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D006DF" w:rsidRDefault="002C5A1D" w:rsidP="00D006DF">
      <w:pPr>
        <w:widowControl w:val="0"/>
        <w:ind w:right="-7" w:firstLine="567"/>
        <w:jc w:val="right"/>
        <w:rPr>
          <w:rFonts w:ascii="GHEA Grapalat" w:hAnsi="GHEA Grapalat" w:cs="Sylfaen"/>
          <w:i/>
          <w:sz w:val="20"/>
          <w:szCs w:val="20"/>
          <w:u w:val="single"/>
        </w:rPr>
      </w:pPr>
    </w:p>
    <w:p w:rsidR="00642EFE" w:rsidRPr="00E66878" w:rsidRDefault="00642EFE" w:rsidP="00D006DF">
      <w:pPr>
        <w:pStyle w:val="BodyTextIndent"/>
        <w:widowControl w:val="0"/>
        <w:spacing w:line="240" w:lineRule="auto"/>
        <w:ind w:firstLine="0"/>
        <w:jc w:val="center"/>
        <w:rPr>
          <w:rFonts w:ascii="GHEA Grapalat" w:hAnsi="GHEA Grapalat"/>
          <w:i w:val="0"/>
        </w:rPr>
      </w:pPr>
      <w:r w:rsidRPr="00E66878">
        <w:rPr>
          <w:rFonts w:ascii="GHEA Grapalat" w:hAnsi="GHEA Grapalat"/>
          <w:i w:val="0"/>
        </w:rPr>
        <w:t>ОБЪЯВЛЕНИЕ</w:t>
      </w:r>
    </w:p>
    <w:p w:rsidR="00642EFE" w:rsidRPr="00E66878" w:rsidRDefault="00642EFE" w:rsidP="00D006DF">
      <w:pPr>
        <w:pStyle w:val="BodyTextIndent"/>
        <w:widowControl w:val="0"/>
        <w:spacing w:line="240" w:lineRule="auto"/>
        <w:ind w:firstLine="0"/>
        <w:jc w:val="center"/>
        <w:rPr>
          <w:rFonts w:ascii="GHEA Grapalat" w:hAnsi="GHEA Grapalat"/>
          <w:i w:val="0"/>
        </w:rPr>
      </w:pPr>
      <w:r w:rsidRPr="00E66878">
        <w:rPr>
          <w:rFonts w:ascii="GHEA Grapalat" w:hAnsi="GHEA Grapalat"/>
          <w:i w:val="0"/>
        </w:rPr>
        <w:t>ОБ ОТКРЫТОМ КОНКУРСЕ</w:t>
      </w:r>
    </w:p>
    <w:p w:rsidR="00642EFE" w:rsidRPr="00E66878" w:rsidRDefault="00642EFE" w:rsidP="00D006DF">
      <w:pPr>
        <w:pStyle w:val="BodyTextIndent"/>
        <w:widowControl w:val="0"/>
        <w:spacing w:line="240" w:lineRule="auto"/>
        <w:ind w:firstLine="0"/>
        <w:jc w:val="center"/>
        <w:rPr>
          <w:rFonts w:ascii="GHEA Grapalat" w:hAnsi="GHEA Grapalat"/>
          <w:i w:val="0"/>
        </w:rPr>
      </w:pPr>
    </w:p>
    <w:p w:rsidR="0091042F" w:rsidRPr="00E66878" w:rsidRDefault="00642EFE" w:rsidP="00D006DF">
      <w:pPr>
        <w:pStyle w:val="BodyTextIndent"/>
        <w:widowControl w:val="0"/>
        <w:spacing w:line="240" w:lineRule="auto"/>
        <w:ind w:firstLine="0"/>
        <w:jc w:val="center"/>
        <w:rPr>
          <w:rFonts w:ascii="GHEA Grapalat" w:hAnsi="GHEA Grapalat"/>
          <w:i w:val="0"/>
        </w:rPr>
      </w:pPr>
      <w:r w:rsidRPr="00E66878">
        <w:rPr>
          <w:rFonts w:ascii="GHEA Grapalat" w:hAnsi="GHEA Grapalat"/>
          <w:i w:val="0"/>
        </w:rPr>
        <w:t xml:space="preserve">Настоящий текст объявления утвержден Решением </w:t>
      </w:r>
      <w:r w:rsidR="00417E48" w:rsidRPr="00E66878">
        <w:rPr>
          <w:rFonts w:ascii="GHEA Grapalat" w:hAnsi="GHEA Grapalat"/>
          <w:i w:val="0"/>
        </w:rPr>
        <w:t xml:space="preserve">Оценочной </w:t>
      </w:r>
      <w:r w:rsidRPr="00E66878">
        <w:rPr>
          <w:rFonts w:ascii="GHEA Grapalat" w:hAnsi="GHEA Grapalat"/>
          <w:i w:val="0"/>
        </w:rPr>
        <w:t xml:space="preserve">Комиссии от </w:t>
      </w:r>
      <w:r w:rsidR="00D006DF" w:rsidRPr="00E66878">
        <w:rPr>
          <w:rFonts w:ascii="GHEA Grapalat" w:hAnsi="GHEA Grapalat"/>
          <w:i w:val="0"/>
        </w:rPr>
        <w:t>12</w:t>
      </w:r>
      <w:r w:rsidRPr="00E66878">
        <w:rPr>
          <w:rFonts w:ascii="GHEA Grapalat" w:hAnsi="GHEA Grapalat"/>
          <w:i w:val="0"/>
        </w:rPr>
        <w:t xml:space="preserve"> </w:t>
      </w:r>
      <w:r w:rsidR="00D006DF" w:rsidRPr="00E66878">
        <w:rPr>
          <w:rFonts w:ascii="GHEA Grapalat" w:hAnsi="GHEA Grapalat"/>
          <w:i w:val="0"/>
        </w:rPr>
        <w:t>ноября</w:t>
      </w:r>
      <w:r w:rsidRPr="00E66878">
        <w:rPr>
          <w:rFonts w:ascii="GHEA Grapalat" w:hAnsi="GHEA Grapalat"/>
          <w:i w:val="0"/>
        </w:rPr>
        <w:t xml:space="preserve"> 20</w:t>
      </w:r>
      <w:r w:rsidR="00D006DF" w:rsidRPr="00E66878">
        <w:rPr>
          <w:rFonts w:ascii="GHEA Grapalat" w:hAnsi="GHEA Grapalat"/>
          <w:i w:val="0"/>
        </w:rPr>
        <w:t>25</w:t>
      </w:r>
      <w:r w:rsidR="00AA7117" w:rsidRPr="00E66878">
        <w:rPr>
          <w:rFonts w:ascii="GHEA Grapalat" w:hAnsi="GHEA Grapalat"/>
          <w:i w:val="0"/>
        </w:rPr>
        <w:t xml:space="preserve"> </w:t>
      </w:r>
      <w:r w:rsidRPr="00E66878">
        <w:rPr>
          <w:rFonts w:ascii="GHEA Grapalat" w:hAnsi="GHEA Grapalat"/>
          <w:i w:val="0"/>
        </w:rPr>
        <w:t>года решения</w:t>
      </w:r>
      <w:r w:rsidR="00D006DF" w:rsidRPr="00E66878">
        <w:rPr>
          <w:rFonts w:ascii="GHEA Grapalat" w:hAnsi="GHEA Grapalat"/>
          <w:i w:val="0"/>
        </w:rPr>
        <w:t xml:space="preserve"> 1</w:t>
      </w:r>
      <w:r w:rsidRPr="00E66878">
        <w:rPr>
          <w:rFonts w:ascii="GHEA Grapalat" w:hAnsi="GHEA Grapalat"/>
          <w:i w:val="0"/>
        </w:rPr>
        <w:t xml:space="preserve"> </w:t>
      </w:r>
    </w:p>
    <w:p w:rsidR="0091042F" w:rsidRPr="00E66878" w:rsidRDefault="0006703E" w:rsidP="00D006DF">
      <w:pPr>
        <w:pStyle w:val="BodyTextIndent"/>
        <w:widowControl w:val="0"/>
        <w:spacing w:line="240" w:lineRule="auto"/>
        <w:ind w:firstLine="0"/>
        <w:jc w:val="center"/>
        <w:rPr>
          <w:rFonts w:ascii="GHEA Grapalat" w:hAnsi="GHEA Grapalat"/>
          <w:i w:val="0"/>
        </w:rPr>
      </w:pPr>
      <w:r w:rsidRPr="00E66878">
        <w:rPr>
          <w:rFonts w:ascii="GHEA Grapalat" w:hAnsi="GHEA Grapalat"/>
          <w:i w:val="0"/>
        </w:rPr>
        <w:t xml:space="preserve">Код </w:t>
      </w:r>
      <w:r w:rsidR="00417E48" w:rsidRPr="00E66878">
        <w:rPr>
          <w:rFonts w:ascii="GHEA Grapalat" w:hAnsi="GHEA Grapalat"/>
          <w:i w:val="0"/>
        </w:rPr>
        <w:t>процедуры</w:t>
      </w:r>
      <w:r w:rsidRPr="00E66878">
        <w:rPr>
          <w:rFonts w:ascii="GHEA Grapalat" w:hAnsi="GHEA Grapalat"/>
          <w:i w:val="0"/>
        </w:rPr>
        <w:t xml:space="preserve"> </w:t>
      </w:r>
      <w:r w:rsidR="00D006DF" w:rsidRPr="00E66878">
        <w:rPr>
          <w:rFonts w:ascii="GHEA Grapalat" w:hAnsi="GHEA Grapalat"/>
        </w:rPr>
        <w:t>ՀՀՎԱ-ԲՄԾՁԲ-26/1</w:t>
      </w:r>
    </w:p>
    <w:p w:rsidR="0091042F" w:rsidRPr="00E66878" w:rsidRDefault="0091042F" w:rsidP="00D006DF">
      <w:pPr>
        <w:pStyle w:val="BodyTextIndent"/>
        <w:widowControl w:val="0"/>
        <w:spacing w:line="240" w:lineRule="auto"/>
        <w:rPr>
          <w:rFonts w:ascii="GHEA Grapalat" w:hAnsi="GHEA Grapalat"/>
          <w:i w:val="0"/>
        </w:rPr>
      </w:pPr>
    </w:p>
    <w:p w:rsidR="00642EFE" w:rsidRPr="00E66878" w:rsidRDefault="00D006DF"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Заказчик Аппарат премьер-министра Республики Армения, находящийся по адресу РА, г. Ереван, Площадь Республики, Правительственный дом 1 объявляет</w:t>
      </w:r>
      <w:r w:rsidR="00642EFE" w:rsidRPr="00E66878">
        <w:rPr>
          <w:rFonts w:ascii="GHEA Grapalat" w:hAnsi="GHEA Grapalat"/>
          <w:i w:val="0"/>
        </w:rPr>
        <w:t xml:space="preserve"> открытый конкурс, который проводится одним этапом, посредством системы электронных закупок Armeps (</w:t>
      </w:r>
      <w:hyperlink r:id="rId8">
        <w:r w:rsidR="00642EFE" w:rsidRPr="00E66878">
          <w:rPr>
            <w:rFonts w:ascii="GHEA Grapalat" w:hAnsi="GHEA Grapalat"/>
            <w:i w:val="0"/>
          </w:rPr>
          <w:t>www.armeps.am</w:t>
        </w:r>
      </w:hyperlink>
      <w:r w:rsidR="00642EFE" w:rsidRPr="00E66878">
        <w:rPr>
          <w:rFonts w:ascii="GHEA Grapalat" w:hAnsi="GHEA Grapalat"/>
          <w:i w:val="0"/>
        </w:rPr>
        <w:t>).</w:t>
      </w:r>
    </w:p>
    <w:p w:rsidR="00341A74" w:rsidRPr="00E66878" w:rsidRDefault="00A20B69"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 xml:space="preserve">Участнику, отобранному по итогам </w:t>
      </w:r>
      <w:r w:rsidR="0041023E" w:rsidRPr="00E66878">
        <w:rPr>
          <w:rFonts w:ascii="GHEA Grapalat" w:hAnsi="GHEA Grapalat"/>
          <w:i w:val="0"/>
        </w:rPr>
        <w:t>настоящей процедуры</w:t>
      </w:r>
      <w:r w:rsidRPr="00E66878">
        <w:rPr>
          <w:rFonts w:ascii="GHEA Grapalat" w:hAnsi="GHEA Grapalat"/>
          <w:i w:val="0"/>
        </w:rPr>
        <w:t>, в</w:t>
      </w:r>
      <w:r w:rsidR="00782D60" w:rsidRPr="00E66878">
        <w:rPr>
          <w:rFonts w:ascii="Calibri" w:hAnsi="Calibri" w:cs="Calibri"/>
          <w:i w:val="0"/>
          <w:lang w:val="en-US"/>
        </w:rPr>
        <w:t> </w:t>
      </w:r>
      <w:r w:rsidRPr="00E66878">
        <w:rPr>
          <w:rFonts w:ascii="GHEA Grapalat" w:hAnsi="GHEA Grapalat"/>
          <w:i w:val="0"/>
          <w:spacing w:val="6"/>
        </w:rPr>
        <w:t>установленном</w:t>
      </w:r>
      <w:r w:rsidR="00782D60" w:rsidRPr="00E66878">
        <w:rPr>
          <w:rFonts w:ascii="Calibri" w:hAnsi="Calibri" w:cs="Calibri"/>
          <w:i w:val="0"/>
          <w:spacing w:val="6"/>
          <w:lang w:val="en-US"/>
        </w:rPr>
        <w:t> </w:t>
      </w:r>
      <w:r w:rsidRPr="00E66878">
        <w:rPr>
          <w:rFonts w:ascii="GHEA Grapalat" w:hAnsi="GHEA Grapalat"/>
          <w:i w:val="0"/>
          <w:spacing w:val="6"/>
        </w:rPr>
        <w:t xml:space="preserve">порядке будет предложено заключить договор </w:t>
      </w:r>
      <w:r w:rsidR="00D006DF" w:rsidRPr="00E66878">
        <w:rPr>
          <w:rFonts w:ascii="GHEA Grapalat" w:hAnsi="GHEA Grapalat"/>
          <w:i w:val="0"/>
          <w:spacing w:val="6"/>
        </w:rPr>
        <w:t>на предоставления услуг</w:t>
      </w:r>
      <w:r w:rsidR="00D006DF" w:rsidRPr="00E66878">
        <w:t xml:space="preserve"> </w:t>
      </w:r>
      <w:r w:rsidR="00D006DF" w:rsidRPr="00E66878">
        <w:rPr>
          <w:rFonts w:ascii="GHEA Grapalat" w:hAnsi="GHEA Grapalat"/>
          <w:i w:val="0"/>
          <w:spacing w:val="6"/>
        </w:rPr>
        <w:t xml:space="preserve">организации и проведения 8-ого саммита Европейского политического сообщества /ЕПС/ </w:t>
      </w:r>
      <w:r w:rsidR="00782D60" w:rsidRPr="00E66878">
        <w:rPr>
          <w:rFonts w:ascii="GHEA Grapalat" w:hAnsi="GHEA Grapalat"/>
          <w:i w:val="0"/>
        </w:rPr>
        <w:t>(далее — договор).</w:t>
      </w:r>
    </w:p>
    <w:p w:rsidR="00D006DF" w:rsidRPr="00E66878" w:rsidRDefault="00D006DF"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Процедура закупки организуется в соответствии с пунктом 1 части 6 статьи 15 Закона Республики Армения «О закупках» и решением Правительства Республики Армения № 1319-А от 18 сентября 2025 года.</w:t>
      </w:r>
    </w:p>
    <w:p w:rsidR="00357D48" w:rsidRPr="00E66878" w:rsidRDefault="00A20B69"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6878">
        <w:rPr>
          <w:rFonts w:ascii="Calibri" w:hAnsi="Calibri" w:cs="Calibri"/>
          <w:i w:val="0"/>
          <w:lang w:val="en-US"/>
        </w:rPr>
        <w:t> </w:t>
      </w:r>
      <w:r w:rsidR="00F95E94" w:rsidRPr="00E66878">
        <w:rPr>
          <w:rFonts w:ascii="GHEA Grapalat" w:hAnsi="GHEA Grapalat"/>
          <w:i w:val="0"/>
        </w:rPr>
        <w:t>настоящей процедуре</w:t>
      </w:r>
      <w:r w:rsidRPr="00E66878">
        <w:rPr>
          <w:rFonts w:ascii="GHEA Grapalat" w:hAnsi="GHEA Grapalat"/>
          <w:i w:val="0"/>
        </w:rPr>
        <w:t>.</w:t>
      </w:r>
    </w:p>
    <w:p w:rsidR="008B069D" w:rsidRPr="00E66878" w:rsidRDefault="00052084"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 xml:space="preserve">Условия </w:t>
      </w:r>
      <w:r w:rsidR="00677658" w:rsidRPr="00E66878">
        <w:rPr>
          <w:rFonts w:ascii="GHEA Grapalat" w:hAnsi="GHEA Grapalat"/>
          <w:i w:val="0"/>
        </w:rPr>
        <w:t xml:space="preserve">предъявляемые </w:t>
      </w:r>
      <w:r w:rsidR="00FD0B1A" w:rsidRPr="00E66878">
        <w:rPr>
          <w:rFonts w:ascii="GHEA Grapalat" w:hAnsi="GHEA Grapalat"/>
          <w:i w:val="0"/>
        </w:rPr>
        <w:t xml:space="preserve">к </w:t>
      </w:r>
      <w:r w:rsidR="00677658" w:rsidRPr="00E66878">
        <w:rPr>
          <w:rFonts w:ascii="GHEA Grapalat" w:hAnsi="GHEA Grapalat"/>
          <w:i w:val="0"/>
        </w:rPr>
        <w:t xml:space="preserve">лицам, не имеющим права на участие в </w:t>
      </w:r>
      <w:r w:rsidRPr="00E66878">
        <w:rPr>
          <w:rFonts w:ascii="GHEA Grapalat" w:hAnsi="GHEA Grapalat"/>
          <w:i w:val="0"/>
        </w:rPr>
        <w:t xml:space="preserve">данной </w:t>
      </w:r>
      <w:r w:rsidR="006F297B" w:rsidRPr="00E66878">
        <w:rPr>
          <w:rFonts w:ascii="GHEA Grapalat" w:hAnsi="GHEA Grapalat"/>
          <w:i w:val="0"/>
        </w:rPr>
        <w:t>процедуре</w:t>
      </w:r>
      <w:r w:rsidR="00677658" w:rsidRPr="00E66878">
        <w:rPr>
          <w:rFonts w:ascii="GHEA Grapalat" w:hAnsi="GHEA Grapalat"/>
          <w:i w:val="0"/>
        </w:rPr>
        <w:t>, а также участникам, установлены приглашением на настоящую процедуру.</w:t>
      </w:r>
      <w:r w:rsidRPr="00E66878" w:rsidDel="00052084">
        <w:rPr>
          <w:rFonts w:ascii="GHEA Grapalat" w:hAnsi="GHEA Grapalat"/>
          <w:i w:val="0"/>
        </w:rPr>
        <w:t xml:space="preserve"> </w:t>
      </w:r>
    </w:p>
    <w:p w:rsidR="00357D48" w:rsidRPr="00E66878" w:rsidRDefault="00EE73A8"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 xml:space="preserve">Отобранный участник определяется из числа участников, подавших заявки, оцененные </w:t>
      </w:r>
      <w:r w:rsidR="007442CF" w:rsidRPr="00E66878">
        <w:rPr>
          <w:rFonts w:ascii="GHEA Grapalat" w:hAnsi="GHEA Grapalat"/>
          <w:i w:val="0"/>
        </w:rPr>
        <w:t>удовлетворительно</w:t>
      </w:r>
      <w:r w:rsidR="007442CF" w:rsidRPr="00E66878">
        <w:rPr>
          <w:rFonts w:ascii="GHEA Grapalat" w:hAnsi="GHEA Grapalat"/>
          <w:i w:val="0"/>
          <w:lang w:val="hy-AM"/>
        </w:rPr>
        <w:t xml:space="preserve"> </w:t>
      </w:r>
      <w:r w:rsidR="007442CF" w:rsidRPr="00E66878">
        <w:rPr>
          <w:rFonts w:ascii="GHEA Grapalat" w:hAnsi="GHEA Grapalat"/>
          <w:i w:val="0"/>
        </w:rPr>
        <w:t xml:space="preserve">по </w:t>
      </w:r>
      <w:r w:rsidR="00830445" w:rsidRPr="00E66878">
        <w:rPr>
          <w:rFonts w:ascii="GHEA Grapalat" w:hAnsi="GHEA Grapalat"/>
          <w:i w:val="0"/>
        </w:rPr>
        <w:t xml:space="preserve">неценовым </w:t>
      </w:r>
      <w:r w:rsidR="007442CF" w:rsidRPr="00E66878">
        <w:rPr>
          <w:rFonts w:ascii="GHEA Grapalat" w:hAnsi="GHEA Grapalat"/>
          <w:i w:val="0"/>
        </w:rPr>
        <w:t>условиям</w:t>
      </w:r>
      <w:r w:rsidRPr="00E66878">
        <w:rPr>
          <w:rFonts w:ascii="GHEA Grapalat" w:hAnsi="GHEA Grapalat"/>
          <w:i w:val="0"/>
        </w:rPr>
        <w:t>, по принципу предпочтения, отдаваемого участнику, представившему м</w:t>
      </w:r>
      <w:r w:rsidR="003F762C" w:rsidRPr="00E66878">
        <w:rPr>
          <w:rFonts w:ascii="GHEA Grapalat" w:hAnsi="GHEA Grapalat"/>
          <w:i w:val="0"/>
        </w:rPr>
        <w:t>инимальное ценовое предложение.</w:t>
      </w:r>
    </w:p>
    <w:p w:rsidR="0067579A" w:rsidRPr="00E66878" w:rsidRDefault="00357D48" w:rsidP="00D006DF">
      <w:pPr>
        <w:pStyle w:val="BodyTextIndent"/>
        <w:widowControl w:val="0"/>
        <w:spacing w:line="240" w:lineRule="auto"/>
        <w:ind w:firstLine="567"/>
        <w:rPr>
          <w:rFonts w:ascii="GHEA Grapalat" w:hAnsi="GHEA Grapalat"/>
          <w:i w:val="0"/>
          <w:spacing w:val="-6"/>
        </w:rPr>
      </w:pPr>
      <w:r w:rsidRPr="00E6687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6878">
        <w:rPr>
          <w:rFonts w:ascii="Calibri" w:hAnsi="Calibri" w:cs="Calibri"/>
          <w:i w:val="0"/>
          <w:spacing w:val="-6"/>
          <w:lang w:val="en-US"/>
        </w:rPr>
        <w:t> </w:t>
      </w:r>
      <w:r w:rsidRPr="00E6687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E66878" w:rsidRDefault="00677658"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 xml:space="preserve">Заявки на </w:t>
      </w:r>
      <w:r w:rsidR="00D746A9" w:rsidRPr="00E66878">
        <w:rPr>
          <w:rFonts w:ascii="GHEA Grapalat" w:hAnsi="GHEA Grapalat"/>
          <w:i w:val="0"/>
        </w:rPr>
        <w:t xml:space="preserve">настоящую процедуру </w:t>
      </w:r>
      <w:r w:rsidRPr="00E66878">
        <w:rPr>
          <w:rFonts w:ascii="GHEA Grapalat" w:hAnsi="GHEA Grapalat"/>
          <w:i w:val="0"/>
        </w:rPr>
        <w:t>необходимо подать в электронной форме, посредством системы электронных закупок Armeps (</w:t>
      </w:r>
      <w:hyperlink r:id="rId9">
        <w:r w:rsidRPr="00E66878">
          <w:rPr>
            <w:rFonts w:ascii="GHEA Grapalat" w:hAnsi="GHEA Grapalat"/>
            <w:i w:val="0"/>
          </w:rPr>
          <w:t>www.armeps.am</w:t>
        </w:r>
      </w:hyperlink>
      <w:r w:rsidR="002166CE" w:rsidRPr="00E66878">
        <w:rPr>
          <w:rFonts w:ascii="GHEA Grapalat" w:hAnsi="GHEA Grapalat"/>
          <w:i w:val="0"/>
        </w:rPr>
        <w:t xml:space="preserve">), до </w:t>
      </w:r>
      <w:r w:rsidR="00D006DF" w:rsidRPr="00E66878">
        <w:rPr>
          <w:rFonts w:ascii="GHEA Grapalat" w:hAnsi="GHEA Grapalat"/>
          <w:i w:val="0"/>
          <w:lang w:val="hy-AM"/>
        </w:rPr>
        <w:t>1</w:t>
      </w:r>
      <w:r w:rsidR="005266BD" w:rsidRPr="00E66878">
        <w:rPr>
          <w:rFonts w:ascii="GHEA Grapalat" w:hAnsi="GHEA Grapalat"/>
          <w:i w:val="0"/>
        </w:rPr>
        <w:t>6</w:t>
      </w:r>
      <w:r w:rsidR="00D006DF" w:rsidRPr="00E66878">
        <w:rPr>
          <w:rFonts w:ascii="GHEA Grapalat" w:hAnsi="GHEA Grapalat"/>
          <w:i w:val="0"/>
          <w:lang w:val="hy-AM"/>
        </w:rPr>
        <w:t>:00</w:t>
      </w:r>
      <w:r w:rsidRPr="00E66878">
        <w:rPr>
          <w:rFonts w:ascii="GHEA Grapalat" w:hAnsi="GHEA Grapalat"/>
          <w:i w:val="0"/>
        </w:rPr>
        <w:t xml:space="preserve"> часов</w:t>
      </w:r>
      <w:r w:rsidR="002166CE" w:rsidRPr="00E66878">
        <w:rPr>
          <w:rFonts w:ascii="GHEA Grapalat" w:hAnsi="GHEA Grapalat"/>
          <w:i w:val="0"/>
        </w:rPr>
        <w:t xml:space="preserve"> </w:t>
      </w:r>
      <w:r w:rsidR="00D006DF" w:rsidRPr="00E66878">
        <w:rPr>
          <w:rFonts w:ascii="GHEA Grapalat" w:hAnsi="GHEA Grapalat"/>
          <w:i w:val="0"/>
          <w:lang w:val="hy-AM"/>
        </w:rPr>
        <w:t>30-</w:t>
      </w:r>
      <w:r w:rsidR="00D006DF" w:rsidRPr="00E66878">
        <w:rPr>
          <w:rFonts w:ascii="GHEA Grapalat" w:hAnsi="GHEA Grapalat"/>
          <w:i w:val="0"/>
        </w:rPr>
        <w:t>ого</w:t>
      </w:r>
      <w:r w:rsidR="002166CE" w:rsidRPr="00E66878">
        <w:rPr>
          <w:rFonts w:ascii="GHEA Grapalat" w:hAnsi="GHEA Grapalat"/>
          <w:i w:val="0"/>
        </w:rPr>
        <w:t xml:space="preserve"> </w:t>
      </w:r>
      <w:r w:rsidRPr="00E66878">
        <w:rPr>
          <w:rFonts w:ascii="GHEA Grapalat" w:hAnsi="GHEA Grapalat"/>
          <w:i w:val="0"/>
        </w:rPr>
        <w:t>дня</w:t>
      </w:r>
      <w:r w:rsidR="00D006DF" w:rsidRPr="00E66878">
        <w:rPr>
          <w:rFonts w:ascii="GHEA Grapalat" w:hAnsi="GHEA Grapalat"/>
          <w:i w:val="0"/>
        </w:rPr>
        <w:t xml:space="preserve"> /12.12.2025/</w:t>
      </w:r>
      <w:r w:rsidRPr="00E66878">
        <w:rPr>
          <w:rFonts w:ascii="GHEA Grapalat" w:hAnsi="GHEA Grapalat"/>
          <w:i w:val="0"/>
        </w:rPr>
        <w:t xml:space="preserve"> с даты опубликования настоящего объявления.</w:t>
      </w:r>
    </w:p>
    <w:p w:rsidR="00357D48" w:rsidRPr="00E66878" w:rsidRDefault="005D7731"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Кроме армянского языка заявки могут быть поданы также н</w:t>
      </w:r>
      <w:r w:rsidR="001B32D9" w:rsidRPr="00E66878">
        <w:rPr>
          <w:rFonts w:ascii="GHEA Grapalat" w:hAnsi="GHEA Grapalat"/>
          <w:i w:val="0"/>
        </w:rPr>
        <w:t>а английском или русском языке.</w:t>
      </w:r>
    </w:p>
    <w:p w:rsidR="004E2FC6" w:rsidRPr="00E66878" w:rsidRDefault="0060526C"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006DF" w:rsidRPr="00E66878">
        <w:rPr>
          <w:rFonts w:ascii="GHEA Grapalat" w:hAnsi="GHEA Grapalat"/>
          <w:i w:val="0"/>
        </w:rPr>
        <w:t>1</w:t>
      </w:r>
      <w:r w:rsidR="005266BD" w:rsidRPr="00E66878">
        <w:rPr>
          <w:rFonts w:ascii="GHEA Grapalat" w:hAnsi="GHEA Grapalat"/>
          <w:i w:val="0"/>
        </w:rPr>
        <w:t>6</w:t>
      </w:r>
      <w:r w:rsidR="00D006DF" w:rsidRPr="00E66878">
        <w:rPr>
          <w:rFonts w:ascii="GHEA Grapalat" w:hAnsi="GHEA Grapalat"/>
          <w:i w:val="0"/>
        </w:rPr>
        <w:t>:00</w:t>
      </w:r>
      <w:r w:rsidRPr="00E66878">
        <w:rPr>
          <w:rFonts w:ascii="GHEA Grapalat" w:hAnsi="GHEA Grapalat"/>
          <w:i w:val="0"/>
        </w:rPr>
        <w:t xml:space="preserve"> часов на </w:t>
      </w:r>
      <w:r w:rsidR="00D006DF" w:rsidRPr="00E66878">
        <w:rPr>
          <w:rFonts w:ascii="GHEA Grapalat" w:hAnsi="GHEA Grapalat"/>
          <w:i w:val="0"/>
        </w:rPr>
        <w:t>30-ый</w:t>
      </w:r>
      <w:r w:rsidRPr="00E66878">
        <w:rPr>
          <w:rFonts w:ascii="GHEA Grapalat" w:hAnsi="GHEA Grapalat"/>
          <w:i w:val="0"/>
        </w:rPr>
        <w:t xml:space="preserve"> день </w:t>
      </w:r>
      <w:r w:rsidR="007A4631" w:rsidRPr="00E66878">
        <w:rPr>
          <w:rFonts w:ascii="GHEA Grapalat" w:hAnsi="GHEA Grapalat"/>
          <w:i w:val="0"/>
        </w:rPr>
        <w:t xml:space="preserve">/12.12.2025/ </w:t>
      </w:r>
      <w:r w:rsidRPr="00E66878">
        <w:rPr>
          <w:rFonts w:ascii="GHEA Grapalat" w:hAnsi="GHEA Grapalat"/>
          <w:i w:val="0"/>
        </w:rPr>
        <w:t>со дня опубл</w:t>
      </w:r>
      <w:r w:rsidR="001B32D9" w:rsidRPr="00E66878">
        <w:rPr>
          <w:rFonts w:ascii="GHEA Grapalat" w:hAnsi="GHEA Grapalat"/>
          <w:i w:val="0"/>
        </w:rPr>
        <w:t>икования настоящего объявления.</w:t>
      </w:r>
    </w:p>
    <w:p w:rsidR="002E5BEB" w:rsidRPr="00E66878" w:rsidRDefault="002E5BEB"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006DF" w:rsidRPr="00E66878" w:rsidRDefault="00754697" w:rsidP="00D006DF">
      <w:pPr>
        <w:pStyle w:val="BodyTextIndent"/>
        <w:widowControl w:val="0"/>
        <w:spacing w:line="240" w:lineRule="auto"/>
        <w:ind w:firstLine="567"/>
        <w:rPr>
          <w:rFonts w:ascii="GHEA Grapalat" w:hAnsi="GHEA Grapalat"/>
          <w:i w:val="0"/>
        </w:rPr>
      </w:pPr>
      <w:r w:rsidRPr="00E66878">
        <w:rPr>
          <w:rFonts w:ascii="GHEA Grapalat" w:hAnsi="GHEA Grapalat"/>
          <w:i w:val="0"/>
        </w:rPr>
        <w:t>Для получения дополнительной информации, связанной с настоящим</w:t>
      </w:r>
      <w:r w:rsidR="00D5443D" w:rsidRPr="00E66878">
        <w:rPr>
          <w:rFonts w:ascii="Calibri" w:hAnsi="Calibri" w:cs="Calibri"/>
          <w:i w:val="0"/>
          <w:lang w:val="en-US"/>
        </w:rPr>
        <w:t> </w:t>
      </w:r>
      <w:r w:rsidRPr="00E66878">
        <w:rPr>
          <w:rFonts w:ascii="GHEA Grapalat" w:hAnsi="GHEA Grapalat"/>
          <w:i w:val="0"/>
        </w:rPr>
        <w:t>объявлением, можете обратиться к секретарю Оценочной комиссии</w:t>
      </w:r>
      <w:r w:rsidR="00BE1C5E" w:rsidRPr="00E66878">
        <w:rPr>
          <w:rFonts w:ascii="GHEA Grapalat" w:hAnsi="GHEA Grapalat"/>
          <w:i w:val="0"/>
        </w:rPr>
        <w:t xml:space="preserve"> </w:t>
      </w:r>
      <w:r w:rsidR="00D006DF" w:rsidRPr="00E66878">
        <w:rPr>
          <w:rFonts w:ascii="GHEA Grapalat" w:hAnsi="GHEA Grapalat"/>
          <w:i w:val="0"/>
        </w:rPr>
        <w:t>С. Ширинян.</w:t>
      </w:r>
    </w:p>
    <w:p w:rsidR="00D006DF" w:rsidRPr="00E66878" w:rsidRDefault="00D006DF" w:rsidP="00D006DF">
      <w:pPr>
        <w:pStyle w:val="BodyTextIndent"/>
        <w:widowControl w:val="0"/>
        <w:spacing w:line="240" w:lineRule="auto"/>
        <w:rPr>
          <w:rFonts w:ascii="GHEA Grapalat" w:hAnsi="GHEA Grapalat"/>
          <w:i w:val="0"/>
          <w:u w:val="single"/>
        </w:rPr>
      </w:pPr>
      <w:r w:rsidRPr="00E66878">
        <w:rPr>
          <w:rFonts w:ascii="GHEA Grapalat" w:hAnsi="GHEA Grapalat"/>
          <w:i w:val="0"/>
        </w:rPr>
        <w:t>Телефон 010 515 699</w:t>
      </w:r>
    </w:p>
    <w:p w:rsidR="00D006DF" w:rsidRPr="00E66878" w:rsidRDefault="00D006DF" w:rsidP="00D006DF">
      <w:pPr>
        <w:pStyle w:val="BodyTextIndent"/>
        <w:widowControl w:val="0"/>
        <w:spacing w:line="240" w:lineRule="auto"/>
        <w:rPr>
          <w:rFonts w:ascii="GHEA Grapalat" w:hAnsi="GHEA Grapalat"/>
          <w:i w:val="0"/>
          <w:u w:val="single"/>
        </w:rPr>
      </w:pPr>
      <w:r w:rsidRPr="00E66878">
        <w:rPr>
          <w:rFonts w:ascii="GHEA Grapalat" w:hAnsi="GHEA Grapalat"/>
          <w:i w:val="0"/>
        </w:rPr>
        <w:t xml:space="preserve">Электронная почта </w:t>
      </w:r>
      <w:r w:rsidRPr="00E66878">
        <w:rPr>
          <w:rFonts w:ascii="GHEA Grapalat" w:hAnsi="GHEA Grapalat"/>
          <w:i w:val="0"/>
          <w:lang w:val="en-US"/>
        </w:rPr>
        <w:t>sona</w:t>
      </w:r>
      <w:r w:rsidRPr="00E66878">
        <w:rPr>
          <w:rFonts w:ascii="GHEA Grapalat" w:hAnsi="GHEA Grapalat"/>
          <w:i w:val="0"/>
        </w:rPr>
        <w:t>.</w:t>
      </w:r>
      <w:r w:rsidRPr="00E66878">
        <w:rPr>
          <w:rFonts w:ascii="GHEA Grapalat" w:hAnsi="GHEA Grapalat"/>
          <w:i w:val="0"/>
          <w:lang w:val="en-US"/>
        </w:rPr>
        <w:t>shirinyan</w:t>
      </w:r>
      <w:r w:rsidRPr="00E66878">
        <w:rPr>
          <w:rFonts w:ascii="GHEA Grapalat" w:hAnsi="GHEA Grapalat"/>
          <w:i w:val="0"/>
        </w:rPr>
        <w:t>@</w:t>
      </w:r>
      <w:r w:rsidRPr="00E66878">
        <w:rPr>
          <w:rFonts w:ascii="GHEA Grapalat" w:hAnsi="GHEA Grapalat"/>
          <w:i w:val="0"/>
          <w:lang w:val="en-US"/>
        </w:rPr>
        <w:t>gov</w:t>
      </w:r>
      <w:r w:rsidRPr="00E66878">
        <w:rPr>
          <w:rFonts w:ascii="GHEA Grapalat" w:hAnsi="GHEA Grapalat"/>
          <w:i w:val="0"/>
        </w:rPr>
        <w:t>.</w:t>
      </w:r>
      <w:r w:rsidRPr="00E66878">
        <w:rPr>
          <w:rFonts w:ascii="GHEA Grapalat" w:hAnsi="GHEA Grapalat"/>
          <w:i w:val="0"/>
          <w:lang w:val="en-US"/>
        </w:rPr>
        <w:t>am</w:t>
      </w:r>
    </w:p>
    <w:p w:rsidR="00D006DF" w:rsidRPr="00E66878" w:rsidRDefault="00D006DF" w:rsidP="00D006DF">
      <w:pPr>
        <w:pStyle w:val="BodyTextIndent"/>
        <w:widowControl w:val="0"/>
        <w:spacing w:line="240" w:lineRule="auto"/>
        <w:ind w:firstLine="708"/>
        <w:rPr>
          <w:rFonts w:ascii="GHEA Grapalat" w:hAnsi="GHEA Grapalat"/>
          <w:i w:val="0"/>
        </w:rPr>
      </w:pPr>
      <w:r w:rsidRPr="00E66878">
        <w:rPr>
          <w:rFonts w:ascii="GHEA Grapalat" w:hAnsi="GHEA Grapalat"/>
        </w:rPr>
        <w:t>Заказчик Аппарат Премьер-министра РА</w:t>
      </w:r>
      <w:r w:rsidRPr="00E66878">
        <w:rPr>
          <w:rFonts w:ascii="GHEA Grapalat" w:hAnsi="GHEA Grapalat"/>
          <w:i w:val="0"/>
        </w:rPr>
        <w:t xml:space="preserve"> </w:t>
      </w:r>
    </w:p>
    <w:p w:rsidR="00BE1C5E" w:rsidRPr="00E66878" w:rsidRDefault="00BE1C5E" w:rsidP="00D006DF">
      <w:pPr>
        <w:pStyle w:val="BodyTextIndent"/>
        <w:widowControl w:val="0"/>
        <w:spacing w:line="240" w:lineRule="auto"/>
        <w:ind w:firstLine="567"/>
        <w:rPr>
          <w:rFonts w:ascii="GHEA Grapalat" w:hAnsi="GHEA Grapalat"/>
          <w:i w:val="0"/>
        </w:rPr>
      </w:pPr>
    </w:p>
    <w:p w:rsidR="00915A97" w:rsidRPr="00E66878" w:rsidRDefault="00915A97" w:rsidP="00D006DF">
      <w:pPr>
        <w:pStyle w:val="BodyTextIndent"/>
        <w:widowControl w:val="0"/>
        <w:spacing w:line="240" w:lineRule="auto"/>
        <w:ind w:left="3969" w:firstLine="0"/>
        <w:rPr>
          <w:rFonts w:ascii="GHEA Grapalat" w:hAnsi="GHEA Grapalat"/>
          <w:i w:val="0"/>
        </w:rPr>
      </w:pPr>
      <w:r w:rsidRPr="00E66878">
        <w:rPr>
          <w:rFonts w:ascii="GHEA Grapalat" w:hAnsi="GHEA Grapalat" w:cs="Sylfaen"/>
          <w:b/>
        </w:rPr>
        <w:br w:type="page"/>
      </w:r>
    </w:p>
    <w:p w:rsidR="00096865" w:rsidRPr="00E66878" w:rsidRDefault="00096865" w:rsidP="00D006DF">
      <w:pPr>
        <w:pStyle w:val="BodyText"/>
        <w:widowControl w:val="0"/>
        <w:spacing w:after="0"/>
        <w:ind w:right="-7" w:firstLine="567"/>
        <w:jc w:val="center"/>
        <w:rPr>
          <w:rFonts w:ascii="GHEA Grapalat" w:hAnsi="GHEA Grapalat"/>
          <w:sz w:val="20"/>
          <w:szCs w:val="20"/>
        </w:rPr>
      </w:pPr>
    </w:p>
    <w:p w:rsidR="00096865" w:rsidRPr="00E66878" w:rsidRDefault="00096865" w:rsidP="00D006DF">
      <w:pPr>
        <w:pStyle w:val="BodyText"/>
        <w:widowControl w:val="0"/>
        <w:spacing w:after="0"/>
        <w:ind w:right="-7" w:firstLine="567"/>
        <w:jc w:val="center"/>
        <w:rPr>
          <w:rFonts w:ascii="GHEA Grapalat" w:hAnsi="GHEA Grapalat"/>
          <w:sz w:val="20"/>
          <w:szCs w:val="20"/>
        </w:rPr>
      </w:pPr>
    </w:p>
    <w:p w:rsidR="000763E5" w:rsidRPr="00E66878" w:rsidRDefault="000763E5" w:rsidP="00D006DF">
      <w:pPr>
        <w:pStyle w:val="BodyText"/>
        <w:widowControl w:val="0"/>
        <w:spacing w:after="0"/>
        <w:ind w:right="-7" w:firstLine="567"/>
        <w:jc w:val="center"/>
        <w:rPr>
          <w:rFonts w:ascii="GHEA Grapalat" w:hAnsi="GHEA Grapalat"/>
          <w:sz w:val="20"/>
          <w:szCs w:val="20"/>
        </w:rPr>
      </w:pPr>
    </w:p>
    <w:p w:rsidR="00096865" w:rsidRPr="00E66878" w:rsidRDefault="00D006DF" w:rsidP="00D006DF">
      <w:pPr>
        <w:pStyle w:val="BodyText"/>
        <w:widowControl w:val="0"/>
        <w:spacing w:after="0"/>
        <w:ind w:right="-7" w:firstLine="567"/>
        <w:jc w:val="center"/>
        <w:rPr>
          <w:rFonts w:ascii="GHEA Grapalat" w:hAnsi="GHEA Grapalat"/>
          <w:sz w:val="20"/>
          <w:szCs w:val="20"/>
        </w:rPr>
      </w:pPr>
      <w:r w:rsidRPr="00E66878">
        <w:rPr>
          <w:rFonts w:ascii="GHEA Grapalat" w:hAnsi="GHEA Grapalat" w:cs="Arial"/>
          <w:b/>
          <w:bCs/>
          <w:sz w:val="20"/>
        </w:rPr>
        <w:t>АППАРАТ</w:t>
      </w:r>
      <w:r w:rsidRPr="00E66878">
        <w:rPr>
          <w:rFonts w:ascii="GHEA Grapalat" w:hAnsi="GHEA Grapalat"/>
          <w:b/>
          <w:sz w:val="20"/>
        </w:rPr>
        <w:t xml:space="preserve"> </w:t>
      </w:r>
      <w:r w:rsidRPr="00E66878">
        <w:rPr>
          <w:rFonts w:ascii="GHEA Grapalat" w:hAnsi="GHEA Grapalat" w:cs="Arial"/>
          <w:b/>
          <w:bCs/>
          <w:sz w:val="20"/>
        </w:rPr>
        <w:t>ПРЕМЬЕР-МИНИСТРА РЕСПУБЛИКИ АРМЕНИЯ</w:t>
      </w:r>
    </w:p>
    <w:p w:rsidR="000763E5" w:rsidRPr="00E66878" w:rsidRDefault="000763E5" w:rsidP="00D006DF">
      <w:pPr>
        <w:pStyle w:val="BodyText"/>
        <w:widowControl w:val="0"/>
        <w:spacing w:after="0"/>
        <w:ind w:right="-7" w:firstLine="567"/>
        <w:jc w:val="center"/>
        <w:rPr>
          <w:rFonts w:ascii="GHEA Grapalat" w:hAnsi="GHEA Grapalat"/>
          <w:sz w:val="20"/>
          <w:szCs w:val="20"/>
        </w:rPr>
      </w:pPr>
    </w:p>
    <w:p w:rsidR="00712228" w:rsidRPr="00E66878" w:rsidRDefault="00712228" w:rsidP="00D006DF">
      <w:pPr>
        <w:pStyle w:val="BodyText"/>
        <w:widowControl w:val="0"/>
        <w:spacing w:after="0"/>
        <w:ind w:right="-7" w:firstLine="567"/>
        <w:jc w:val="center"/>
        <w:rPr>
          <w:rFonts w:ascii="GHEA Grapalat" w:hAnsi="GHEA Grapalat"/>
          <w:sz w:val="20"/>
          <w:szCs w:val="20"/>
        </w:rPr>
      </w:pPr>
    </w:p>
    <w:p w:rsidR="00712228" w:rsidRPr="00E66878" w:rsidRDefault="00712228" w:rsidP="00D006DF">
      <w:pPr>
        <w:pStyle w:val="BodyText"/>
        <w:widowControl w:val="0"/>
        <w:spacing w:after="0"/>
        <w:ind w:right="-7" w:firstLine="567"/>
        <w:jc w:val="center"/>
        <w:rPr>
          <w:rFonts w:ascii="GHEA Grapalat" w:hAnsi="GHEA Grapalat"/>
          <w:sz w:val="20"/>
          <w:szCs w:val="20"/>
        </w:rPr>
      </w:pPr>
    </w:p>
    <w:p w:rsidR="000763E5" w:rsidRPr="00E66878" w:rsidRDefault="000763E5" w:rsidP="00D006DF">
      <w:pPr>
        <w:pStyle w:val="BodyText"/>
        <w:widowControl w:val="0"/>
        <w:spacing w:after="0"/>
        <w:ind w:right="-7" w:firstLine="567"/>
        <w:jc w:val="center"/>
        <w:rPr>
          <w:rFonts w:ascii="GHEA Grapalat" w:hAnsi="GHEA Grapalat"/>
          <w:sz w:val="20"/>
          <w:szCs w:val="20"/>
        </w:rPr>
      </w:pPr>
    </w:p>
    <w:p w:rsidR="00096865" w:rsidRPr="00E66878" w:rsidRDefault="000763E5" w:rsidP="00D006DF">
      <w:pPr>
        <w:pStyle w:val="BodyText"/>
        <w:widowControl w:val="0"/>
        <w:spacing w:after="0"/>
        <w:ind w:right="-7" w:firstLine="567"/>
        <w:jc w:val="center"/>
        <w:rPr>
          <w:rFonts w:ascii="GHEA Grapalat" w:hAnsi="GHEA Grapalat" w:cs="Sylfaen"/>
          <w:sz w:val="20"/>
          <w:szCs w:val="20"/>
        </w:rPr>
      </w:pPr>
      <w:r w:rsidRPr="00E66878">
        <w:rPr>
          <w:rFonts w:ascii="GHEA Grapalat" w:hAnsi="GHEA Grapalat"/>
          <w:sz w:val="20"/>
          <w:szCs w:val="20"/>
        </w:rPr>
        <w:t>ПРИГЛАШЕНИ</w:t>
      </w:r>
      <w:r w:rsidR="00096865" w:rsidRPr="00E66878">
        <w:rPr>
          <w:rFonts w:ascii="GHEA Grapalat" w:hAnsi="GHEA Grapalat"/>
          <w:sz w:val="20"/>
          <w:szCs w:val="20"/>
        </w:rPr>
        <w:t>Е</w:t>
      </w:r>
    </w:p>
    <w:p w:rsidR="00096865" w:rsidRPr="00E66878" w:rsidRDefault="00096865" w:rsidP="00D006DF">
      <w:pPr>
        <w:pStyle w:val="BodyText"/>
        <w:widowControl w:val="0"/>
        <w:spacing w:after="0"/>
        <w:ind w:right="-7" w:firstLine="567"/>
        <w:jc w:val="center"/>
        <w:rPr>
          <w:rFonts w:ascii="GHEA Grapalat" w:hAnsi="GHEA Grapalat" w:cs="Sylfaen"/>
          <w:sz w:val="20"/>
          <w:szCs w:val="20"/>
        </w:rPr>
      </w:pPr>
    </w:p>
    <w:p w:rsidR="00712228" w:rsidRPr="00E66878" w:rsidRDefault="00712228" w:rsidP="00D006DF">
      <w:pPr>
        <w:pStyle w:val="BodyText"/>
        <w:widowControl w:val="0"/>
        <w:spacing w:after="0"/>
        <w:ind w:right="-7" w:firstLine="567"/>
        <w:jc w:val="center"/>
        <w:rPr>
          <w:rFonts w:ascii="GHEA Grapalat" w:hAnsi="GHEA Grapalat" w:cs="Sylfaen"/>
          <w:sz w:val="20"/>
          <w:szCs w:val="20"/>
        </w:rPr>
      </w:pPr>
    </w:p>
    <w:p w:rsidR="00712228" w:rsidRPr="00E66878" w:rsidRDefault="00712228" w:rsidP="00D006DF">
      <w:pPr>
        <w:pStyle w:val="BodyText"/>
        <w:widowControl w:val="0"/>
        <w:spacing w:after="0"/>
        <w:ind w:right="-7" w:firstLine="567"/>
        <w:jc w:val="center"/>
        <w:rPr>
          <w:rFonts w:ascii="GHEA Grapalat" w:hAnsi="GHEA Grapalat" w:cs="Sylfaen"/>
          <w:sz w:val="20"/>
          <w:szCs w:val="20"/>
        </w:rPr>
      </w:pPr>
    </w:p>
    <w:p w:rsidR="00096865" w:rsidRPr="00E66878" w:rsidRDefault="00096865" w:rsidP="00D006DF">
      <w:pPr>
        <w:pStyle w:val="BodyText"/>
        <w:widowControl w:val="0"/>
        <w:spacing w:after="0"/>
        <w:ind w:right="-7" w:firstLine="567"/>
        <w:jc w:val="center"/>
        <w:rPr>
          <w:rFonts w:ascii="GHEA Grapalat" w:hAnsi="GHEA Grapalat" w:cs="Sylfaen"/>
          <w:sz w:val="20"/>
          <w:szCs w:val="20"/>
        </w:rPr>
      </w:pPr>
    </w:p>
    <w:p w:rsidR="00CE0D95" w:rsidRPr="00E66878" w:rsidRDefault="002B32D6" w:rsidP="00712228">
      <w:pPr>
        <w:pStyle w:val="BodyText"/>
        <w:widowControl w:val="0"/>
        <w:spacing w:after="0"/>
        <w:ind w:right="-7"/>
        <w:jc w:val="center"/>
        <w:rPr>
          <w:rFonts w:ascii="GHEA Grapalat" w:hAnsi="GHEA Grapalat"/>
          <w:sz w:val="20"/>
          <w:szCs w:val="20"/>
        </w:rPr>
      </w:pPr>
      <w:r w:rsidRPr="00E66878">
        <w:rPr>
          <w:rFonts w:ascii="GHEA Grapalat" w:hAnsi="GHEA Grapalat"/>
          <w:sz w:val="20"/>
          <w:szCs w:val="20"/>
        </w:rPr>
        <w:t xml:space="preserve">НА ОТКРЫТЫЙ КОНКУРС, ОБЪЯВЛЕННЫЙ С ЦЕЛЬЮ ПРИОБРЕТЕНИЯ </w:t>
      </w:r>
      <w:r w:rsidR="00D006DF" w:rsidRPr="00E66878">
        <w:rPr>
          <w:rFonts w:ascii="GHEA Grapalat" w:hAnsi="GHEA Grapalat"/>
          <w:sz w:val="20"/>
          <w:szCs w:val="20"/>
        </w:rPr>
        <w:t xml:space="preserve">УСЛУГ </w:t>
      </w:r>
      <w:r w:rsidR="00712228" w:rsidRPr="00E66878">
        <w:rPr>
          <w:rFonts w:ascii="GHEA Grapalat" w:hAnsi="GHEA Grapalat"/>
          <w:sz w:val="20"/>
          <w:szCs w:val="20"/>
        </w:rPr>
        <w:t>ОРГАНИЗАЦИИ И ПРОВЕДЕНИЯ 8-ОГО САММИТА ЕВРОПЕЙСКОГО ПОЛИТИЧЕСКОГО СООБЩЕСТВА В РЕСПУБЛИКЕ АРМЕНИЯ</w:t>
      </w:r>
      <w:r w:rsidR="00D006DF" w:rsidRPr="00E66878">
        <w:rPr>
          <w:rFonts w:ascii="GHEA Grapalat" w:hAnsi="GHEA Grapalat"/>
          <w:sz w:val="20"/>
          <w:szCs w:val="20"/>
        </w:rPr>
        <w:t xml:space="preserve"> </w:t>
      </w:r>
      <w:r w:rsidRPr="00E66878">
        <w:rPr>
          <w:rFonts w:ascii="GHEA Grapalat" w:hAnsi="GHEA Grapalat"/>
          <w:sz w:val="20"/>
          <w:szCs w:val="20"/>
        </w:rPr>
        <w:t xml:space="preserve">ДЛЯ НУЖД </w:t>
      </w:r>
      <w:r w:rsidR="00712228" w:rsidRPr="00E66878">
        <w:rPr>
          <w:rFonts w:ascii="GHEA Grapalat" w:hAnsi="GHEA Grapalat"/>
          <w:sz w:val="20"/>
          <w:szCs w:val="20"/>
        </w:rPr>
        <w:t>АППАРАТА ПРЕМЬЕР-МИНИСТРА РЕСПУБЛИКИ</w:t>
      </w:r>
    </w:p>
    <w:p w:rsidR="000763E5" w:rsidRPr="00E66878" w:rsidRDefault="000763E5" w:rsidP="00D006DF">
      <w:pPr>
        <w:rPr>
          <w:rFonts w:ascii="GHEA Grapalat" w:hAnsi="GHEA Grapalat"/>
          <w:sz w:val="20"/>
          <w:szCs w:val="20"/>
        </w:rPr>
      </w:pPr>
      <w:r w:rsidRPr="00E66878">
        <w:rPr>
          <w:rFonts w:ascii="GHEA Grapalat" w:hAnsi="GHEA Grapalat"/>
          <w:sz w:val="20"/>
          <w:szCs w:val="20"/>
        </w:rPr>
        <w:br w:type="page"/>
      </w:r>
    </w:p>
    <w:p w:rsidR="001A43A4" w:rsidRPr="00E66878" w:rsidRDefault="00096865" w:rsidP="00D006DF">
      <w:pPr>
        <w:widowControl w:val="0"/>
        <w:ind w:firstLine="567"/>
        <w:jc w:val="both"/>
        <w:rPr>
          <w:rFonts w:ascii="GHEA Grapalat" w:hAnsi="GHEA Grapalat" w:cs="Sylfaen"/>
          <w:i/>
          <w:sz w:val="20"/>
          <w:szCs w:val="20"/>
        </w:rPr>
      </w:pPr>
      <w:r w:rsidRPr="00E66878">
        <w:rPr>
          <w:rFonts w:ascii="GHEA Grapalat" w:hAnsi="GHEA Grapalat"/>
          <w:i/>
          <w:sz w:val="20"/>
          <w:szCs w:val="20"/>
        </w:rPr>
        <w:lastRenderedPageBreak/>
        <w:t>Уважаемый участник, прежде чем составить и подать заявку просим Вас</w:t>
      </w:r>
      <w:r w:rsidR="001D209D" w:rsidRPr="00E66878">
        <w:rPr>
          <w:rFonts w:ascii="Calibri" w:hAnsi="Calibri" w:cs="Calibri"/>
          <w:i/>
          <w:sz w:val="20"/>
          <w:szCs w:val="20"/>
          <w:lang w:val="en-US"/>
        </w:rPr>
        <w:t> </w:t>
      </w:r>
      <w:r w:rsidRPr="00E6687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66878" w:rsidRDefault="0049374F" w:rsidP="00D006DF">
      <w:pPr>
        <w:jc w:val="both"/>
        <w:rPr>
          <w:rFonts w:ascii="GHEA Grapalat" w:hAnsi="GHEA Grapalat"/>
          <w:i/>
          <w:sz w:val="20"/>
          <w:szCs w:val="20"/>
        </w:rPr>
      </w:pPr>
      <w:r w:rsidRPr="00E6687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66878" w:rsidRDefault="0049374F" w:rsidP="00D006DF">
      <w:pPr>
        <w:jc w:val="both"/>
        <w:rPr>
          <w:rFonts w:ascii="GHEA Grapalat" w:hAnsi="GHEA Grapalat"/>
          <w:sz w:val="20"/>
          <w:szCs w:val="20"/>
          <w:lang w:val="hy-AM"/>
        </w:rPr>
      </w:pPr>
      <w:r w:rsidRPr="00E66878">
        <w:rPr>
          <w:rFonts w:ascii="GHEA Grapalat" w:hAnsi="GHEA Grapalat"/>
          <w:i/>
          <w:sz w:val="20"/>
          <w:szCs w:val="20"/>
        </w:rPr>
        <w:t>Руководство доступно по следующей ссылке:</w:t>
      </w:r>
      <w:r w:rsidRPr="00E66878">
        <w:rPr>
          <w:rFonts w:ascii="GHEA Grapalat" w:hAnsi="GHEA Grapalat"/>
          <w:sz w:val="20"/>
          <w:szCs w:val="20"/>
          <w:lang w:val="hy-AM"/>
        </w:rPr>
        <w:t xml:space="preserve"> http://gnumner.am/hy/page/ughecuycner_dzernarkner/:</w:t>
      </w:r>
    </w:p>
    <w:p w:rsidR="0049374F" w:rsidRPr="00E66878" w:rsidRDefault="0049374F" w:rsidP="00D006DF">
      <w:pPr>
        <w:widowControl w:val="0"/>
        <w:ind w:firstLine="567"/>
        <w:jc w:val="both"/>
        <w:rPr>
          <w:rFonts w:ascii="GHEA Grapalat" w:hAnsi="GHEA Grapalat"/>
          <w:i/>
          <w:sz w:val="20"/>
          <w:szCs w:val="20"/>
          <w:lang w:val="hy-AM"/>
        </w:rPr>
      </w:pPr>
    </w:p>
    <w:p w:rsidR="00615B35" w:rsidRPr="00E66878" w:rsidRDefault="0046586E" w:rsidP="00D006DF">
      <w:pPr>
        <w:widowControl w:val="0"/>
        <w:ind w:firstLine="567"/>
        <w:jc w:val="both"/>
        <w:rPr>
          <w:rFonts w:ascii="GHEA Grapalat" w:hAnsi="GHEA Grapalat"/>
          <w:i/>
          <w:sz w:val="20"/>
          <w:szCs w:val="20"/>
        </w:rPr>
      </w:pPr>
      <w:r w:rsidRPr="00E66878">
        <w:rPr>
          <w:rFonts w:ascii="GHEA Grapalat" w:hAnsi="GHEA Grapalat"/>
          <w:i/>
          <w:sz w:val="20"/>
          <w:szCs w:val="20"/>
        </w:rPr>
        <w:t>Одновременно</w:t>
      </w:r>
      <w:r w:rsidR="00615B35" w:rsidRPr="00E66878">
        <w:rPr>
          <w:rFonts w:ascii="GHEA Grapalat" w:hAnsi="GHEA Grapalat"/>
          <w:i/>
          <w:sz w:val="20"/>
          <w:szCs w:val="20"/>
        </w:rPr>
        <w:t>:</w:t>
      </w:r>
    </w:p>
    <w:p w:rsidR="00C90796" w:rsidRPr="00E66878" w:rsidRDefault="0046586E" w:rsidP="00D006DF">
      <w:pPr>
        <w:jc w:val="both"/>
        <w:rPr>
          <w:rFonts w:ascii="GHEA Grapalat" w:hAnsi="GHEA Grapalat"/>
          <w:i/>
          <w:sz w:val="20"/>
          <w:szCs w:val="20"/>
        </w:rPr>
      </w:pPr>
      <w:r w:rsidRPr="00E66878">
        <w:rPr>
          <w:rFonts w:ascii="GHEA Grapalat" w:hAnsi="GHEA Grapalat"/>
          <w:i/>
          <w:sz w:val="20"/>
          <w:szCs w:val="20"/>
        </w:rPr>
        <w:t>-</w:t>
      </w:r>
      <w:r w:rsidR="000763E5" w:rsidRPr="00E66878">
        <w:rPr>
          <w:rFonts w:ascii="GHEA Grapalat" w:hAnsi="GHEA Grapalat"/>
          <w:i/>
          <w:sz w:val="20"/>
          <w:szCs w:val="20"/>
        </w:rPr>
        <w:tab/>
      </w:r>
      <w:r w:rsidRPr="00E6687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66878">
        <w:rPr>
          <w:rFonts w:ascii="GHEA Grapalat" w:hAnsi="GHEA Grapalat"/>
          <w:i/>
          <w:sz w:val="20"/>
          <w:szCs w:val="20"/>
        </w:rPr>
        <w:t xml:space="preserve">следовать  </w:t>
      </w:r>
      <w:hyperlink w:history="1">
        <w:r w:rsidR="00C90796" w:rsidRPr="00E66878">
          <w:rPr>
            <w:rFonts w:ascii="GHEA Grapalat" w:hAnsi="GHEA Grapalat"/>
            <w:i/>
            <w:sz w:val="20"/>
            <w:szCs w:val="20"/>
          </w:rPr>
          <w:t>руководству по закупкам, осуществляемым в электронной форме</w:t>
        </w:r>
      </w:hyperlink>
      <w:r w:rsidR="00C90796" w:rsidRPr="00E6687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66878">
          <w:rPr>
            <w:rStyle w:val="Hyperlink"/>
            <w:rFonts w:ascii="GHEA Grapalat" w:hAnsi="GHEA Grapalat"/>
            <w:i/>
            <w:sz w:val="20"/>
            <w:szCs w:val="20"/>
          </w:rPr>
          <w:t>www.procurement.am</w:t>
        </w:r>
      </w:hyperlink>
      <w:r w:rsidR="00C90796" w:rsidRPr="00E66878">
        <w:rPr>
          <w:rFonts w:ascii="GHEA Grapalat" w:hAnsi="GHEA Grapalat"/>
          <w:i/>
          <w:sz w:val="20"/>
          <w:szCs w:val="20"/>
        </w:rPr>
        <w:t>.</w:t>
      </w:r>
    </w:p>
    <w:p w:rsidR="00C90796" w:rsidRPr="00E66878" w:rsidRDefault="00C90796" w:rsidP="00D006DF">
      <w:pPr>
        <w:jc w:val="both"/>
        <w:rPr>
          <w:rFonts w:ascii="GHEA Grapalat" w:hAnsi="GHEA Grapalat"/>
          <w:sz w:val="20"/>
          <w:szCs w:val="20"/>
          <w:lang w:val="hy-AM"/>
        </w:rPr>
      </w:pPr>
      <w:r w:rsidRPr="00E66878">
        <w:rPr>
          <w:rFonts w:ascii="GHEA Grapalat" w:hAnsi="GHEA Grapalat"/>
          <w:i/>
          <w:sz w:val="20"/>
          <w:szCs w:val="20"/>
        </w:rPr>
        <w:t>Руководство доступно по следующей ссылке:</w:t>
      </w:r>
      <w:r w:rsidRPr="00E66878">
        <w:rPr>
          <w:rFonts w:ascii="GHEA Grapalat" w:hAnsi="GHEA Grapalat"/>
          <w:sz w:val="20"/>
          <w:szCs w:val="20"/>
          <w:lang w:val="hy-AM"/>
        </w:rPr>
        <w:t xml:space="preserve"> </w:t>
      </w:r>
      <w:hyperlink r:id="rId11" w:history="1">
        <w:r w:rsidRPr="00E66878">
          <w:rPr>
            <w:rStyle w:val="Hyperlink"/>
            <w:rFonts w:ascii="GHEA Grapalat" w:hAnsi="GHEA Grapalat"/>
            <w:sz w:val="20"/>
            <w:szCs w:val="20"/>
            <w:lang w:val="hy-AM"/>
          </w:rPr>
          <w:t>http://gnumner.am/hy/page/ughecuycner_dzernarkner</w:t>
        </w:r>
      </w:hyperlink>
    </w:p>
    <w:p w:rsidR="00233B5F" w:rsidRPr="00E66878" w:rsidRDefault="00884204" w:rsidP="00D006DF">
      <w:pPr>
        <w:jc w:val="both"/>
        <w:rPr>
          <w:rFonts w:ascii="GHEA Grapalat" w:hAnsi="GHEA Grapalat"/>
          <w:i/>
          <w:sz w:val="20"/>
          <w:szCs w:val="20"/>
        </w:rPr>
      </w:pPr>
      <w:r w:rsidRPr="00E66878">
        <w:rPr>
          <w:rFonts w:ascii="GHEA Grapalat" w:hAnsi="GHEA Grapalat"/>
          <w:sz w:val="20"/>
          <w:szCs w:val="20"/>
        </w:rPr>
        <w:t>-</w:t>
      </w:r>
      <w:r w:rsidR="000763E5" w:rsidRPr="00E66878">
        <w:rPr>
          <w:rFonts w:ascii="GHEA Grapalat" w:hAnsi="GHEA Grapalat"/>
          <w:sz w:val="20"/>
          <w:szCs w:val="20"/>
        </w:rPr>
        <w:tab/>
      </w:r>
      <w:r w:rsidRPr="00E66878">
        <w:rPr>
          <w:rFonts w:ascii="GHEA Grapalat" w:hAnsi="GHEA Grapalat"/>
          <w:i/>
          <w:sz w:val="20"/>
          <w:szCs w:val="20"/>
        </w:rPr>
        <w:t>при возникновении вопросов и проблем, связанных с системой,</w:t>
      </w:r>
      <w:r w:rsidR="00233B5F" w:rsidRPr="00E66878">
        <w:rPr>
          <w:rFonts w:ascii="GHEA Grapalat" w:hAnsi="GHEA Grapalat"/>
          <w:sz w:val="20"/>
          <w:szCs w:val="20"/>
          <w:lang w:val="hy-AM"/>
        </w:rPr>
        <w:t xml:space="preserve"> </w:t>
      </w:r>
      <w:r w:rsidR="00233B5F" w:rsidRPr="00E66878">
        <w:rPr>
          <w:rFonts w:ascii="GHEA Grapalat" w:hAnsi="GHEA Grapalat"/>
          <w:i/>
          <w:sz w:val="20"/>
          <w:szCs w:val="20"/>
        </w:rPr>
        <w:t>Вы можете</w:t>
      </w:r>
      <w:r w:rsidR="00233B5F" w:rsidRPr="00E66878">
        <w:rPr>
          <w:rFonts w:ascii="GHEA Grapalat" w:hAnsi="GHEA Grapalat"/>
          <w:sz w:val="20"/>
          <w:szCs w:val="20"/>
          <w:lang w:val="hy-AM"/>
        </w:rPr>
        <w:t xml:space="preserve"> </w:t>
      </w:r>
      <w:r w:rsidR="00233B5F" w:rsidRPr="00E6687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66878">
        <w:rPr>
          <w:rFonts w:ascii="GHEA Grapalat" w:hAnsi="GHEA Grapalat"/>
          <w:i/>
          <w:sz w:val="20"/>
          <w:szCs w:val="20"/>
          <w:lang w:val="af-ZA"/>
        </w:rPr>
        <w:t>800-600  (111)</w:t>
      </w:r>
      <w:r w:rsidR="00233B5F" w:rsidRPr="00E66878">
        <w:rPr>
          <w:rFonts w:ascii="GHEA Grapalat" w:hAnsi="GHEA Grapalat"/>
          <w:i/>
          <w:sz w:val="20"/>
          <w:szCs w:val="20"/>
        </w:rPr>
        <w:t>):</w:t>
      </w:r>
    </w:p>
    <w:p w:rsidR="00F73D43" w:rsidRPr="00E66878" w:rsidRDefault="00F73D43" w:rsidP="00D006DF">
      <w:pPr>
        <w:ind w:firstLine="708"/>
        <w:jc w:val="both"/>
        <w:rPr>
          <w:rFonts w:ascii="GHEA Grapalat" w:hAnsi="GHEA Grapalat"/>
          <w:i/>
          <w:sz w:val="20"/>
          <w:szCs w:val="20"/>
        </w:rPr>
      </w:pPr>
      <w:r w:rsidRPr="00E66878">
        <w:rPr>
          <w:rFonts w:ascii="GHEA Grapalat" w:hAnsi="GHEA Grapalat"/>
          <w:i/>
          <w:sz w:val="20"/>
          <w:szCs w:val="20"/>
        </w:rPr>
        <w:t>Регистрация в системе, а также подача заявки-бесплатно.</w:t>
      </w:r>
    </w:p>
    <w:p w:rsidR="00984BDB" w:rsidRPr="00E66878" w:rsidDel="00977C3F" w:rsidRDefault="00984BDB" w:rsidP="00D006DF">
      <w:pPr>
        <w:widowControl w:val="0"/>
        <w:ind w:firstLine="567"/>
        <w:jc w:val="both"/>
        <w:rPr>
          <w:del w:id="0" w:author="Inesa Kocharyan" w:date="2025-03-19T19:44:00Z"/>
          <w:rFonts w:ascii="GHEA Grapalat" w:hAnsi="GHEA Grapalat"/>
          <w:i/>
          <w:sz w:val="20"/>
          <w:szCs w:val="20"/>
        </w:rPr>
      </w:pPr>
    </w:p>
    <w:p w:rsidR="00160AE4" w:rsidRPr="00E66878" w:rsidRDefault="00994A77" w:rsidP="00D006DF">
      <w:pPr>
        <w:widowControl w:val="0"/>
        <w:ind w:firstLine="567"/>
        <w:jc w:val="center"/>
        <w:rPr>
          <w:rFonts w:ascii="GHEA Grapalat" w:hAnsi="GHEA Grapalat" w:cs="Sylfaen"/>
          <w:b/>
          <w:sz w:val="20"/>
          <w:szCs w:val="20"/>
        </w:rPr>
      </w:pPr>
      <w:r w:rsidRPr="00E66878">
        <w:rPr>
          <w:rFonts w:ascii="GHEA Grapalat" w:hAnsi="GHEA Grapalat"/>
          <w:sz w:val="20"/>
          <w:szCs w:val="20"/>
        </w:rPr>
        <w:br w:type="page"/>
      </w:r>
    </w:p>
    <w:p w:rsidR="00160AE4" w:rsidRPr="00E66878" w:rsidRDefault="00160AE4" w:rsidP="00D006DF">
      <w:pPr>
        <w:widowControl w:val="0"/>
        <w:jc w:val="center"/>
        <w:rPr>
          <w:rFonts w:ascii="GHEA Grapalat" w:hAnsi="GHEA Grapalat"/>
          <w:b/>
          <w:sz w:val="20"/>
          <w:szCs w:val="20"/>
        </w:rPr>
      </w:pPr>
      <w:r w:rsidRPr="00E66878">
        <w:rPr>
          <w:rFonts w:ascii="GHEA Grapalat" w:hAnsi="GHEA Grapalat"/>
          <w:b/>
          <w:sz w:val="20"/>
          <w:szCs w:val="20"/>
        </w:rPr>
        <w:lastRenderedPageBreak/>
        <w:t>СОДЕРЖАНИЕ</w:t>
      </w:r>
    </w:p>
    <w:p w:rsidR="00160AE4" w:rsidRPr="00E66878" w:rsidRDefault="00160AE4" w:rsidP="00D006DF">
      <w:pPr>
        <w:widowControl w:val="0"/>
        <w:ind w:firstLine="567"/>
        <w:jc w:val="center"/>
        <w:rPr>
          <w:rFonts w:ascii="GHEA Grapalat" w:hAnsi="GHEA Grapalat"/>
          <w:i/>
          <w:sz w:val="20"/>
          <w:szCs w:val="20"/>
        </w:rPr>
      </w:pPr>
    </w:p>
    <w:p w:rsidR="00712228" w:rsidRPr="00E66878" w:rsidRDefault="00712228" w:rsidP="00712228">
      <w:pPr>
        <w:widowControl w:val="0"/>
        <w:jc w:val="center"/>
        <w:rPr>
          <w:rFonts w:ascii="GHEA Grapalat" w:hAnsi="GHEA Grapalat"/>
          <w:i/>
          <w:sz w:val="20"/>
          <w:szCs w:val="20"/>
        </w:rPr>
      </w:pPr>
      <w:r w:rsidRPr="00E66878">
        <w:rPr>
          <w:rFonts w:ascii="GHEA Grapalat" w:hAnsi="GHEA Grapalat"/>
          <w:b/>
          <w:sz w:val="20"/>
          <w:szCs w:val="20"/>
        </w:rPr>
        <w:t>ПРИГЛАШЕНИЯ НА ОТКРЫТЫЙ КОНКУРС, ОБЪЯВЛЕННЫЙ С ЦЕЛЬЮ ПРИОБРЕТЕНИЯ</w:t>
      </w:r>
      <w:r w:rsidRPr="00E66878">
        <w:t xml:space="preserve"> </w:t>
      </w:r>
      <w:r w:rsidRPr="00E66878">
        <w:rPr>
          <w:rFonts w:ascii="GHEA Grapalat" w:hAnsi="GHEA Grapalat"/>
          <w:b/>
          <w:sz w:val="20"/>
          <w:szCs w:val="20"/>
        </w:rPr>
        <w:t>УСЛУГ ОРГАНИЗАЦИИ И ПРОВЕДЕНИЯ 8-ОГО САММИТА ЕВРОПЕЙСКОГО ПОЛИТИЧЕСКОГО СООБЩЕСТВА В РЕСПУБЛИКЕ АРМЕНИЯ ДЛЯ НУЖД АППАРАТА ПРЕМЬЕР-МИНИСТРА РЕСПУБЛИКИ АРМЕНИЯ</w:t>
      </w:r>
    </w:p>
    <w:p w:rsidR="00C67E80" w:rsidRPr="00E66878" w:rsidRDefault="00C67E80" w:rsidP="00D006DF">
      <w:pPr>
        <w:widowControl w:val="0"/>
        <w:jc w:val="center"/>
        <w:rPr>
          <w:rFonts w:ascii="GHEA Grapalat" w:hAnsi="GHEA Grapalat" w:cs="Sylfaen"/>
          <w:b/>
          <w:sz w:val="20"/>
          <w:szCs w:val="20"/>
        </w:rPr>
      </w:pPr>
    </w:p>
    <w:p w:rsidR="00096865" w:rsidRPr="00E66878" w:rsidRDefault="00096865" w:rsidP="00D006DF">
      <w:pPr>
        <w:widowControl w:val="0"/>
        <w:jc w:val="center"/>
        <w:rPr>
          <w:rFonts w:ascii="GHEA Grapalat" w:hAnsi="GHEA Grapalat"/>
          <w:b/>
          <w:sz w:val="20"/>
          <w:szCs w:val="20"/>
        </w:rPr>
      </w:pPr>
      <w:r w:rsidRPr="00E66878">
        <w:rPr>
          <w:rFonts w:ascii="GHEA Grapalat" w:hAnsi="GHEA Grapalat"/>
          <w:b/>
          <w:sz w:val="20"/>
          <w:szCs w:val="20"/>
        </w:rPr>
        <w:t>ЧАСТЬ I.</w:t>
      </w:r>
    </w:p>
    <w:p w:rsidR="002E069D" w:rsidRPr="00E66878" w:rsidRDefault="002E069D" w:rsidP="00D006DF">
      <w:pPr>
        <w:widowControl w:val="0"/>
        <w:jc w:val="center"/>
        <w:rPr>
          <w:rFonts w:ascii="GHEA Grapalat" w:hAnsi="GHEA Grapalat"/>
          <w:sz w:val="20"/>
          <w:szCs w:val="20"/>
        </w:rPr>
      </w:pPr>
    </w:p>
    <w:p w:rsidR="00096865" w:rsidRPr="00E66878" w:rsidRDefault="00096865"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1.</w:t>
      </w:r>
      <w:r w:rsidR="005C1BF7" w:rsidRPr="00E66878">
        <w:rPr>
          <w:rFonts w:ascii="GHEA Grapalat" w:hAnsi="GHEA Grapalat"/>
          <w:sz w:val="20"/>
          <w:szCs w:val="20"/>
        </w:rPr>
        <w:tab/>
      </w:r>
      <w:r w:rsidR="00543BAE" w:rsidRPr="00E66878">
        <w:rPr>
          <w:rFonts w:ascii="GHEA Grapalat" w:hAnsi="GHEA Grapalat"/>
          <w:sz w:val="20"/>
          <w:szCs w:val="20"/>
        </w:rPr>
        <w:t>Характеристика предмета закупки</w:t>
      </w:r>
      <w:r w:rsidRPr="00E66878">
        <w:rPr>
          <w:rFonts w:ascii="GHEA Grapalat" w:hAnsi="GHEA Grapalat"/>
          <w:sz w:val="20"/>
          <w:szCs w:val="20"/>
        </w:rPr>
        <w:t xml:space="preserve"> </w:t>
      </w:r>
    </w:p>
    <w:p w:rsidR="00096865" w:rsidRPr="00E66878" w:rsidRDefault="00096865"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2.</w:t>
      </w:r>
      <w:r w:rsidR="005D191A" w:rsidRPr="00E66878">
        <w:rPr>
          <w:rFonts w:ascii="GHEA Grapalat" w:hAnsi="GHEA Grapalat"/>
          <w:sz w:val="20"/>
          <w:szCs w:val="20"/>
        </w:rPr>
        <w:tab/>
      </w:r>
      <w:r w:rsidRPr="00E66878">
        <w:rPr>
          <w:rFonts w:ascii="GHEA Grapalat" w:hAnsi="GHEA Grapalat"/>
          <w:sz w:val="20"/>
          <w:szCs w:val="20"/>
        </w:rPr>
        <w:t>Требования к праву участника на участие</w:t>
      </w:r>
      <w:r w:rsidR="00C52251" w:rsidRPr="00E66878">
        <w:rPr>
          <w:rFonts w:ascii="GHEA Grapalat" w:hAnsi="GHEA Grapalat"/>
          <w:sz w:val="20"/>
          <w:szCs w:val="20"/>
        </w:rPr>
        <w:t>,</w:t>
      </w:r>
      <w:r w:rsidR="00543BAE" w:rsidRPr="00E66878">
        <w:rPr>
          <w:rFonts w:ascii="GHEA Grapalat" w:hAnsi="GHEA Grapalat"/>
          <w:sz w:val="20"/>
          <w:szCs w:val="20"/>
        </w:rPr>
        <w:t xml:space="preserve"> </w:t>
      </w:r>
      <w:r w:rsidR="00553098" w:rsidRPr="00E66878">
        <w:rPr>
          <w:rFonts w:ascii="GHEA Grapalat" w:hAnsi="GHEA Grapalat"/>
          <w:sz w:val="20"/>
          <w:szCs w:val="20"/>
        </w:rPr>
        <w:t xml:space="preserve">квалификационные критерии и </w:t>
      </w:r>
      <w:r w:rsidR="00543BAE" w:rsidRPr="00E66878">
        <w:rPr>
          <w:rFonts w:ascii="GHEA Grapalat" w:hAnsi="GHEA Grapalat"/>
          <w:sz w:val="20"/>
          <w:szCs w:val="20"/>
        </w:rPr>
        <w:t>порядок их оценки</w:t>
      </w:r>
      <w:r w:rsidRPr="00E66878">
        <w:rPr>
          <w:rFonts w:ascii="GHEA Grapalat" w:hAnsi="GHEA Grapalat"/>
          <w:sz w:val="20"/>
          <w:szCs w:val="20"/>
        </w:rPr>
        <w:t>3.</w:t>
      </w:r>
      <w:r w:rsidR="005D191A" w:rsidRPr="00E66878">
        <w:rPr>
          <w:rFonts w:ascii="GHEA Grapalat" w:hAnsi="GHEA Grapalat"/>
          <w:sz w:val="20"/>
          <w:szCs w:val="20"/>
        </w:rPr>
        <w:tab/>
      </w:r>
      <w:r w:rsidRPr="00E66878">
        <w:rPr>
          <w:rFonts w:ascii="GHEA Grapalat" w:hAnsi="GHEA Grapalat"/>
          <w:sz w:val="20"/>
          <w:szCs w:val="20"/>
        </w:rPr>
        <w:t>Разъяснение приглашения и порядок вне</w:t>
      </w:r>
      <w:r w:rsidR="00543BAE" w:rsidRPr="00E66878">
        <w:rPr>
          <w:rFonts w:ascii="GHEA Grapalat" w:hAnsi="GHEA Grapalat"/>
          <w:sz w:val="20"/>
          <w:szCs w:val="20"/>
        </w:rPr>
        <w:t>сения изменения в приглашение</w:t>
      </w:r>
    </w:p>
    <w:p w:rsidR="00087A30" w:rsidRPr="00E66878" w:rsidRDefault="00096865" w:rsidP="00D006DF">
      <w:pPr>
        <w:widowControl w:val="0"/>
        <w:tabs>
          <w:tab w:val="left" w:pos="1134"/>
        </w:tabs>
        <w:ind w:left="1134" w:hanging="567"/>
        <w:jc w:val="both"/>
        <w:rPr>
          <w:rFonts w:ascii="GHEA Grapalat" w:hAnsi="GHEA Grapalat" w:cs="Sylfaen"/>
          <w:sz w:val="20"/>
          <w:szCs w:val="20"/>
        </w:rPr>
      </w:pPr>
      <w:r w:rsidRPr="00E66878">
        <w:rPr>
          <w:rFonts w:ascii="GHEA Grapalat" w:hAnsi="GHEA Grapalat"/>
          <w:sz w:val="20"/>
          <w:szCs w:val="20"/>
        </w:rPr>
        <w:t>4.</w:t>
      </w:r>
      <w:r w:rsidR="005D191A" w:rsidRPr="00E66878">
        <w:rPr>
          <w:rFonts w:ascii="GHEA Grapalat" w:hAnsi="GHEA Grapalat"/>
          <w:sz w:val="20"/>
          <w:szCs w:val="20"/>
        </w:rPr>
        <w:tab/>
      </w:r>
      <w:r w:rsidRPr="00E66878">
        <w:rPr>
          <w:rFonts w:ascii="GHEA Grapalat" w:hAnsi="GHEA Grapalat"/>
          <w:sz w:val="20"/>
          <w:szCs w:val="20"/>
        </w:rPr>
        <w:t>Порядок подачи заявки</w:t>
      </w:r>
    </w:p>
    <w:p w:rsidR="00096865" w:rsidRPr="00E66878" w:rsidRDefault="00543BAE"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5.</w:t>
      </w:r>
      <w:r w:rsidRPr="00E66878">
        <w:rPr>
          <w:rFonts w:ascii="GHEA Grapalat" w:hAnsi="GHEA Grapalat"/>
          <w:sz w:val="20"/>
          <w:szCs w:val="20"/>
        </w:rPr>
        <w:tab/>
        <w:t>Ценовое предложение заявки</w:t>
      </w:r>
      <w:r w:rsidR="00087A30" w:rsidRPr="00E66878">
        <w:rPr>
          <w:rFonts w:ascii="GHEA Grapalat" w:hAnsi="GHEA Grapalat"/>
          <w:sz w:val="20"/>
          <w:szCs w:val="20"/>
        </w:rPr>
        <w:t xml:space="preserve"> </w:t>
      </w:r>
    </w:p>
    <w:p w:rsidR="00096865" w:rsidRPr="00E66878" w:rsidRDefault="00087A30"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6.</w:t>
      </w:r>
      <w:r w:rsidR="005D191A" w:rsidRPr="00E66878">
        <w:rPr>
          <w:rFonts w:ascii="GHEA Grapalat" w:hAnsi="GHEA Grapalat"/>
          <w:sz w:val="20"/>
          <w:szCs w:val="20"/>
        </w:rPr>
        <w:tab/>
      </w:r>
      <w:r w:rsidRPr="00E66878">
        <w:rPr>
          <w:rFonts w:ascii="GHEA Grapalat" w:hAnsi="GHEA Grapalat"/>
          <w:sz w:val="20"/>
          <w:szCs w:val="20"/>
        </w:rPr>
        <w:t>Срок действия заявки, порядок внесения</w:t>
      </w:r>
      <w:r w:rsidR="005D191A" w:rsidRPr="00E66878">
        <w:rPr>
          <w:rFonts w:ascii="GHEA Grapalat" w:hAnsi="GHEA Grapalat"/>
          <w:sz w:val="20"/>
          <w:szCs w:val="20"/>
        </w:rPr>
        <w:t xml:space="preserve"> изменений в заявки и их отзыва</w:t>
      </w:r>
      <w:r w:rsidRPr="00E66878">
        <w:rPr>
          <w:rFonts w:ascii="GHEA Grapalat" w:hAnsi="GHEA Grapalat"/>
          <w:sz w:val="20"/>
          <w:szCs w:val="20"/>
        </w:rPr>
        <w:t xml:space="preserve"> </w:t>
      </w:r>
    </w:p>
    <w:p w:rsidR="00096865" w:rsidRPr="00E66878" w:rsidRDefault="00087A30"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7.</w:t>
      </w:r>
      <w:r w:rsidR="005D191A" w:rsidRPr="00E66878">
        <w:rPr>
          <w:rFonts w:ascii="GHEA Grapalat" w:hAnsi="GHEA Grapalat"/>
          <w:sz w:val="20"/>
          <w:szCs w:val="20"/>
        </w:rPr>
        <w:tab/>
      </w:r>
      <w:r w:rsidR="00712228" w:rsidRPr="00E66878">
        <w:rPr>
          <w:rFonts w:ascii="GHEA Grapalat" w:hAnsi="GHEA Grapalat"/>
          <w:sz w:val="20"/>
          <w:szCs w:val="20"/>
        </w:rPr>
        <w:t>-</w:t>
      </w:r>
    </w:p>
    <w:p w:rsidR="00096865" w:rsidRPr="00E66878" w:rsidRDefault="00087A30" w:rsidP="00D006DF">
      <w:pPr>
        <w:widowControl w:val="0"/>
        <w:tabs>
          <w:tab w:val="left" w:pos="1134"/>
        </w:tabs>
        <w:ind w:left="1134" w:hanging="567"/>
        <w:jc w:val="both"/>
        <w:rPr>
          <w:rFonts w:ascii="GHEA Grapalat" w:hAnsi="GHEA Grapalat" w:cs="Sylfaen"/>
          <w:sz w:val="20"/>
          <w:szCs w:val="20"/>
        </w:rPr>
      </w:pPr>
      <w:r w:rsidRPr="00E66878">
        <w:rPr>
          <w:rFonts w:ascii="GHEA Grapalat" w:hAnsi="GHEA Grapalat"/>
          <w:sz w:val="20"/>
          <w:szCs w:val="20"/>
        </w:rPr>
        <w:t>8.</w:t>
      </w:r>
      <w:r w:rsidR="005D191A" w:rsidRPr="00E66878">
        <w:rPr>
          <w:rFonts w:ascii="GHEA Grapalat" w:hAnsi="GHEA Grapalat"/>
          <w:sz w:val="20"/>
          <w:szCs w:val="20"/>
        </w:rPr>
        <w:tab/>
      </w:r>
      <w:r w:rsidRPr="00E66878">
        <w:rPr>
          <w:rFonts w:ascii="GHEA Grapalat" w:hAnsi="GHEA Grapalat"/>
          <w:sz w:val="20"/>
          <w:szCs w:val="20"/>
        </w:rPr>
        <w:t>Вскрытие, оц</w:t>
      </w:r>
      <w:r w:rsidR="000B2CFA" w:rsidRPr="00E66878">
        <w:rPr>
          <w:rFonts w:ascii="GHEA Grapalat" w:hAnsi="GHEA Grapalat"/>
          <w:sz w:val="20"/>
          <w:szCs w:val="20"/>
        </w:rPr>
        <w:t>енка заявок и подведение итогов</w:t>
      </w:r>
    </w:p>
    <w:p w:rsidR="00096865" w:rsidRPr="00E66878" w:rsidRDefault="00087A30"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9.</w:t>
      </w:r>
      <w:r w:rsidR="005D191A" w:rsidRPr="00E66878">
        <w:rPr>
          <w:rFonts w:ascii="GHEA Grapalat" w:hAnsi="GHEA Grapalat"/>
          <w:sz w:val="20"/>
          <w:szCs w:val="20"/>
        </w:rPr>
        <w:tab/>
      </w:r>
      <w:r w:rsidRPr="00E66878">
        <w:rPr>
          <w:rFonts w:ascii="GHEA Grapalat" w:hAnsi="GHEA Grapalat"/>
          <w:sz w:val="20"/>
          <w:szCs w:val="20"/>
        </w:rPr>
        <w:t>Заключение догово</w:t>
      </w:r>
      <w:r w:rsidR="00543BAE" w:rsidRPr="00E66878">
        <w:rPr>
          <w:rFonts w:ascii="GHEA Grapalat" w:hAnsi="GHEA Grapalat"/>
          <w:sz w:val="20"/>
          <w:szCs w:val="20"/>
        </w:rPr>
        <w:t>ра</w:t>
      </w:r>
    </w:p>
    <w:p w:rsidR="00096865" w:rsidRPr="00E66878" w:rsidRDefault="00087A30"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10.</w:t>
      </w:r>
      <w:r w:rsidR="005D191A" w:rsidRPr="00E66878">
        <w:rPr>
          <w:rFonts w:ascii="GHEA Grapalat" w:hAnsi="GHEA Grapalat"/>
          <w:sz w:val="20"/>
          <w:szCs w:val="20"/>
        </w:rPr>
        <w:tab/>
      </w:r>
      <w:r w:rsidR="00BE66D7" w:rsidRPr="00E66878">
        <w:rPr>
          <w:rFonts w:ascii="GHEA Grapalat" w:hAnsi="GHEA Grapalat"/>
          <w:sz w:val="20"/>
          <w:szCs w:val="20"/>
        </w:rPr>
        <w:t xml:space="preserve">Обеспечение </w:t>
      </w:r>
      <w:r w:rsidR="00543BAE" w:rsidRPr="00E66878">
        <w:rPr>
          <w:rFonts w:ascii="GHEA Grapalat" w:hAnsi="GHEA Grapalat"/>
          <w:sz w:val="20"/>
          <w:szCs w:val="20"/>
        </w:rPr>
        <w:t>договора</w:t>
      </w:r>
      <w:r w:rsidRPr="00E66878">
        <w:rPr>
          <w:rFonts w:ascii="GHEA Grapalat" w:hAnsi="GHEA Grapalat"/>
          <w:sz w:val="20"/>
          <w:szCs w:val="20"/>
        </w:rPr>
        <w:t xml:space="preserve"> </w:t>
      </w:r>
    </w:p>
    <w:p w:rsidR="00096865" w:rsidRPr="00E66878" w:rsidRDefault="00096865"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11.</w:t>
      </w:r>
      <w:r w:rsidR="005D191A" w:rsidRPr="00E66878">
        <w:rPr>
          <w:rFonts w:ascii="GHEA Grapalat" w:hAnsi="GHEA Grapalat"/>
          <w:sz w:val="20"/>
          <w:szCs w:val="20"/>
        </w:rPr>
        <w:tab/>
      </w:r>
      <w:r w:rsidRPr="00E66878">
        <w:rPr>
          <w:rFonts w:ascii="GHEA Grapalat" w:hAnsi="GHEA Grapalat"/>
          <w:sz w:val="20"/>
          <w:szCs w:val="20"/>
        </w:rPr>
        <w:t>Объяв</w:t>
      </w:r>
      <w:r w:rsidR="00543BAE" w:rsidRPr="00E66878">
        <w:rPr>
          <w:rFonts w:ascii="GHEA Grapalat" w:hAnsi="GHEA Grapalat"/>
          <w:sz w:val="20"/>
          <w:szCs w:val="20"/>
        </w:rPr>
        <w:t>ление процедуры несостоявшейся</w:t>
      </w:r>
      <w:r w:rsidRPr="00E66878">
        <w:rPr>
          <w:rFonts w:ascii="GHEA Grapalat" w:hAnsi="GHEA Grapalat"/>
          <w:sz w:val="20"/>
          <w:szCs w:val="20"/>
        </w:rPr>
        <w:t xml:space="preserve"> </w:t>
      </w:r>
    </w:p>
    <w:p w:rsidR="00096865" w:rsidRPr="00E66878" w:rsidRDefault="00096865"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12.</w:t>
      </w:r>
      <w:r w:rsidR="005D191A" w:rsidRPr="00E66878">
        <w:rPr>
          <w:rFonts w:ascii="GHEA Grapalat" w:hAnsi="GHEA Grapalat"/>
          <w:sz w:val="20"/>
          <w:szCs w:val="20"/>
        </w:rPr>
        <w:tab/>
      </w:r>
      <w:r w:rsidRPr="00E66878">
        <w:rPr>
          <w:rFonts w:ascii="GHEA Grapalat" w:hAnsi="GHEA Grapalat"/>
          <w:sz w:val="20"/>
          <w:szCs w:val="20"/>
        </w:rPr>
        <w:t>Право участника и порядок обжалования им действий и (или) принятых решений</w:t>
      </w:r>
      <w:r w:rsidR="00543BAE" w:rsidRPr="00E66878">
        <w:rPr>
          <w:rFonts w:ascii="GHEA Grapalat" w:hAnsi="GHEA Grapalat"/>
          <w:sz w:val="20"/>
          <w:szCs w:val="20"/>
        </w:rPr>
        <w:t>, связанных с процессом закупки</w:t>
      </w:r>
    </w:p>
    <w:p w:rsidR="00520F57" w:rsidRPr="00E66878" w:rsidRDefault="00520F57" w:rsidP="00D006DF">
      <w:pPr>
        <w:widowControl w:val="0"/>
        <w:jc w:val="center"/>
        <w:rPr>
          <w:rFonts w:ascii="GHEA Grapalat" w:hAnsi="GHEA Grapalat"/>
          <w:b/>
          <w:sz w:val="20"/>
          <w:szCs w:val="20"/>
        </w:rPr>
      </w:pPr>
    </w:p>
    <w:p w:rsidR="00520F57" w:rsidRPr="00E66878" w:rsidRDefault="00520F57" w:rsidP="00D006DF">
      <w:pPr>
        <w:widowControl w:val="0"/>
        <w:jc w:val="center"/>
        <w:rPr>
          <w:rFonts w:ascii="GHEA Grapalat" w:hAnsi="GHEA Grapalat"/>
          <w:b/>
          <w:sz w:val="20"/>
          <w:szCs w:val="20"/>
        </w:rPr>
      </w:pPr>
    </w:p>
    <w:p w:rsidR="008842CE" w:rsidRPr="00E66878" w:rsidRDefault="00CA590C" w:rsidP="00D006DF">
      <w:pPr>
        <w:widowControl w:val="0"/>
        <w:jc w:val="center"/>
        <w:rPr>
          <w:rFonts w:ascii="GHEA Grapalat" w:hAnsi="GHEA Grapalat"/>
          <w:b/>
          <w:sz w:val="20"/>
          <w:szCs w:val="20"/>
        </w:rPr>
      </w:pPr>
      <w:r w:rsidRPr="00E66878">
        <w:rPr>
          <w:rFonts w:ascii="GHEA Grapalat" w:hAnsi="GHEA Grapalat"/>
          <w:b/>
          <w:sz w:val="20"/>
          <w:szCs w:val="20"/>
        </w:rPr>
        <w:t xml:space="preserve">ЧАСТЬ II. </w:t>
      </w:r>
    </w:p>
    <w:p w:rsidR="008842CE" w:rsidRPr="00E66878" w:rsidRDefault="008842CE" w:rsidP="00D006DF">
      <w:pPr>
        <w:widowControl w:val="0"/>
        <w:jc w:val="center"/>
        <w:rPr>
          <w:rFonts w:ascii="GHEA Grapalat" w:hAnsi="GHEA Grapalat"/>
          <w:b/>
          <w:sz w:val="20"/>
          <w:szCs w:val="20"/>
        </w:rPr>
      </w:pPr>
    </w:p>
    <w:p w:rsidR="00096865" w:rsidRPr="00E66878" w:rsidRDefault="00096865" w:rsidP="00D006DF">
      <w:pPr>
        <w:widowControl w:val="0"/>
        <w:jc w:val="center"/>
        <w:rPr>
          <w:rFonts w:ascii="GHEA Grapalat" w:hAnsi="GHEA Grapalat"/>
          <w:b/>
          <w:sz w:val="20"/>
          <w:szCs w:val="20"/>
        </w:rPr>
      </w:pPr>
      <w:r w:rsidRPr="00E66878">
        <w:rPr>
          <w:rFonts w:ascii="GHEA Grapalat" w:hAnsi="GHEA Grapalat"/>
          <w:b/>
          <w:sz w:val="20"/>
          <w:szCs w:val="20"/>
        </w:rPr>
        <w:t xml:space="preserve">ИНСТРУКЦИЯ ПО ПОДГОТОВКЕ ЗАЯВКИ </w:t>
      </w:r>
      <w:r w:rsidR="00CA590C" w:rsidRPr="00E66878">
        <w:rPr>
          <w:rFonts w:ascii="GHEA Grapalat" w:hAnsi="GHEA Grapalat"/>
          <w:b/>
          <w:sz w:val="20"/>
          <w:szCs w:val="20"/>
        </w:rPr>
        <w:br/>
      </w:r>
      <w:r w:rsidRPr="00E66878">
        <w:rPr>
          <w:rFonts w:ascii="GHEA Grapalat" w:hAnsi="GHEA Grapalat"/>
          <w:b/>
          <w:sz w:val="20"/>
          <w:szCs w:val="20"/>
        </w:rPr>
        <w:t>НА ОТКРЫТЫЙ КОНКУРС</w:t>
      </w:r>
    </w:p>
    <w:p w:rsidR="00520F57" w:rsidRPr="00E66878" w:rsidRDefault="00520F57" w:rsidP="00D006DF">
      <w:pPr>
        <w:widowControl w:val="0"/>
        <w:jc w:val="center"/>
        <w:rPr>
          <w:rFonts w:ascii="GHEA Grapalat" w:hAnsi="GHEA Grapalat"/>
          <w:b/>
          <w:sz w:val="20"/>
          <w:szCs w:val="20"/>
        </w:rPr>
      </w:pPr>
    </w:p>
    <w:p w:rsidR="00096865" w:rsidRPr="00E66878" w:rsidRDefault="00096865"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1.</w:t>
      </w:r>
      <w:r w:rsidRPr="00E66878">
        <w:rPr>
          <w:rFonts w:ascii="GHEA Grapalat" w:hAnsi="GHEA Grapalat"/>
          <w:sz w:val="20"/>
          <w:szCs w:val="20"/>
        </w:rPr>
        <w:tab/>
        <w:t>Общ</w:t>
      </w:r>
      <w:r w:rsidR="00543BAE" w:rsidRPr="00E66878">
        <w:rPr>
          <w:rFonts w:ascii="GHEA Grapalat" w:hAnsi="GHEA Grapalat"/>
          <w:sz w:val="20"/>
          <w:szCs w:val="20"/>
        </w:rPr>
        <w:t>ие положения</w:t>
      </w:r>
    </w:p>
    <w:p w:rsidR="00096865" w:rsidRPr="00E66878" w:rsidRDefault="00543BAE"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2.</w:t>
      </w:r>
      <w:r w:rsidRPr="00E66878">
        <w:rPr>
          <w:rFonts w:ascii="GHEA Grapalat" w:hAnsi="GHEA Grapalat"/>
          <w:sz w:val="20"/>
          <w:szCs w:val="20"/>
        </w:rPr>
        <w:tab/>
        <w:t>Заявка на процедуру</w:t>
      </w:r>
    </w:p>
    <w:p w:rsidR="0061522D" w:rsidRPr="00E66878" w:rsidRDefault="00450C30" w:rsidP="00D006DF">
      <w:pPr>
        <w:widowControl w:val="0"/>
        <w:tabs>
          <w:tab w:val="left" w:pos="1134"/>
        </w:tabs>
        <w:ind w:left="1134" w:hanging="567"/>
        <w:jc w:val="both"/>
        <w:rPr>
          <w:rFonts w:ascii="GHEA Grapalat" w:hAnsi="GHEA Grapalat"/>
          <w:sz w:val="20"/>
          <w:szCs w:val="20"/>
        </w:rPr>
      </w:pPr>
      <w:r w:rsidRPr="00E66878">
        <w:rPr>
          <w:rFonts w:ascii="GHEA Grapalat" w:hAnsi="GHEA Grapalat"/>
          <w:sz w:val="20"/>
          <w:szCs w:val="20"/>
        </w:rPr>
        <w:t>3</w:t>
      </w:r>
      <w:r w:rsidR="00543BAE" w:rsidRPr="00E66878">
        <w:rPr>
          <w:rFonts w:ascii="GHEA Grapalat" w:hAnsi="GHEA Grapalat"/>
          <w:sz w:val="20"/>
          <w:szCs w:val="20"/>
        </w:rPr>
        <w:t>.</w:t>
      </w:r>
      <w:r w:rsidR="00543BAE" w:rsidRPr="00E66878">
        <w:rPr>
          <w:rFonts w:ascii="GHEA Grapalat" w:hAnsi="GHEA Grapalat"/>
          <w:sz w:val="20"/>
          <w:szCs w:val="20"/>
        </w:rPr>
        <w:tab/>
        <w:t>Приложения № 1-</w:t>
      </w:r>
      <w:r w:rsidR="003529EA" w:rsidRPr="00E66878">
        <w:rPr>
          <w:rFonts w:ascii="GHEA Grapalat" w:hAnsi="GHEA Grapalat"/>
          <w:sz w:val="20"/>
          <w:szCs w:val="20"/>
        </w:rPr>
        <w:t>6</w:t>
      </w:r>
    </w:p>
    <w:p w:rsidR="00E17B7F" w:rsidRPr="00E66878" w:rsidRDefault="00E17B7F" w:rsidP="00D006DF">
      <w:pPr>
        <w:rPr>
          <w:rFonts w:ascii="GHEA Grapalat" w:hAnsi="GHEA Grapalat"/>
          <w:spacing w:val="-6"/>
          <w:sz w:val="20"/>
          <w:szCs w:val="20"/>
        </w:rPr>
      </w:pPr>
      <w:r w:rsidRPr="00E66878">
        <w:rPr>
          <w:rFonts w:ascii="GHEA Grapalat" w:hAnsi="GHEA Grapalat"/>
          <w:spacing w:val="-6"/>
          <w:sz w:val="20"/>
          <w:szCs w:val="20"/>
        </w:rPr>
        <w:br w:type="page"/>
      </w:r>
    </w:p>
    <w:p w:rsidR="00096865" w:rsidRPr="00E66878" w:rsidRDefault="00E17B7F" w:rsidP="00D006DF">
      <w:pPr>
        <w:widowControl w:val="0"/>
        <w:ind w:hanging="567"/>
        <w:jc w:val="both"/>
        <w:rPr>
          <w:rFonts w:ascii="GHEA Grapalat" w:hAnsi="GHEA Grapalat"/>
          <w:spacing w:val="-6"/>
          <w:sz w:val="20"/>
          <w:szCs w:val="20"/>
        </w:rPr>
      </w:pPr>
      <w:r w:rsidRPr="00E66878">
        <w:rPr>
          <w:rFonts w:ascii="GHEA Grapalat" w:hAnsi="GHEA Grapalat"/>
          <w:spacing w:val="-6"/>
          <w:sz w:val="20"/>
          <w:szCs w:val="20"/>
        </w:rPr>
        <w:lastRenderedPageBreak/>
        <w:t xml:space="preserve">               </w:t>
      </w:r>
      <w:r w:rsidR="00096865" w:rsidRPr="00E6687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12228" w:rsidRPr="00E66878">
        <w:rPr>
          <w:rFonts w:ascii="GHEA Grapalat" w:hAnsi="GHEA Grapalat"/>
          <w:spacing w:val="-6"/>
          <w:sz w:val="20"/>
          <w:szCs w:val="20"/>
        </w:rPr>
        <w:t>ՀՀՎԱ-ԲՄԾՁԲ-26/1</w:t>
      </w:r>
      <w:r w:rsidR="00AA7117" w:rsidRPr="00E66878">
        <w:rPr>
          <w:rFonts w:ascii="GHEA Grapalat" w:hAnsi="GHEA Grapalat"/>
          <w:spacing w:val="-6"/>
          <w:sz w:val="20"/>
          <w:szCs w:val="20"/>
        </w:rPr>
        <w:t xml:space="preserve"> </w:t>
      </w:r>
      <w:r w:rsidR="00096865" w:rsidRPr="00E66878">
        <w:rPr>
          <w:rFonts w:ascii="GHEA Grapalat" w:hAnsi="GHEA Grapalat"/>
          <w:spacing w:val="-6"/>
          <w:sz w:val="20"/>
          <w:szCs w:val="20"/>
        </w:rPr>
        <w:t>(далее — процедура).</w:t>
      </w:r>
    </w:p>
    <w:p w:rsidR="00096865" w:rsidRPr="00E66878" w:rsidRDefault="00096865" w:rsidP="00D006DF">
      <w:pPr>
        <w:widowControl w:val="0"/>
        <w:ind w:firstLine="567"/>
        <w:jc w:val="both"/>
        <w:rPr>
          <w:rFonts w:ascii="GHEA Grapalat" w:hAnsi="GHEA Grapalat"/>
          <w:sz w:val="20"/>
          <w:szCs w:val="20"/>
        </w:rPr>
      </w:pPr>
      <w:r w:rsidRPr="00E6687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66878">
        <w:rPr>
          <w:rFonts w:ascii="Calibri" w:hAnsi="Calibri" w:cs="Calibri"/>
          <w:sz w:val="20"/>
          <w:szCs w:val="20"/>
          <w:lang w:val="en-US"/>
        </w:rPr>
        <w:t> </w:t>
      </w:r>
      <w:r w:rsidRPr="00E66878">
        <w:rPr>
          <w:rFonts w:ascii="GHEA Grapalat" w:hAnsi="GHEA Grapalat"/>
          <w:sz w:val="20"/>
          <w:szCs w:val="20"/>
        </w:rPr>
        <w:t>4</w:t>
      </w:r>
      <w:r w:rsidR="006D2DF7" w:rsidRPr="00E66878">
        <w:rPr>
          <w:rFonts w:ascii="Calibri" w:hAnsi="Calibri" w:cs="Calibri"/>
          <w:sz w:val="20"/>
          <w:szCs w:val="20"/>
          <w:lang w:val="en-US"/>
        </w:rPr>
        <w:t> </w:t>
      </w:r>
      <w:r w:rsidRPr="00E6687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2228" w:rsidRPr="00E66878">
        <w:rPr>
          <w:rFonts w:ascii="GHEA Grapalat" w:hAnsi="GHEA Grapalat" w:cs="Arial"/>
          <w:b/>
          <w:bCs/>
          <w:sz w:val="20"/>
          <w:szCs w:val="20"/>
        </w:rPr>
        <w:t>Аппаратом премьер-министра Республики Армения</w:t>
      </w:r>
      <w:r w:rsidRPr="00E6687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66878" w:rsidRDefault="00096865" w:rsidP="00D006DF">
      <w:pPr>
        <w:widowControl w:val="0"/>
        <w:ind w:firstLine="567"/>
        <w:jc w:val="both"/>
        <w:rPr>
          <w:rFonts w:ascii="GHEA Grapalat" w:hAnsi="GHEA Grapalat"/>
          <w:sz w:val="20"/>
          <w:szCs w:val="20"/>
        </w:rPr>
      </w:pPr>
      <w:r w:rsidRPr="00E6687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66878" w:rsidRDefault="00926875" w:rsidP="00D006DF">
      <w:pPr>
        <w:pStyle w:val="BodyTextIndent2"/>
        <w:widowControl w:val="0"/>
        <w:spacing w:line="240" w:lineRule="auto"/>
        <w:ind w:firstLine="567"/>
        <w:rPr>
          <w:rFonts w:ascii="GHEA Grapalat" w:hAnsi="GHEA Grapalat" w:cs="Sylfaen"/>
        </w:rPr>
      </w:pPr>
      <w:r w:rsidRPr="00E66878">
        <w:rPr>
          <w:rFonts w:ascii="GHEA Grapalat" w:hAnsi="GHEA Grapalat"/>
          <w:spacing w:val="-6"/>
        </w:rPr>
        <w:t>Для регистрации в системе в качестве участника</w:t>
      </w:r>
      <w:r w:rsidR="005D60E5" w:rsidRPr="00E66878">
        <w:rPr>
          <w:rFonts w:ascii="GHEA Grapalat" w:hAnsi="GHEA Grapalat"/>
          <w:spacing w:val="-6"/>
        </w:rPr>
        <w:t xml:space="preserve"> </w:t>
      </w:r>
      <w:r w:rsidRPr="00E66878">
        <w:rPr>
          <w:rFonts w:ascii="GHEA Grapalat" w:hAnsi="GHEA Grapalat"/>
          <w:spacing w:val="-6"/>
        </w:rPr>
        <w:t xml:space="preserve"> лицо заходит на интернет-сайт, </w:t>
      </w:r>
      <w:r w:rsidRPr="00E6687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66878" w:rsidRDefault="00096865" w:rsidP="00D006DF">
      <w:pPr>
        <w:widowControl w:val="0"/>
        <w:ind w:firstLine="567"/>
        <w:jc w:val="both"/>
        <w:rPr>
          <w:rFonts w:ascii="GHEA Grapalat" w:hAnsi="GHEA Grapalat" w:cs="Times Armenian"/>
          <w:sz w:val="20"/>
          <w:szCs w:val="20"/>
        </w:rPr>
      </w:pPr>
      <w:r w:rsidRPr="00E6687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66878" w:rsidRDefault="00A81DD5" w:rsidP="00D006DF">
      <w:pPr>
        <w:pStyle w:val="BodyTextIndent2"/>
        <w:widowControl w:val="0"/>
        <w:spacing w:line="240" w:lineRule="auto"/>
        <w:ind w:firstLine="567"/>
        <w:rPr>
          <w:rFonts w:ascii="GHEA Grapalat" w:hAnsi="GHEA Grapalat"/>
        </w:rPr>
      </w:pPr>
      <w:r w:rsidRPr="00E66878">
        <w:rPr>
          <w:rFonts w:ascii="GHEA Grapalat" w:hAnsi="GHEA Grapalat"/>
        </w:rPr>
        <w:t>Адрес электронной почты секретаря оценочной комиссии "</w:t>
      </w:r>
      <w:r w:rsidR="00712228" w:rsidRPr="00E66878">
        <w:rPr>
          <w:rFonts w:ascii="GHEA Grapalat" w:hAnsi="GHEA Grapalat"/>
        </w:rPr>
        <w:t xml:space="preserve"> sona.shirinyan@gov.am".</w:t>
      </w:r>
    </w:p>
    <w:p w:rsidR="00096865" w:rsidRPr="00E66878" w:rsidRDefault="00F5653D" w:rsidP="00D006DF">
      <w:pPr>
        <w:widowControl w:val="0"/>
        <w:jc w:val="center"/>
        <w:rPr>
          <w:rFonts w:ascii="GHEA Grapalat" w:hAnsi="GHEA Grapalat"/>
          <w:sz w:val="20"/>
          <w:szCs w:val="20"/>
        </w:rPr>
      </w:pPr>
      <w:r w:rsidRPr="00E66878">
        <w:rPr>
          <w:rFonts w:ascii="GHEA Grapalat" w:hAnsi="GHEA Grapalat"/>
          <w:sz w:val="20"/>
          <w:szCs w:val="20"/>
        </w:rPr>
        <w:br w:type="page"/>
      </w:r>
      <w:r w:rsidRPr="00E66878">
        <w:rPr>
          <w:rFonts w:ascii="GHEA Grapalat" w:hAnsi="GHEA Grapalat"/>
          <w:sz w:val="20"/>
          <w:szCs w:val="20"/>
        </w:rPr>
        <w:lastRenderedPageBreak/>
        <w:t>ЧАСТЬ I</w:t>
      </w:r>
    </w:p>
    <w:p w:rsidR="00096865" w:rsidRPr="00E66878" w:rsidRDefault="00F63BBB" w:rsidP="00D006DF">
      <w:pPr>
        <w:widowControl w:val="0"/>
        <w:jc w:val="center"/>
        <w:rPr>
          <w:rFonts w:ascii="GHEA Grapalat" w:hAnsi="GHEA Grapalat" w:cs="Sylfaen"/>
          <w:b/>
          <w:sz w:val="20"/>
          <w:szCs w:val="20"/>
        </w:rPr>
      </w:pPr>
      <w:r w:rsidRPr="00E66878">
        <w:rPr>
          <w:rFonts w:ascii="GHEA Grapalat" w:hAnsi="GHEA Grapalat"/>
          <w:b/>
          <w:sz w:val="20"/>
          <w:szCs w:val="20"/>
        </w:rPr>
        <w:t xml:space="preserve">1. </w:t>
      </w:r>
      <w:r w:rsidR="002B32D6" w:rsidRPr="00E66878">
        <w:rPr>
          <w:rFonts w:ascii="GHEA Grapalat" w:hAnsi="GHEA Grapalat"/>
          <w:b/>
          <w:sz w:val="20"/>
          <w:szCs w:val="20"/>
        </w:rPr>
        <w:t>ХАРАКТЕРИСТИКА ПРЕДМЕТА ЗАКУПКИ</w:t>
      </w:r>
    </w:p>
    <w:p w:rsidR="00096865" w:rsidRPr="00E66878" w:rsidRDefault="00845AA5" w:rsidP="00D006DF">
      <w:pPr>
        <w:pStyle w:val="Heading3"/>
        <w:keepNext w:val="0"/>
        <w:widowControl w:val="0"/>
        <w:tabs>
          <w:tab w:val="left" w:pos="1134"/>
        </w:tabs>
        <w:spacing w:line="240" w:lineRule="auto"/>
        <w:ind w:firstLine="567"/>
        <w:jc w:val="both"/>
        <w:rPr>
          <w:rFonts w:ascii="GHEA Grapalat" w:hAnsi="GHEA Grapalat"/>
          <w:i w:val="0"/>
        </w:rPr>
      </w:pPr>
      <w:r w:rsidRPr="00E66878">
        <w:rPr>
          <w:rFonts w:ascii="GHEA Grapalat" w:hAnsi="GHEA Grapalat"/>
          <w:i w:val="0"/>
        </w:rPr>
        <w:t>1.1</w:t>
      </w:r>
      <w:r w:rsidR="008E6E51" w:rsidRPr="00E66878">
        <w:rPr>
          <w:rFonts w:ascii="GHEA Grapalat" w:hAnsi="GHEA Grapalat"/>
          <w:i w:val="0"/>
        </w:rPr>
        <w:t>.</w:t>
      </w:r>
      <w:r w:rsidR="00F63BBB" w:rsidRPr="00E66878">
        <w:rPr>
          <w:rFonts w:ascii="GHEA Grapalat" w:hAnsi="GHEA Grapalat"/>
          <w:i w:val="0"/>
        </w:rPr>
        <w:tab/>
      </w:r>
      <w:r w:rsidRPr="00E66878">
        <w:rPr>
          <w:rFonts w:ascii="GHEA Grapalat" w:hAnsi="GHEA Grapalat"/>
          <w:i w:val="0"/>
        </w:rPr>
        <w:t xml:space="preserve">Предметом закупки является приобретение </w:t>
      </w:r>
      <w:r w:rsidR="00712228" w:rsidRPr="00E66878">
        <w:rPr>
          <w:rFonts w:ascii="GHEA Grapalat" w:hAnsi="GHEA Grapalat"/>
          <w:i w:val="0"/>
        </w:rPr>
        <w:t xml:space="preserve">услуг организации и проведения 8-ого саммита европейского политического сообщества в Республике Армения </w:t>
      </w:r>
      <w:r w:rsidRPr="00E66878">
        <w:rPr>
          <w:rFonts w:ascii="GHEA Grapalat" w:hAnsi="GHEA Grapalat"/>
          <w:i w:val="0"/>
        </w:rPr>
        <w:t xml:space="preserve">(далее — также </w:t>
      </w:r>
      <w:r w:rsidR="00E968BE" w:rsidRPr="00E66878">
        <w:rPr>
          <w:rFonts w:ascii="GHEA Grapalat" w:hAnsi="GHEA Grapalat"/>
          <w:i w:val="0"/>
        </w:rPr>
        <w:t>услуга</w:t>
      </w:r>
      <w:r w:rsidRPr="00E66878">
        <w:rPr>
          <w:rFonts w:ascii="GHEA Grapalat" w:hAnsi="GHEA Grapalat"/>
          <w:i w:val="0"/>
        </w:rPr>
        <w:t xml:space="preserve">) для нужд </w:t>
      </w:r>
      <w:r w:rsidR="00712228" w:rsidRPr="00E66878">
        <w:rPr>
          <w:rFonts w:ascii="GHEA Grapalat" w:hAnsi="GHEA Grapalat"/>
          <w:i w:val="0"/>
        </w:rPr>
        <w:t>Аппарата премьер-министра Республики Армения</w:t>
      </w:r>
      <w:r w:rsidRPr="00E66878">
        <w:rPr>
          <w:rFonts w:ascii="GHEA Grapalat" w:hAnsi="GHEA Grapalat"/>
          <w:i w:val="0"/>
        </w:rPr>
        <w:t>, которы</w:t>
      </w:r>
      <w:r w:rsidR="00712228" w:rsidRPr="00E66878">
        <w:rPr>
          <w:rFonts w:ascii="GHEA Grapalat" w:hAnsi="GHEA Grapalat"/>
          <w:i w:val="0"/>
        </w:rPr>
        <w:t>й</w:t>
      </w:r>
      <w:r w:rsidRPr="00E66878">
        <w:rPr>
          <w:rFonts w:ascii="GHEA Grapalat" w:hAnsi="GHEA Grapalat"/>
          <w:i w:val="0"/>
        </w:rPr>
        <w:t xml:space="preserve"> сгруппирован в</w:t>
      </w:r>
      <w:r w:rsidR="00712228" w:rsidRPr="00E66878">
        <w:rPr>
          <w:rFonts w:ascii="GHEA Grapalat" w:hAnsi="GHEA Grapalat"/>
          <w:i w:val="0"/>
        </w:rPr>
        <w:t xml:space="preserve"> 1</w:t>
      </w:r>
      <w:r w:rsidRPr="00E66878">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66878" w:rsidTr="001A6383">
        <w:trPr>
          <w:trHeight w:val="736"/>
          <w:jc w:val="center"/>
        </w:trPr>
        <w:tc>
          <w:tcPr>
            <w:tcW w:w="2917" w:type="dxa"/>
            <w:gridSpan w:val="2"/>
            <w:vAlign w:val="center"/>
          </w:tcPr>
          <w:p w:rsidR="001A6383" w:rsidRPr="00E66878" w:rsidRDefault="001A6383" w:rsidP="00D006DF">
            <w:pPr>
              <w:pStyle w:val="BodyTextIndent2"/>
              <w:widowControl w:val="0"/>
              <w:spacing w:line="240" w:lineRule="auto"/>
              <w:ind w:firstLine="0"/>
              <w:jc w:val="center"/>
              <w:rPr>
                <w:rFonts w:ascii="GHEA Grapalat" w:hAnsi="GHEA Grapalat"/>
                <w:b/>
                <w:bCs/>
                <w:i/>
                <w:iCs/>
              </w:rPr>
            </w:pPr>
            <w:r w:rsidRPr="00E66878">
              <w:rPr>
                <w:rFonts w:ascii="GHEA Grapalat" w:hAnsi="GHEA Grapalat"/>
                <w:b/>
                <w:i/>
              </w:rPr>
              <w:t>Лотов</w:t>
            </w:r>
          </w:p>
        </w:tc>
        <w:tc>
          <w:tcPr>
            <w:tcW w:w="6317" w:type="dxa"/>
            <w:vMerge w:val="restart"/>
            <w:vAlign w:val="center"/>
          </w:tcPr>
          <w:p w:rsidR="001A6383" w:rsidRPr="00E66878" w:rsidRDefault="001A6383" w:rsidP="00D006DF">
            <w:pPr>
              <w:pStyle w:val="BodyTextIndent2"/>
              <w:widowControl w:val="0"/>
              <w:spacing w:line="240" w:lineRule="auto"/>
              <w:ind w:firstLine="0"/>
              <w:jc w:val="center"/>
              <w:rPr>
                <w:rFonts w:ascii="GHEA Grapalat" w:hAnsi="GHEA Grapalat"/>
                <w:b/>
                <w:bCs/>
                <w:i/>
                <w:iCs/>
              </w:rPr>
            </w:pPr>
            <w:r w:rsidRPr="00E66878">
              <w:rPr>
                <w:rFonts w:ascii="GHEA Grapalat" w:hAnsi="GHEA Grapalat"/>
                <w:b/>
                <w:i/>
              </w:rPr>
              <w:t>Наименование лота</w:t>
            </w:r>
          </w:p>
        </w:tc>
      </w:tr>
      <w:tr w:rsidR="001A6383" w:rsidRPr="00E66878" w:rsidTr="001A6383">
        <w:trPr>
          <w:jc w:val="center"/>
          <w:ins w:id="1" w:author="Vardan" w:date="2022-05-29T21:53:00Z"/>
        </w:trPr>
        <w:tc>
          <w:tcPr>
            <w:tcW w:w="1035" w:type="dxa"/>
            <w:vAlign w:val="center"/>
          </w:tcPr>
          <w:p w:rsidR="001A6383" w:rsidRPr="00E66878" w:rsidRDefault="001A6383" w:rsidP="00712228">
            <w:pPr>
              <w:pStyle w:val="BodyTextIndent2"/>
              <w:widowControl w:val="0"/>
              <w:spacing w:line="240" w:lineRule="auto"/>
              <w:ind w:firstLine="0"/>
              <w:jc w:val="center"/>
              <w:rPr>
                <w:ins w:id="2" w:author="Vardan" w:date="2022-05-29T21:53:00Z"/>
                <w:rFonts w:ascii="GHEA Grapalat" w:hAnsi="GHEA Grapalat"/>
                <w:b/>
                <w:lang w:val="en-US"/>
              </w:rPr>
            </w:pPr>
            <w:r w:rsidRPr="00E66878">
              <w:rPr>
                <w:rFonts w:ascii="GHEA Grapalat" w:hAnsi="GHEA Grapalat"/>
                <w:b/>
                <w:i/>
              </w:rPr>
              <w:t>Номера</w:t>
            </w:r>
          </w:p>
        </w:tc>
        <w:tc>
          <w:tcPr>
            <w:tcW w:w="1882" w:type="dxa"/>
            <w:vAlign w:val="center"/>
          </w:tcPr>
          <w:p w:rsidR="001A6383" w:rsidRPr="00E66878" w:rsidRDefault="001A6383" w:rsidP="00D006DF">
            <w:pPr>
              <w:pStyle w:val="BodyTextIndent2"/>
              <w:widowControl w:val="0"/>
              <w:spacing w:line="240" w:lineRule="auto"/>
              <w:ind w:firstLine="0"/>
              <w:jc w:val="center"/>
              <w:rPr>
                <w:ins w:id="3" w:author="Vardan" w:date="2022-05-29T21:53:00Z"/>
                <w:rFonts w:ascii="GHEA Grapalat" w:hAnsi="GHEA Grapalat"/>
                <w:b/>
              </w:rPr>
            </w:pPr>
            <w:r w:rsidRPr="00E66878">
              <w:rPr>
                <w:rFonts w:ascii="GHEA Grapalat" w:hAnsi="GHEA Grapalat"/>
                <w:b/>
                <w:i/>
              </w:rPr>
              <w:t>Цена закупки</w:t>
            </w:r>
          </w:p>
        </w:tc>
        <w:tc>
          <w:tcPr>
            <w:tcW w:w="6317" w:type="dxa"/>
            <w:vMerge/>
            <w:vAlign w:val="center"/>
          </w:tcPr>
          <w:p w:rsidR="001A6383" w:rsidRPr="00E66878" w:rsidRDefault="001A6383" w:rsidP="00D006DF">
            <w:pPr>
              <w:pStyle w:val="BodyTextIndent2"/>
              <w:widowControl w:val="0"/>
              <w:spacing w:line="240" w:lineRule="auto"/>
              <w:ind w:firstLine="0"/>
              <w:rPr>
                <w:ins w:id="4" w:author="Vardan" w:date="2022-05-29T21:53:00Z"/>
                <w:rFonts w:ascii="GHEA Grapalat" w:hAnsi="GHEA Grapalat"/>
                <w:u w:val="single"/>
              </w:rPr>
            </w:pPr>
          </w:p>
        </w:tc>
      </w:tr>
      <w:tr w:rsidR="00161E41" w:rsidRPr="00E66878" w:rsidTr="001A6383">
        <w:trPr>
          <w:jc w:val="center"/>
        </w:trPr>
        <w:tc>
          <w:tcPr>
            <w:tcW w:w="1035" w:type="dxa"/>
            <w:vAlign w:val="center"/>
          </w:tcPr>
          <w:p w:rsidR="00161E41" w:rsidRPr="00E66878" w:rsidRDefault="00161E41" w:rsidP="00D006DF">
            <w:pPr>
              <w:pStyle w:val="BodyTextIndent2"/>
              <w:widowControl w:val="0"/>
              <w:spacing w:line="240" w:lineRule="auto"/>
              <w:ind w:firstLine="0"/>
              <w:jc w:val="center"/>
              <w:rPr>
                <w:rFonts w:ascii="GHEA Grapalat" w:hAnsi="GHEA Grapalat"/>
              </w:rPr>
            </w:pPr>
            <w:r w:rsidRPr="00E66878">
              <w:rPr>
                <w:rFonts w:ascii="GHEA Grapalat" w:hAnsi="GHEA Grapalat"/>
              </w:rPr>
              <w:t>1</w:t>
            </w:r>
          </w:p>
        </w:tc>
        <w:tc>
          <w:tcPr>
            <w:tcW w:w="1882" w:type="dxa"/>
            <w:vAlign w:val="center"/>
          </w:tcPr>
          <w:p w:rsidR="00161E41" w:rsidRPr="00E66878" w:rsidRDefault="00712228" w:rsidP="00D006DF">
            <w:pPr>
              <w:pStyle w:val="BodyTextIndent2"/>
              <w:widowControl w:val="0"/>
              <w:spacing w:line="240" w:lineRule="auto"/>
              <w:ind w:firstLine="0"/>
              <w:jc w:val="center"/>
              <w:rPr>
                <w:rFonts w:ascii="GHEA Grapalat" w:hAnsi="GHEA Grapalat"/>
              </w:rPr>
            </w:pPr>
            <w:r w:rsidRPr="00E66878">
              <w:rPr>
                <w:rFonts w:ascii="GHEA Grapalat" w:hAnsi="GHEA Grapalat"/>
              </w:rPr>
              <w:t>-</w:t>
            </w:r>
          </w:p>
        </w:tc>
        <w:tc>
          <w:tcPr>
            <w:tcW w:w="6317" w:type="dxa"/>
            <w:vAlign w:val="center"/>
          </w:tcPr>
          <w:p w:rsidR="00161E41" w:rsidRPr="00E66878" w:rsidRDefault="00712228" w:rsidP="00D006DF">
            <w:pPr>
              <w:pStyle w:val="BodyTextIndent2"/>
              <w:widowControl w:val="0"/>
              <w:spacing w:line="240" w:lineRule="auto"/>
              <w:ind w:firstLine="0"/>
              <w:rPr>
                <w:rFonts w:ascii="GHEA Grapalat" w:hAnsi="GHEA Grapalat"/>
                <w:u w:val="single"/>
                <w:vertAlign w:val="subscript"/>
              </w:rPr>
            </w:pPr>
            <w:r w:rsidRPr="00E66878">
              <w:rPr>
                <w:rFonts w:ascii="GHEA Grapalat" w:hAnsi="GHEA Grapalat"/>
              </w:rPr>
              <w:t>Услуги организации и проведения 8-ого саммита европейского политического сообщества в Республике Армения</w:t>
            </w:r>
          </w:p>
        </w:tc>
      </w:tr>
    </w:tbl>
    <w:p w:rsidR="00096865" w:rsidRPr="00E66878" w:rsidRDefault="00816505" w:rsidP="00D006DF">
      <w:pPr>
        <w:pStyle w:val="BodyTextIndent2"/>
        <w:widowControl w:val="0"/>
        <w:spacing w:line="240" w:lineRule="auto"/>
        <w:ind w:firstLine="567"/>
        <w:rPr>
          <w:rFonts w:ascii="GHEA Grapalat" w:hAnsi="GHEA Grapalat"/>
        </w:rPr>
      </w:pPr>
      <w:r w:rsidRPr="00E66878">
        <w:rPr>
          <w:rFonts w:ascii="GHEA Grapalat" w:hAnsi="GHEA Grapalat"/>
        </w:rPr>
        <w:t xml:space="preserve">Технические характеристики </w:t>
      </w:r>
      <w:r w:rsidR="0013323F" w:rsidRPr="00E66878">
        <w:rPr>
          <w:rFonts w:ascii="GHEA Grapalat" w:hAnsi="GHEA Grapalat"/>
        </w:rPr>
        <w:t>услуги</w:t>
      </w:r>
      <w:r w:rsidRPr="00E6687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6878">
        <w:rPr>
          <w:rFonts w:ascii="GHEA Grapalat" w:hAnsi="GHEA Grapalat"/>
        </w:rPr>
        <w:t xml:space="preserve">6 </w:t>
      </w:r>
      <w:r w:rsidRPr="00E66878">
        <w:rPr>
          <w:rFonts w:ascii="GHEA Grapalat" w:hAnsi="GHEA Grapalat"/>
        </w:rPr>
        <w:t>к настоящему Приглашению.</w:t>
      </w:r>
    </w:p>
    <w:p w:rsidR="0085236E" w:rsidRPr="00E66878" w:rsidRDefault="00180B4B" w:rsidP="00D006DF">
      <w:pPr>
        <w:pStyle w:val="BodyTextIndent2"/>
        <w:widowControl w:val="0"/>
        <w:spacing w:line="240" w:lineRule="auto"/>
        <w:ind w:firstLine="567"/>
        <w:rPr>
          <w:rFonts w:ascii="GHEA Grapalat" w:hAnsi="GHEA Grapalat"/>
        </w:rPr>
      </w:pPr>
      <w:r w:rsidRPr="00E66878">
        <w:rPr>
          <w:rFonts w:ascii="GHEA Grapalat" w:hAnsi="GHEA Grapalat"/>
          <w:lang w:val="hy-AM"/>
        </w:rPr>
        <w:t xml:space="preserve">1.2 </w:t>
      </w:r>
      <w:r w:rsidR="00845AA5" w:rsidRPr="00E66878">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6878" w:rsidTr="006D1826">
        <w:trPr>
          <w:jc w:val="center"/>
        </w:trPr>
        <w:tc>
          <w:tcPr>
            <w:tcW w:w="6356" w:type="dxa"/>
            <w:gridSpan w:val="2"/>
          </w:tcPr>
          <w:p w:rsidR="0085236E" w:rsidRPr="00E66878" w:rsidRDefault="0085236E" w:rsidP="00D006DF">
            <w:pPr>
              <w:pStyle w:val="BodyTextIndent2"/>
              <w:widowControl w:val="0"/>
              <w:spacing w:line="240" w:lineRule="auto"/>
              <w:ind w:firstLine="0"/>
              <w:jc w:val="center"/>
              <w:rPr>
                <w:rFonts w:ascii="GHEA Grapalat" w:hAnsi="GHEA Grapalat" w:cs="Sylfaen"/>
                <w:b/>
                <w:i/>
              </w:rPr>
            </w:pPr>
            <w:r w:rsidRPr="00E66878">
              <w:rPr>
                <w:rFonts w:ascii="GHEA Grapalat" w:hAnsi="GHEA Grapalat"/>
                <w:b/>
                <w:i/>
              </w:rPr>
              <w:t>Предоставление предоплаты</w:t>
            </w:r>
          </w:p>
        </w:tc>
      </w:tr>
      <w:tr w:rsidR="0085236E" w:rsidRPr="00E66878" w:rsidTr="006D1826">
        <w:trPr>
          <w:jc w:val="center"/>
        </w:trPr>
        <w:tc>
          <w:tcPr>
            <w:tcW w:w="2580" w:type="dxa"/>
            <w:vAlign w:val="center"/>
          </w:tcPr>
          <w:p w:rsidR="0085236E" w:rsidRPr="00E66878" w:rsidRDefault="0085236E" w:rsidP="00D006DF">
            <w:pPr>
              <w:pStyle w:val="BodyTextIndent2"/>
              <w:widowControl w:val="0"/>
              <w:spacing w:line="240" w:lineRule="auto"/>
              <w:ind w:firstLine="0"/>
              <w:jc w:val="center"/>
              <w:rPr>
                <w:rFonts w:ascii="GHEA Grapalat" w:hAnsi="GHEA Grapalat" w:cs="Sylfaen"/>
                <w:b/>
                <w:i/>
              </w:rPr>
            </w:pPr>
            <w:r w:rsidRPr="00E66878">
              <w:rPr>
                <w:rFonts w:ascii="GHEA Grapalat" w:hAnsi="GHEA Grapalat"/>
                <w:b/>
                <w:i/>
              </w:rPr>
              <w:t>максимальный размер (драмы РА)</w:t>
            </w:r>
          </w:p>
        </w:tc>
        <w:tc>
          <w:tcPr>
            <w:tcW w:w="3776" w:type="dxa"/>
            <w:vAlign w:val="center"/>
          </w:tcPr>
          <w:p w:rsidR="0085236E" w:rsidRPr="00E66878" w:rsidRDefault="0085236E" w:rsidP="00D006DF">
            <w:pPr>
              <w:pStyle w:val="BodyTextIndent2"/>
              <w:widowControl w:val="0"/>
              <w:spacing w:line="240" w:lineRule="auto"/>
              <w:ind w:firstLine="0"/>
              <w:jc w:val="center"/>
              <w:rPr>
                <w:rFonts w:ascii="GHEA Grapalat" w:hAnsi="GHEA Grapalat" w:cs="Sylfaen"/>
                <w:b/>
                <w:i/>
              </w:rPr>
            </w:pPr>
            <w:r w:rsidRPr="00E66878">
              <w:rPr>
                <w:rFonts w:ascii="GHEA Grapalat" w:hAnsi="GHEA Grapalat"/>
                <w:b/>
                <w:i/>
              </w:rPr>
              <w:t>срок (месяц, год)</w:t>
            </w:r>
          </w:p>
        </w:tc>
      </w:tr>
      <w:tr w:rsidR="00712228" w:rsidRPr="00E66878" w:rsidTr="009D4E07">
        <w:trPr>
          <w:jc w:val="center"/>
        </w:trPr>
        <w:tc>
          <w:tcPr>
            <w:tcW w:w="2580" w:type="dxa"/>
          </w:tcPr>
          <w:p w:rsidR="00712228" w:rsidRPr="00E66878" w:rsidRDefault="00712228" w:rsidP="00712228">
            <w:pPr>
              <w:widowControl w:val="0"/>
              <w:jc w:val="center"/>
              <w:rPr>
                <w:rFonts w:ascii="GHEA Grapalat" w:hAnsi="GHEA Grapalat"/>
                <w:sz w:val="20"/>
                <w:szCs w:val="20"/>
              </w:rPr>
            </w:pPr>
            <w:r w:rsidRPr="00E66878">
              <w:rPr>
                <w:rFonts w:ascii="GHEA Grapalat" w:hAnsi="GHEA Grapalat"/>
                <w:sz w:val="20"/>
                <w:szCs w:val="20"/>
              </w:rPr>
              <w:t>30 процентов от цены контракта</w:t>
            </w:r>
          </w:p>
        </w:tc>
        <w:tc>
          <w:tcPr>
            <w:tcW w:w="3776" w:type="dxa"/>
            <w:vAlign w:val="center"/>
          </w:tcPr>
          <w:p w:rsidR="00712228" w:rsidRPr="00E66878" w:rsidRDefault="00712228" w:rsidP="00712228">
            <w:pPr>
              <w:widowControl w:val="0"/>
              <w:jc w:val="center"/>
              <w:rPr>
                <w:rFonts w:ascii="GHEA Grapalat" w:hAnsi="GHEA Grapalat"/>
                <w:sz w:val="20"/>
                <w:szCs w:val="20"/>
                <w:lang w:val="en-US"/>
              </w:rPr>
            </w:pPr>
            <w:r w:rsidRPr="00E66878">
              <w:rPr>
                <w:rFonts w:ascii="GHEA Grapalat" w:hAnsi="GHEA Grapalat"/>
                <w:sz w:val="20"/>
                <w:szCs w:val="20"/>
              </w:rPr>
              <w:t>Пункт 4.1.1 проекта договора</w:t>
            </w:r>
          </w:p>
        </w:tc>
      </w:tr>
    </w:tbl>
    <w:p w:rsidR="0085236E" w:rsidRPr="00E66878" w:rsidRDefault="0085236E" w:rsidP="00D006DF">
      <w:pPr>
        <w:pStyle w:val="BodyTextIndent2"/>
        <w:widowControl w:val="0"/>
        <w:spacing w:line="240" w:lineRule="auto"/>
        <w:ind w:firstLine="567"/>
        <w:rPr>
          <w:rFonts w:ascii="GHEA Grapalat" w:hAnsi="GHEA Grapalat"/>
        </w:rPr>
      </w:pPr>
      <w:r w:rsidRPr="00E66878">
        <w:rPr>
          <w:rFonts w:ascii="GHEA Grapalat" w:hAnsi="GHEA Grapalat"/>
        </w:rPr>
        <w:t>При этом предоплата будет предоставлена отобранному участнику на условиях, установленных пунктом 10.</w:t>
      </w:r>
      <w:r w:rsidR="006672E6" w:rsidRPr="00E66878">
        <w:rPr>
          <w:rFonts w:ascii="GHEA Grapalat" w:hAnsi="GHEA Grapalat"/>
        </w:rPr>
        <w:t xml:space="preserve">5 </w:t>
      </w:r>
      <w:r w:rsidRPr="00E66878">
        <w:rPr>
          <w:rFonts w:ascii="GHEA Grapalat" w:hAnsi="GHEA Grapalat"/>
        </w:rPr>
        <w:t>части 1 настоящего Приглашения, а</w:t>
      </w:r>
      <w:r w:rsidR="00090699" w:rsidRPr="00E66878">
        <w:rPr>
          <w:rFonts w:ascii="Calibri" w:hAnsi="Calibri" w:cs="Calibri"/>
          <w:lang w:val="en-US"/>
        </w:rPr>
        <w:t> </w:t>
      </w:r>
      <w:r w:rsidRPr="00E66878">
        <w:rPr>
          <w:rFonts w:ascii="GHEA Grapalat" w:hAnsi="GHEA Grapalat"/>
        </w:rPr>
        <w:t>погашение предоплаты будет осуществлено в порядке, установленном заключаемым договором.</w:t>
      </w:r>
      <w:r w:rsidR="00AA7117" w:rsidRPr="00E66878">
        <w:rPr>
          <w:rFonts w:ascii="GHEA Grapalat" w:hAnsi="GHEA Grapalat"/>
        </w:rPr>
        <w:t xml:space="preserve"> </w:t>
      </w:r>
    </w:p>
    <w:p w:rsidR="00F85D0C" w:rsidRPr="00E66878" w:rsidRDefault="00F85D0C" w:rsidP="00D006DF">
      <w:pPr>
        <w:widowControl w:val="0"/>
        <w:jc w:val="center"/>
        <w:rPr>
          <w:rFonts w:ascii="GHEA Grapalat" w:hAnsi="GHEA Grapalat"/>
          <w:b/>
          <w:sz w:val="20"/>
          <w:szCs w:val="20"/>
        </w:rPr>
      </w:pPr>
    </w:p>
    <w:p w:rsidR="00C00752" w:rsidRPr="00E66878" w:rsidRDefault="00693101" w:rsidP="00D006DF">
      <w:pPr>
        <w:widowControl w:val="0"/>
        <w:jc w:val="center"/>
        <w:rPr>
          <w:rFonts w:ascii="GHEA Grapalat" w:hAnsi="GHEA Grapalat"/>
          <w:b/>
          <w:sz w:val="20"/>
          <w:szCs w:val="20"/>
        </w:rPr>
      </w:pPr>
      <w:r w:rsidRPr="00E66878">
        <w:rPr>
          <w:rFonts w:ascii="GHEA Grapalat" w:hAnsi="GHEA Grapalat"/>
          <w:b/>
          <w:sz w:val="20"/>
          <w:szCs w:val="20"/>
        </w:rPr>
        <w:t>2.</w:t>
      </w:r>
      <w:r w:rsidR="002B32D6" w:rsidRPr="00E66878">
        <w:rPr>
          <w:rFonts w:ascii="GHEA Grapalat" w:hAnsi="GHEA Grapalat"/>
          <w:b/>
          <w:sz w:val="20"/>
          <w:szCs w:val="20"/>
        </w:rPr>
        <w:t xml:space="preserve"> ТРЕБОВАНИЯ К ПРАВУ УЧАСТНИКА НА УЧАСТИЕ, </w:t>
      </w:r>
      <w:r w:rsidRPr="00E66878">
        <w:rPr>
          <w:rFonts w:ascii="GHEA Grapalat" w:hAnsi="GHEA Grapalat"/>
          <w:b/>
          <w:sz w:val="20"/>
          <w:szCs w:val="20"/>
        </w:rPr>
        <w:br/>
      </w:r>
      <w:r w:rsidR="002B32D6" w:rsidRPr="00E66878">
        <w:rPr>
          <w:rFonts w:ascii="GHEA Grapalat" w:hAnsi="GHEA Grapalat"/>
          <w:b/>
          <w:sz w:val="20"/>
          <w:szCs w:val="20"/>
        </w:rPr>
        <w:t>КВАЛИФИКАЦИОННЫЕ КРИТЕРИИ И ПОРЯДОК ИХ ОЦЕНКИ</w:t>
      </w:r>
    </w:p>
    <w:p w:rsidR="00753E6E" w:rsidRPr="00E66878" w:rsidRDefault="00096865" w:rsidP="00D006DF">
      <w:pPr>
        <w:widowControl w:val="0"/>
        <w:tabs>
          <w:tab w:val="left" w:pos="1134"/>
        </w:tabs>
        <w:ind w:firstLine="567"/>
        <w:jc w:val="both"/>
        <w:rPr>
          <w:rFonts w:ascii="GHEA Grapalat" w:hAnsi="GHEA Grapalat" w:cs="Arial Armenian"/>
          <w:sz w:val="20"/>
          <w:szCs w:val="20"/>
        </w:rPr>
      </w:pPr>
      <w:r w:rsidRPr="00E66878">
        <w:rPr>
          <w:rFonts w:ascii="GHEA Grapalat" w:hAnsi="GHEA Grapalat"/>
          <w:sz w:val="20"/>
          <w:szCs w:val="20"/>
        </w:rPr>
        <w:t>2.1</w:t>
      </w:r>
      <w:r w:rsidR="008E6E51" w:rsidRPr="00E66878">
        <w:rPr>
          <w:rFonts w:ascii="GHEA Grapalat" w:hAnsi="GHEA Grapalat"/>
          <w:sz w:val="20"/>
          <w:szCs w:val="20"/>
        </w:rPr>
        <w:t>.</w:t>
      </w:r>
      <w:r w:rsidR="00693101" w:rsidRPr="00E66878">
        <w:rPr>
          <w:rFonts w:ascii="GHEA Grapalat" w:hAnsi="GHEA Grapalat"/>
          <w:sz w:val="20"/>
          <w:szCs w:val="20"/>
        </w:rPr>
        <w:tab/>
      </w:r>
      <w:r w:rsidRPr="00E66878">
        <w:rPr>
          <w:rFonts w:ascii="GHEA Grapalat" w:hAnsi="GHEA Grapalat"/>
          <w:sz w:val="20"/>
          <w:szCs w:val="20"/>
        </w:rPr>
        <w:t>В настоящей процедуре не имеют права участвовать лица:</w:t>
      </w:r>
    </w:p>
    <w:p w:rsidR="00753E6E" w:rsidRPr="00E66878" w:rsidRDefault="00753E6E"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1)</w:t>
      </w:r>
      <w:r w:rsidR="00693101" w:rsidRPr="00E66878">
        <w:rPr>
          <w:rFonts w:ascii="GHEA Grapalat" w:hAnsi="GHEA Grapalat"/>
          <w:sz w:val="20"/>
          <w:szCs w:val="20"/>
        </w:rPr>
        <w:tab/>
      </w:r>
      <w:r w:rsidRPr="00E66878">
        <w:rPr>
          <w:rFonts w:ascii="GHEA Grapalat" w:hAnsi="GHEA Grapalat"/>
          <w:sz w:val="20"/>
          <w:szCs w:val="20"/>
        </w:rPr>
        <w:t xml:space="preserve">которые на день подачи заявки в судебном порядке признаны банкротом; </w:t>
      </w:r>
    </w:p>
    <w:p w:rsidR="00753E6E" w:rsidRPr="00E66878" w:rsidRDefault="00753E6E"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3)</w:t>
      </w:r>
      <w:r w:rsidR="00E1385B" w:rsidRPr="00E66878">
        <w:rPr>
          <w:rFonts w:ascii="GHEA Grapalat" w:hAnsi="GHEA Grapalat"/>
          <w:sz w:val="20"/>
          <w:szCs w:val="20"/>
        </w:rPr>
        <w:tab/>
      </w:r>
      <w:r w:rsidRPr="00E66878">
        <w:rPr>
          <w:rFonts w:ascii="GHEA Grapalat" w:hAnsi="GHEA Grapalat"/>
          <w:sz w:val="20"/>
          <w:szCs w:val="20"/>
        </w:rPr>
        <w:t xml:space="preserve">которые или представитель исполнительного органа которых в течение </w:t>
      </w:r>
      <w:r w:rsidR="008B6D0D" w:rsidRPr="00E66878">
        <w:rPr>
          <w:rFonts w:ascii="GHEA Grapalat" w:hAnsi="GHEA Grapalat"/>
          <w:sz w:val="20"/>
          <w:szCs w:val="20"/>
        </w:rPr>
        <w:t xml:space="preserve">пяти </w:t>
      </w:r>
      <w:r w:rsidRPr="00E66878">
        <w:rPr>
          <w:rFonts w:ascii="GHEA Grapalat" w:hAnsi="GHEA Grapalat"/>
          <w:sz w:val="20"/>
          <w:szCs w:val="20"/>
        </w:rPr>
        <w:t>лет, предшествующих дню подачи заявки, были осуждены за</w:t>
      </w:r>
      <w:r w:rsidR="003240F7" w:rsidRPr="00E66878">
        <w:rPr>
          <w:rFonts w:ascii="Calibri" w:hAnsi="Calibri" w:cs="Calibri"/>
          <w:sz w:val="20"/>
          <w:szCs w:val="20"/>
          <w:lang w:val="en-US"/>
        </w:rPr>
        <w:t> </w:t>
      </w:r>
      <w:r w:rsidRPr="00E6687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66878">
        <w:rPr>
          <w:rFonts w:ascii="Calibri" w:hAnsi="Calibri" w:cs="Calibri"/>
          <w:sz w:val="20"/>
          <w:szCs w:val="20"/>
          <w:lang w:val="en-US"/>
        </w:rPr>
        <w:t> </w:t>
      </w:r>
      <w:r w:rsidRPr="00E6687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66878">
        <w:rPr>
          <w:rFonts w:ascii="GHEA Grapalat" w:hAnsi="GHEA Grapalat"/>
          <w:sz w:val="20"/>
          <w:szCs w:val="20"/>
        </w:rPr>
        <w:t>гашена</w:t>
      </w:r>
      <w:r w:rsidR="00EB76D0" w:rsidRPr="00E66878">
        <w:rPr>
          <w:rFonts w:ascii="GHEA Grapalat" w:hAnsi="GHEA Grapalat"/>
          <w:sz w:val="20"/>
          <w:szCs w:val="20"/>
        </w:rPr>
        <w:t xml:space="preserve"> или отменена</w:t>
      </w:r>
      <w:r w:rsidR="003240F7" w:rsidRPr="00E66878">
        <w:rPr>
          <w:rFonts w:ascii="GHEA Grapalat" w:hAnsi="GHEA Grapalat"/>
          <w:sz w:val="20"/>
          <w:szCs w:val="20"/>
        </w:rPr>
        <w:t>;</w:t>
      </w:r>
    </w:p>
    <w:p w:rsidR="00753E6E" w:rsidRPr="00E66878" w:rsidRDefault="00753E6E"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4)</w:t>
      </w:r>
      <w:r w:rsidR="00E1385B" w:rsidRPr="00E66878">
        <w:rPr>
          <w:rFonts w:ascii="GHEA Grapalat" w:hAnsi="GHEA Grapalat"/>
          <w:sz w:val="20"/>
          <w:szCs w:val="20"/>
        </w:rPr>
        <w:tab/>
      </w:r>
      <w:r w:rsidR="008B6D0D" w:rsidRPr="00E6687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66878">
        <w:rPr>
          <w:rFonts w:ascii="GHEA Grapalat" w:hAnsi="GHEA Grapalat"/>
          <w:sz w:val="20"/>
          <w:szCs w:val="20"/>
        </w:rPr>
        <w:t>;</w:t>
      </w:r>
    </w:p>
    <w:p w:rsidR="00753E6E" w:rsidRPr="00E66878" w:rsidRDefault="00753E6E"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5)</w:t>
      </w:r>
      <w:r w:rsidR="00E1385B" w:rsidRPr="00E66878">
        <w:rPr>
          <w:rFonts w:ascii="GHEA Grapalat" w:hAnsi="GHEA Grapalat"/>
          <w:sz w:val="20"/>
          <w:szCs w:val="20"/>
        </w:rPr>
        <w:tab/>
      </w:r>
      <w:r w:rsidRPr="00E6687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66878">
        <w:rPr>
          <w:rFonts w:ascii="Calibri" w:hAnsi="Calibri" w:cs="Calibri"/>
          <w:sz w:val="20"/>
          <w:szCs w:val="20"/>
          <w:lang w:val="en-US"/>
        </w:rPr>
        <w:t> </w:t>
      </w:r>
      <w:r w:rsidRPr="00E66878">
        <w:rPr>
          <w:rFonts w:ascii="GHEA Grapalat" w:hAnsi="GHEA Grapalat"/>
          <w:sz w:val="20"/>
          <w:szCs w:val="20"/>
        </w:rPr>
        <w:t xml:space="preserve">закупках; </w:t>
      </w:r>
    </w:p>
    <w:p w:rsidR="00753E6E" w:rsidRPr="00E66878" w:rsidRDefault="00753E6E"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6)</w:t>
      </w:r>
      <w:r w:rsidR="00E1385B" w:rsidRPr="00E66878">
        <w:rPr>
          <w:rFonts w:ascii="GHEA Grapalat" w:hAnsi="GHEA Grapalat"/>
          <w:sz w:val="20"/>
          <w:szCs w:val="20"/>
        </w:rPr>
        <w:tab/>
      </w:r>
      <w:r w:rsidRPr="00E6687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E66878">
        <w:rPr>
          <w:rFonts w:ascii="GHEA Grapalat" w:hAnsi="GHEA Grapalat"/>
          <w:sz w:val="20"/>
          <w:szCs w:val="20"/>
        </w:rPr>
        <w:t>;</w:t>
      </w:r>
    </w:p>
    <w:p w:rsidR="00AC6A4B" w:rsidRPr="00E66878" w:rsidRDefault="00AC6A4B"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lang w:val="hy-AM"/>
        </w:rPr>
        <w:t>7</w:t>
      </w:r>
      <w:r w:rsidRPr="00E66878">
        <w:rPr>
          <w:rFonts w:ascii="GHEA Grapalat" w:hAnsi="GHEA Grapalat"/>
          <w:sz w:val="20"/>
          <w:szCs w:val="20"/>
        </w:rPr>
        <w:t>) которые на основании абзаца «е» подпункта 2 пункта 1 постановления Правительства РА N</w:t>
      </w:r>
      <w:r w:rsidRPr="00E66878">
        <w:rPr>
          <w:rFonts w:ascii="GHEA Grapalat" w:hAnsi="GHEA Grapalat"/>
          <w:sz w:val="20"/>
          <w:szCs w:val="20"/>
          <w:lang w:val="hy-AM"/>
        </w:rPr>
        <w:t>817-</w:t>
      </w:r>
      <w:r w:rsidRPr="00E66878">
        <w:rPr>
          <w:rFonts w:ascii="GHEA Grapalat" w:hAnsi="GHEA Grapalat"/>
          <w:sz w:val="20"/>
          <w:szCs w:val="20"/>
        </w:rPr>
        <w:t xml:space="preserve">А от </w:t>
      </w:r>
      <w:r w:rsidRPr="00E66878">
        <w:rPr>
          <w:rFonts w:ascii="GHEA Grapalat" w:hAnsi="GHEA Grapalat"/>
          <w:sz w:val="20"/>
          <w:szCs w:val="20"/>
          <w:lang w:val="hy-AM"/>
        </w:rPr>
        <w:t>20.06.2025</w:t>
      </w:r>
      <w:r w:rsidRPr="00E6687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E66878" w:rsidRDefault="00990561"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66878" w:rsidRDefault="0077537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E66878" w:rsidRDefault="00775378" w:rsidP="00D006D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6687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66878">
        <w:rPr>
          <w:rFonts w:ascii="GHEA Grapalat" w:hAnsi="GHEA Grapalat" w:cs="Sylfaen"/>
          <w:sz w:val="20"/>
          <w:szCs w:val="20"/>
        </w:rPr>
        <w:t xml:space="preserve">обеспечения </w:t>
      </w:r>
      <w:r w:rsidRPr="00E66878">
        <w:rPr>
          <w:rFonts w:ascii="GHEA Grapalat" w:hAnsi="GHEA Grapalat" w:cs="Sylfaen"/>
          <w:sz w:val="20"/>
          <w:szCs w:val="20"/>
        </w:rPr>
        <w:t>заявки</w:t>
      </w:r>
      <w:r w:rsidR="00553098" w:rsidRPr="00E66878">
        <w:rPr>
          <w:rFonts w:ascii="GHEA Grapalat" w:hAnsi="GHEA Grapalat" w:cs="Sylfaen"/>
          <w:sz w:val="20"/>
          <w:szCs w:val="20"/>
        </w:rPr>
        <w:t xml:space="preserve"> или </w:t>
      </w:r>
      <w:r w:rsidRPr="00E66878">
        <w:rPr>
          <w:rFonts w:ascii="GHEA Grapalat" w:hAnsi="GHEA Grapalat" w:cs="Sylfaen"/>
          <w:sz w:val="20"/>
          <w:szCs w:val="20"/>
        </w:rPr>
        <w:t>договора;</w:t>
      </w:r>
    </w:p>
    <w:p w:rsidR="00775378" w:rsidRPr="00E66878" w:rsidRDefault="00775378" w:rsidP="00D006D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6687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E66878" w:rsidRDefault="00753E6E"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lastRenderedPageBreak/>
        <w:t>2.2.</w:t>
      </w:r>
      <w:r w:rsidR="00E1385B" w:rsidRPr="00E66878">
        <w:rPr>
          <w:rFonts w:ascii="GHEA Grapalat" w:hAnsi="GHEA Grapalat"/>
          <w:sz w:val="20"/>
          <w:szCs w:val="20"/>
        </w:rPr>
        <w:tab/>
      </w:r>
      <w:r w:rsidRPr="00E6687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66878">
        <w:rPr>
          <w:rFonts w:ascii="GHEA Grapalat" w:hAnsi="GHEA Grapalat"/>
          <w:sz w:val="20"/>
          <w:szCs w:val="20"/>
        </w:rPr>
        <w:t>1</w:t>
      </w:r>
      <w:r w:rsidRPr="00E6687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E66878" w:rsidRDefault="00BA3554" w:rsidP="00D006DF">
      <w:pPr>
        <w:widowControl w:val="0"/>
        <w:tabs>
          <w:tab w:val="left" w:pos="1134"/>
        </w:tabs>
        <w:ind w:firstLine="567"/>
        <w:jc w:val="both"/>
        <w:rPr>
          <w:rFonts w:ascii="GHEA Grapalat" w:hAnsi="GHEA Grapalat"/>
          <w:sz w:val="20"/>
          <w:szCs w:val="20"/>
          <w:lang w:val="hy-AM"/>
        </w:rPr>
      </w:pPr>
      <w:r w:rsidRPr="00E66878">
        <w:rPr>
          <w:rFonts w:ascii="GHEA Grapalat" w:hAnsi="GHEA Grapalat"/>
          <w:sz w:val="20"/>
          <w:szCs w:val="20"/>
        </w:rPr>
        <w:t>2.3</w:t>
      </w:r>
      <w:r w:rsidR="003240F7" w:rsidRPr="00E66878">
        <w:rPr>
          <w:rFonts w:ascii="GHEA Grapalat" w:hAnsi="GHEA Grapalat"/>
          <w:sz w:val="20"/>
          <w:szCs w:val="20"/>
        </w:rPr>
        <w:t>.</w:t>
      </w:r>
      <w:r w:rsidR="00E1385B" w:rsidRPr="00E66878">
        <w:rPr>
          <w:rFonts w:ascii="GHEA Grapalat" w:hAnsi="GHEA Grapalat"/>
          <w:sz w:val="20"/>
          <w:szCs w:val="20"/>
        </w:rPr>
        <w:tab/>
      </w:r>
      <w:r w:rsidR="00AC6A4B" w:rsidRPr="00E6687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E66878">
        <w:rPr>
          <w:rFonts w:ascii="GHEA Grapalat" w:hAnsi="GHEA Grapalat"/>
          <w:sz w:val="20"/>
          <w:szCs w:val="20"/>
          <w:lang w:val="hy-AM"/>
        </w:rPr>
        <w:t>817-</w:t>
      </w:r>
      <w:r w:rsidR="00AC6A4B" w:rsidRPr="00E66878">
        <w:rPr>
          <w:rFonts w:ascii="GHEA Grapalat" w:hAnsi="GHEA Grapalat"/>
          <w:sz w:val="20"/>
          <w:szCs w:val="20"/>
        </w:rPr>
        <w:t xml:space="preserve">А от </w:t>
      </w:r>
      <w:r w:rsidR="00AC6A4B" w:rsidRPr="00E66878">
        <w:rPr>
          <w:rFonts w:ascii="GHEA Grapalat" w:hAnsi="GHEA Grapalat"/>
          <w:sz w:val="20"/>
          <w:szCs w:val="20"/>
          <w:lang w:val="hy-AM"/>
        </w:rPr>
        <w:t>20.06.2025</w:t>
      </w:r>
      <w:r w:rsidR="00AC6A4B" w:rsidRPr="00E6687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E66878" w:rsidRDefault="00BA3554"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Запрещается одновременное участие в настоящей процедуре</w:t>
      </w:r>
      <w:r w:rsidR="00F4264D" w:rsidRPr="00E66878">
        <w:rPr>
          <w:rFonts w:ascii="GHEA Grapalat" w:hAnsi="GHEA Grapalat"/>
          <w:sz w:val="20"/>
          <w:szCs w:val="20"/>
        </w:rPr>
        <w:t xml:space="preserve"> (</w:t>
      </w:r>
      <w:r w:rsidR="00DA4643" w:rsidRPr="00E66878">
        <w:rPr>
          <w:rFonts w:ascii="GHEA Grapalat" w:hAnsi="GHEA Grapalat"/>
          <w:sz w:val="20"/>
          <w:szCs w:val="20"/>
        </w:rPr>
        <w:t>на о</w:t>
      </w:r>
      <w:r w:rsidR="00EE7758" w:rsidRPr="00E66878">
        <w:rPr>
          <w:rFonts w:ascii="GHEA Grapalat" w:hAnsi="GHEA Grapalat"/>
          <w:sz w:val="20"/>
          <w:szCs w:val="20"/>
        </w:rPr>
        <w:t>дин и тот же</w:t>
      </w:r>
      <w:r w:rsidR="00DA4643" w:rsidRPr="00E66878">
        <w:rPr>
          <w:rFonts w:ascii="GHEA Grapalat" w:hAnsi="GHEA Grapalat"/>
          <w:sz w:val="20"/>
          <w:szCs w:val="20"/>
        </w:rPr>
        <w:t xml:space="preserve"> лот</w:t>
      </w:r>
      <w:r w:rsidR="00F4264D" w:rsidRPr="00E66878">
        <w:rPr>
          <w:rFonts w:ascii="GHEA Grapalat" w:hAnsi="GHEA Grapalat"/>
          <w:sz w:val="20"/>
          <w:szCs w:val="20"/>
        </w:rPr>
        <w:t>)</w:t>
      </w:r>
      <w:r w:rsidRPr="00E6687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66878" w:rsidRDefault="009F18D0" w:rsidP="00D006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66878">
        <w:rPr>
          <w:rFonts w:ascii="GHEA Grapalat" w:hAnsi="GHEA Grapalat"/>
          <w:sz w:val="20"/>
          <w:szCs w:val="20"/>
        </w:rPr>
        <w:t>По смыслу пункта 119 Порядка:</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sz w:val="20"/>
          <w:szCs w:val="20"/>
        </w:rPr>
        <w:t>1)</w:t>
      </w:r>
      <w:r w:rsidR="00E1385B" w:rsidRPr="00E66878">
        <w:rPr>
          <w:rFonts w:ascii="GHEA Grapalat" w:hAnsi="GHEA Grapalat"/>
          <w:sz w:val="20"/>
          <w:szCs w:val="20"/>
        </w:rPr>
        <w:tab/>
      </w:r>
      <w:r w:rsidRPr="00E6687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66878">
        <w:rPr>
          <w:rFonts w:ascii="GHEA Grapalat" w:hAnsi="GHEA Grapalat"/>
          <w:color w:val="000000"/>
          <w:sz w:val="20"/>
          <w:szCs w:val="20"/>
        </w:rPr>
        <w:t xml:space="preserve"> </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2)</w:t>
      </w:r>
      <w:r w:rsidR="00E1385B" w:rsidRPr="00E66878">
        <w:rPr>
          <w:rFonts w:ascii="GHEA Grapalat" w:hAnsi="GHEA Grapalat"/>
          <w:color w:val="000000"/>
          <w:sz w:val="20"/>
          <w:szCs w:val="20"/>
        </w:rPr>
        <w:tab/>
      </w:r>
      <w:r w:rsidRPr="00E6687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а.</w:t>
      </w:r>
      <w:r w:rsidR="00E1385B" w:rsidRPr="00E66878">
        <w:rPr>
          <w:rFonts w:ascii="GHEA Grapalat" w:hAnsi="GHEA Grapalat"/>
          <w:color w:val="000000"/>
          <w:sz w:val="20"/>
          <w:szCs w:val="20"/>
        </w:rPr>
        <w:tab/>
      </w:r>
      <w:r w:rsidRPr="00E6687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E66878" w:rsidRDefault="00166A88"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б.</w:t>
      </w:r>
      <w:r w:rsidR="00E1385B" w:rsidRPr="00E66878">
        <w:rPr>
          <w:rFonts w:ascii="GHEA Grapalat" w:hAnsi="GHEA Grapalat"/>
          <w:color w:val="000000"/>
          <w:sz w:val="20"/>
          <w:szCs w:val="20"/>
        </w:rPr>
        <w:tab/>
      </w:r>
      <w:r w:rsidRPr="00E6687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в.</w:t>
      </w:r>
      <w:r w:rsidR="00E1385B" w:rsidRPr="00E66878">
        <w:rPr>
          <w:rFonts w:ascii="GHEA Grapalat" w:hAnsi="GHEA Grapalat"/>
          <w:color w:val="000000"/>
          <w:sz w:val="20"/>
          <w:szCs w:val="20"/>
        </w:rPr>
        <w:tab/>
      </w:r>
      <w:r w:rsidRPr="00E6687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66878">
        <w:rPr>
          <w:rFonts w:ascii="GHEA Grapalat" w:hAnsi="GHEA Grapalat"/>
          <w:color w:val="000000"/>
          <w:sz w:val="20"/>
          <w:szCs w:val="20"/>
        </w:rPr>
        <w:t>г.</w:t>
      </w:r>
      <w:r w:rsidR="00E1385B" w:rsidRPr="00E66878">
        <w:rPr>
          <w:rFonts w:ascii="GHEA Grapalat" w:hAnsi="GHEA Grapalat"/>
          <w:color w:val="000000"/>
          <w:sz w:val="20"/>
          <w:szCs w:val="20"/>
        </w:rPr>
        <w:tab/>
      </w:r>
      <w:r w:rsidRPr="00E6687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sz w:val="20"/>
          <w:szCs w:val="20"/>
        </w:rPr>
        <w:t>3)</w:t>
      </w:r>
      <w:r w:rsidR="00E1385B" w:rsidRPr="00E66878">
        <w:rPr>
          <w:rFonts w:ascii="GHEA Grapalat" w:hAnsi="GHEA Grapalat"/>
          <w:sz w:val="20"/>
          <w:szCs w:val="20"/>
        </w:rPr>
        <w:tab/>
      </w:r>
      <w:r w:rsidRPr="00E66878">
        <w:rPr>
          <w:rFonts w:ascii="GHEA Grapalat" w:hAnsi="GHEA Grapalat"/>
          <w:sz w:val="20"/>
          <w:szCs w:val="20"/>
        </w:rPr>
        <w:t>участники, не имеющие статуса физического лица, считаются взаимосвязанными, если:</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а.</w:t>
      </w:r>
      <w:r w:rsidR="00E1385B" w:rsidRPr="00E66878">
        <w:rPr>
          <w:rFonts w:ascii="GHEA Grapalat" w:hAnsi="GHEA Grapalat"/>
          <w:color w:val="000000"/>
          <w:sz w:val="20"/>
          <w:szCs w:val="20"/>
        </w:rPr>
        <w:tab/>
      </w:r>
      <w:r w:rsidRPr="00E6687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66878">
        <w:rPr>
          <w:rFonts w:ascii="Calibri" w:hAnsi="Calibri" w:cs="Calibri"/>
          <w:color w:val="000000"/>
          <w:sz w:val="20"/>
          <w:szCs w:val="20"/>
          <w:lang w:val="en-US"/>
        </w:rPr>
        <w:t> </w:t>
      </w:r>
      <w:r w:rsidRPr="00E66878">
        <w:rPr>
          <w:rFonts w:ascii="GHEA Grapalat" w:hAnsi="GHEA Grapalat"/>
          <w:color w:val="000000"/>
          <w:sz w:val="20"/>
          <w:szCs w:val="20"/>
        </w:rPr>
        <w:t>лица;</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б.</w:t>
      </w:r>
      <w:r w:rsidR="00E1385B" w:rsidRPr="00E66878">
        <w:rPr>
          <w:rFonts w:ascii="GHEA Grapalat" w:hAnsi="GHEA Grapalat"/>
          <w:color w:val="000000"/>
          <w:sz w:val="20"/>
          <w:szCs w:val="20"/>
        </w:rPr>
        <w:tab/>
      </w:r>
      <w:r w:rsidRPr="00E6687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66878">
        <w:rPr>
          <w:rFonts w:ascii="GHEA Grapalat" w:hAnsi="GHEA Grapalat"/>
          <w:color w:val="000000"/>
          <w:sz w:val="20"/>
          <w:szCs w:val="20"/>
        </w:rPr>
        <w:t>в.</w:t>
      </w:r>
      <w:r w:rsidR="00E1385B" w:rsidRPr="00E66878">
        <w:rPr>
          <w:rFonts w:ascii="GHEA Grapalat" w:hAnsi="GHEA Grapalat"/>
          <w:color w:val="000000"/>
          <w:sz w:val="20"/>
          <w:szCs w:val="20"/>
        </w:rPr>
        <w:tab/>
      </w:r>
      <w:r w:rsidRPr="00E6687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66878" w:rsidRDefault="00D5674E" w:rsidP="00D006D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6878">
        <w:rPr>
          <w:rFonts w:ascii="GHEA Grapalat" w:hAnsi="GHEA Grapalat"/>
          <w:color w:val="000000"/>
          <w:sz w:val="20"/>
          <w:szCs w:val="20"/>
        </w:rPr>
        <w:t>г.</w:t>
      </w:r>
      <w:r w:rsidR="00E1385B" w:rsidRPr="00E66878">
        <w:rPr>
          <w:rFonts w:ascii="GHEA Grapalat" w:hAnsi="GHEA Grapalat"/>
          <w:color w:val="000000"/>
          <w:sz w:val="20"/>
          <w:szCs w:val="20"/>
        </w:rPr>
        <w:tab/>
      </w:r>
      <w:r w:rsidRPr="00E66878">
        <w:rPr>
          <w:rFonts w:ascii="GHEA Grapalat" w:hAnsi="GHEA Grapalat"/>
          <w:color w:val="000000"/>
          <w:sz w:val="20"/>
          <w:szCs w:val="20"/>
        </w:rPr>
        <w:t>они действовали или действуют согласованно, исходя из общих экономических интересов.</w:t>
      </w:r>
    </w:p>
    <w:p w:rsidR="00712228" w:rsidRPr="00E66878" w:rsidRDefault="00D5674E" w:rsidP="00D006DF">
      <w:pPr>
        <w:widowControl w:val="0"/>
        <w:tabs>
          <w:tab w:val="left" w:pos="1134"/>
        </w:tabs>
        <w:ind w:firstLine="567"/>
        <w:jc w:val="both"/>
        <w:rPr>
          <w:rFonts w:ascii="GHEA Grapalat" w:hAnsi="GHEA Grapalat"/>
          <w:color w:val="000000"/>
          <w:sz w:val="20"/>
          <w:szCs w:val="20"/>
        </w:rPr>
      </w:pPr>
      <w:r w:rsidRPr="00E6687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66878">
        <w:rPr>
          <w:rFonts w:ascii="GHEA Grapalat" w:hAnsi="GHEA Grapalat"/>
          <w:color w:val="000000"/>
          <w:sz w:val="20"/>
          <w:szCs w:val="20"/>
        </w:rPr>
        <w:t xml:space="preserve">внуки, </w:t>
      </w:r>
      <w:r w:rsidRPr="00E66878">
        <w:rPr>
          <w:rFonts w:ascii="GHEA Grapalat" w:hAnsi="GHEA Grapalat"/>
          <w:color w:val="000000"/>
          <w:sz w:val="20"/>
          <w:szCs w:val="20"/>
        </w:rPr>
        <w:t>супруг сестры или супруга брата и их дети.</w:t>
      </w:r>
    </w:p>
    <w:p w:rsidR="003D08B6" w:rsidRPr="00E66878" w:rsidRDefault="00096865" w:rsidP="00D006DF">
      <w:pPr>
        <w:widowControl w:val="0"/>
        <w:tabs>
          <w:tab w:val="left" w:pos="1134"/>
        </w:tabs>
        <w:ind w:firstLine="567"/>
        <w:jc w:val="both"/>
        <w:rPr>
          <w:rFonts w:ascii="GHEA Grapalat" w:hAnsi="GHEA Grapalat" w:cs="Arial"/>
          <w:sz w:val="20"/>
          <w:szCs w:val="20"/>
        </w:rPr>
      </w:pPr>
      <w:r w:rsidRPr="00E66878">
        <w:rPr>
          <w:rFonts w:ascii="GHEA Grapalat" w:hAnsi="GHEA Grapalat"/>
          <w:sz w:val="20"/>
          <w:szCs w:val="20"/>
        </w:rPr>
        <w:t>2.4</w:t>
      </w:r>
      <w:r w:rsidR="00D13662" w:rsidRPr="00E66878">
        <w:rPr>
          <w:rFonts w:ascii="GHEA Grapalat" w:hAnsi="GHEA Grapalat"/>
          <w:sz w:val="20"/>
          <w:szCs w:val="20"/>
        </w:rPr>
        <w:t>.</w:t>
      </w:r>
      <w:r w:rsidR="00712228" w:rsidRPr="00E66878">
        <w:rPr>
          <w:rFonts w:ascii="GHEA Grapalat" w:hAnsi="GHEA Grapalat"/>
          <w:sz w:val="20"/>
          <w:szCs w:val="20"/>
        </w:rPr>
        <w:t xml:space="preserve"> </w:t>
      </w:r>
      <w:r w:rsidR="003D08B6" w:rsidRPr="00E66878">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E66878" w:rsidRDefault="003D08B6" w:rsidP="00D006DF">
      <w:pPr>
        <w:widowControl w:val="0"/>
        <w:tabs>
          <w:tab w:val="left" w:pos="1134"/>
        </w:tabs>
        <w:ind w:firstLine="567"/>
        <w:jc w:val="both"/>
        <w:rPr>
          <w:rFonts w:ascii="GHEA Grapalat" w:hAnsi="GHEA Grapalat" w:cs="Arial"/>
          <w:sz w:val="20"/>
          <w:szCs w:val="20"/>
        </w:rPr>
      </w:pPr>
      <w:r w:rsidRPr="00E66878">
        <w:rPr>
          <w:rFonts w:ascii="GHEA Grapalat" w:hAnsi="GHEA Grapalat"/>
          <w:sz w:val="20"/>
          <w:szCs w:val="20"/>
        </w:rPr>
        <w:t>1)</w:t>
      </w:r>
      <w:r w:rsidRPr="00E66878">
        <w:rPr>
          <w:rFonts w:ascii="GHEA Grapalat" w:hAnsi="GHEA Grapalat"/>
          <w:sz w:val="20"/>
          <w:szCs w:val="20"/>
        </w:rPr>
        <w:tab/>
        <w:t>профессиональный опыт,</w:t>
      </w:r>
    </w:p>
    <w:p w:rsidR="003D08B6" w:rsidRPr="00E66878" w:rsidRDefault="00712228"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w:t>
      </w:r>
      <w:r w:rsidR="003D08B6" w:rsidRPr="00E66878">
        <w:rPr>
          <w:rFonts w:ascii="GHEA Grapalat" w:hAnsi="GHEA Grapalat"/>
          <w:sz w:val="20"/>
          <w:szCs w:val="20"/>
        </w:rPr>
        <w:t>)</w:t>
      </w:r>
      <w:r w:rsidR="003D08B6" w:rsidRPr="00E66878">
        <w:rPr>
          <w:rFonts w:ascii="GHEA Grapalat" w:hAnsi="GHEA Grapalat"/>
          <w:sz w:val="20"/>
          <w:szCs w:val="20"/>
        </w:rPr>
        <w:tab/>
        <w:t>трудовые ресурсы.</w:t>
      </w:r>
    </w:p>
    <w:p w:rsidR="00712228" w:rsidRPr="00E66878" w:rsidRDefault="00712228">
      <w:pPr>
        <w:rPr>
          <w:rFonts w:ascii="GHEA Grapalat" w:hAnsi="GHEA Grapalat"/>
          <w:sz w:val="20"/>
          <w:szCs w:val="20"/>
        </w:rPr>
      </w:pPr>
      <w:r w:rsidRPr="00E66878">
        <w:rPr>
          <w:rFonts w:ascii="GHEA Grapalat" w:hAnsi="GHEA Grapalat"/>
          <w:sz w:val="20"/>
          <w:szCs w:val="20"/>
        </w:rPr>
        <w:br w:type="page"/>
      </w:r>
    </w:p>
    <w:p w:rsidR="00712228" w:rsidRPr="00E66878" w:rsidRDefault="003D08B6"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lastRenderedPageBreak/>
        <w:t>2.4.1 Предъявляемые к участнику:</w:t>
      </w:r>
    </w:p>
    <w:p w:rsidR="003D08B6" w:rsidRPr="00E66878" w:rsidRDefault="003D08B6"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1)</w:t>
      </w:r>
      <w:r w:rsidRPr="00E66878">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712228" w:rsidRPr="00E66878" w:rsidRDefault="00712228" w:rsidP="00712228">
      <w:pPr>
        <w:pStyle w:val="Normal1"/>
        <w:widowControl w:val="0"/>
        <w:suppressAutoHyphens/>
        <w:ind w:firstLine="567"/>
        <w:jc w:val="both"/>
        <w:rPr>
          <w:rFonts w:ascii="GHEA Grapalat" w:eastAsia="GHEA Grapalat" w:hAnsi="GHEA Grapalat" w:cs="GHEA Grapalat"/>
          <w:sz w:val="20"/>
          <w:szCs w:val="20"/>
        </w:rPr>
      </w:pPr>
      <w:r w:rsidRPr="00E66878">
        <w:rPr>
          <w:rFonts w:ascii="GHEA Grapalat" w:hAnsi="GHEA Grapalat"/>
          <w:sz w:val="20"/>
          <w:szCs w:val="20"/>
        </w:rPr>
        <w:t xml:space="preserve">а. участник в течение года подачи заявки и пяти предшествующих этому лет должен был надлежащим образом осуществить как минимум три аналогичных договора. </w:t>
      </w:r>
    </w:p>
    <w:p w:rsidR="00712228" w:rsidRPr="00E66878" w:rsidRDefault="00712228" w:rsidP="00712228">
      <w:pPr>
        <w:pStyle w:val="Normal1"/>
        <w:widowControl w:val="0"/>
        <w:suppressAutoHyphens/>
        <w:ind w:firstLine="560"/>
        <w:jc w:val="both"/>
        <w:rPr>
          <w:rFonts w:ascii="GHEA Grapalat" w:eastAsia="GHEA Grapalat" w:hAnsi="GHEA Grapalat" w:cs="GHEA Grapalat"/>
          <w:sz w:val="20"/>
          <w:szCs w:val="20"/>
        </w:rPr>
      </w:pPr>
      <w:r w:rsidRPr="00E66878">
        <w:rPr>
          <w:rFonts w:ascii="GHEA Grapalat" w:hAnsi="GHEA Grapalat"/>
          <w:sz w:val="20"/>
          <w:szCs w:val="20"/>
        </w:rPr>
        <w:t>По смыслу настоящей процедуры, аналогичными считаются предоставленные услуги по управлению организационных работ по части общественных, массовых мероприятий, конференций, саммитов и других масштабных мероприятий, а также в рамках этих мероприятий, услуги по организации общественного питания, обеспечению технического оснащения (звукового, светового и другого необходимого оборудования) и оформления территорий.</w:t>
      </w:r>
    </w:p>
    <w:p w:rsidR="00712228" w:rsidRPr="00E66878" w:rsidRDefault="00712228" w:rsidP="00712228">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б. Для обоснования своего соответствия требованиям, предусмотренным абзацем а) настоящего подпункта, участник по заявке представляет копии выполненного ранее договора (договоров), а для оценки надлежащего исполнения этого договора (договоров), копию утвержденного сторонами данного договора акта (налогового счета, протокола сдачи-приема и т.д.), удостоверяющего выполнение в установленный договором срок, либо письменное заверение стороны, принявшей исполнение данного договора.</w:t>
      </w:r>
    </w:p>
    <w:p w:rsidR="00B140D9" w:rsidRPr="00E66878" w:rsidRDefault="00B140D9" w:rsidP="00712228">
      <w:pPr>
        <w:widowControl w:val="0"/>
        <w:tabs>
          <w:tab w:val="left" w:pos="1134"/>
        </w:tabs>
        <w:ind w:firstLine="567"/>
        <w:jc w:val="both"/>
        <w:rPr>
          <w:rFonts w:ascii="GHEA Grapalat" w:hAnsi="GHEA Grapalat"/>
          <w:sz w:val="20"/>
          <w:szCs w:val="20"/>
        </w:rPr>
      </w:pPr>
    </w:p>
    <w:tbl>
      <w:tblPr>
        <w:tblW w:w="105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1643"/>
        <w:gridCol w:w="1350"/>
        <w:gridCol w:w="2700"/>
        <w:gridCol w:w="4117"/>
      </w:tblGrid>
      <w:tr w:rsidR="00B140D9" w:rsidRPr="00E66878" w:rsidTr="009D4E07">
        <w:tc>
          <w:tcPr>
            <w:tcW w:w="10530" w:type="dxa"/>
            <w:gridSpan w:val="5"/>
            <w:tcBorders>
              <w:top w:val="single" w:sz="4" w:space="0" w:color="000000"/>
              <w:left w:val="single" w:sz="4" w:space="0" w:color="000000"/>
              <w:bottom w:val="single" w:sz="4" w:space="0" w:color="000000"/>
              <w:right w:val="single" w:sz="4" w:space="0" w:color="000000"/>
            </w:tcBorders>
            <w:shd w:val="clear" w:color="auto" w:fill="D5DCE4"/>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b/>
                <w:sz w:val="20"/>
                <w:szCs w:val="20"/>
              </w:rPr>
            </w:pPr>
            <w:r w:rsidRPr="00E66878">
              <w:rPr>
                <w:rFonts w:ascii="GHEA Grapalat" w:hAnsi="GHEA Grapalat"/>
                <w:b/>
                <w:sz w:val="20"/>
                <w:szCs w:val="20"/>
              </w:rPr>
              <w:t>Договоры</w:t>
            </w:r>
          </w:p>
        </w:tc>
      </w:tr>
      <w:tr w:rsidR="00B140D9" w:rsidRPr="00E66878" w:rsidTr="009D4E07">
        <w:tc>
          <w:tcPr>
            <w:tcW w:w="10530" w:type="dxa"/>
            <w:gridSpan w:val="5"/>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по услугам, предоставленным организацией</w:t>
            </w:r>
          </w:p>
        </w:tc>
      </w:tr>
      <w:tr w:rsidR="00B140D9" w:rsidRPr="00E66878" w:rsidTr="009D4E07">
        <w:tc>
          <w:tcPr>
            <w:tcW w:w="720" w:type="dxa"/>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П/Н</w:t>
            </w:r>
          </w:p>
        </w:tc>
        <w:tc>
          <w:tcPr>
            <w:tcW w:w="1643" w:type="dxa"/>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год</w:t>
            </w:r>
          </w:p>
        </w:tc>
        <w:tc>
          <w:tcPr>
            <w:tcW w:w="1350" w:type="dxa"/>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размер суммы</w:t>
            </w:r>
          </w:p>
        </w:tc>
        <w:tc>
          <w:tcPr>
            <w:tcW w:w="2700" w:type="dxa"/>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 xml:space="preserve">Наименование и краткая характеристика </w:t>
            </w:r>
          </w:p>
        </w:tc>
        <w:tc>
          <w:tcPr>
            <w:tcW w:w="4117" w:type="dxa"/>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 xml:space="preserve">Наименование и контактные данные Стороны (заказчика): </w:t>
            </w:r>
          </w:p>
        </w:tc>
      </w:tr>
      <w:tr w:rsidR="00B140D9" w:rsidRPr="00E66878" w:rsidTr="009D4E07">
        <w:tc>
          <w:tcPr>
            <w:tcW w:w="720"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p>
        </w:tc>
        <w:tc>
          <w:tcPr>
            <w:tcW w:w="1643"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p>
        </w:tc>
        <w:tc>
          <w:tcPr>
            <w:tcW w:w="1350"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p>
        </w:tc>
        <w:tc>
          <w:tcPr>
            <w:tcW w:w="2700" w:type="dxa"/>
            <w:shd w:val="clear" w:color="auto" w:fill="auto"/>
            <w:vAlign w:val="center"/>
          </w:tcPr>
          <w:p w:rsidR="00B140D9" w:rsidRPr="00E66878" w:rsidRDefault="00B140D9" w:rsidP="009D4E07">
            <w:pPr>
              <w:pStyle w:val="Normal1"/>
              <w:widowControl w:val="0"/>
              <w:suppressAutoHyphens/>
              <w:spacing w:after="120"/>
              <w:ind w:firstLine="567"/>
              <w:jc w:val="center"/>
              <w:rPr>
                <w:rFonts w:ascii="GHEA Grapalat" w:eastAsia="GHEA Grapalat" w:hAnsi="GHEA Grapalat" w:cs="GHEA Grapalat"/>
                <w:sz w:val="20"/>
                <w:szCs w:val="20"/>
              </w:rPr>
            </w:pPr>
          </w:p>
        </w:tc>
        <w:tc>
          <w:tcPr>
            <w:tcW w:w="4117" w:type="dxa"/>
            <w:shd w:val="clear" w:color="auto" w:fill="auto"/>
          </w:tcPr>
          <w:p w:rsidR="00B140D9" w:rsidRPr="00E66878" w:rsidRDefault="00B140D9" w:rsidP="009D4E07">
            <w:pPr>
              <w:pStyle w:val="Normal1"/>
              <w:widowControl w:val="0"/>
              <w:suppressAutoHyphens/>
              <w:spacing w:after="120"/>
              <w:ind w:firstLine="567"/>
              <w:jc w:val="center"/>
              <w:rPr>
                <w:rFonts w:ascii="GHEA Grapalat" w:eastAsia="GHEA Grapalat" w:hAnsi="GHEA Grapalat" w:cs="GHEA Grapalat"/>
                <w:sz w:val="20"/>
                <w:szCs w:val="20"/>
              </w:rPr>
            </w:pPr>
          </w:p>
        </w:tc>
      </w:tr>
      <w:tr w:rsidR="00B140D9" w:rsidRPr="00E66878" w:rsidTr="009D4E07">
        <w:tc>
          <w:tcPr>
            <w:tcW w:w="720"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p>
        </w:tc>
        <w:tc>
          <w:tcPr>
            <w:tcW w:w="1643"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p>
        </w:tc>
        <w:tc>
          <w:tcPr>
            <w:tcW w:w="1350"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p>
        </w:tc>
        <w:tc>
          <w:tcPr>
            <w:tcW w:w="2700" w:type="dxa"/>
            <w:shd w:val="clear" w:color="auto" w:fill="auto"/>
            <w:vAlign w:val="center"/>
          </w:tcPr>
          <w:p w:rsidR="00B140D9" w:rsidRPr="00E66878" w:rsidRDefault="00B140D9" w:rsidP="009D4E07">
            <w:pPr>
              <w:pStyle w:val="Normal1"/>
              <w:widowControl w:val="0"/>
              <w:suppressAutoHyphens/>
              <w:spacing w:after="120"/>
              <w:ind w:firstLine="567"/>
              <w:jc w:val="center"/>
              <w:rPr>
                <w:rFonts w:ascii="GHEA Grapalat" w:eastAsia="GHEA Grapalat" w:hAnsi="GHEA Grapalat" w:cs="GHEA Grapalat"/>
                <w:sz w:val="20"/>
                <w:szCs w:val="20"/>
              </w:rPr>
            </w:pPr>
          </w:p>
        </w:tc>
        <w:tc>
          <w:tcPr>
            <w:tcW w:w="4117" w:type="dxa"/>
            <w:shd w:val="clear" w:color="auto" w:fill="auto"/>
          </w:tcPr>
          <w:p w:rsidR="00B140D9" w:rsidRPr="00E66878" w:rsidRDefault="00B140D9" w:rsidP="009D4E07">
            <w:pPr>
              <w:pStyle w:val="Normal1"/>
              <w:widowControl w:val="0"/>
              <w:suppressAutoHyphens/>
              <w:spacing w:after="120"/>
              <w:ind w:firstLine="567"/>
              <w:jc w:val="center"/>
              <w:rPr>
                <w:rFonts w:ascii="GHEA Grapalat" w:eastAsia="GHEA Grapalat" w:hAnsi="GHEA Grapalat" w:cs="GHEA Grapalat"/>
                <w:sz w:val="20"/>
                <w:szCs w:val="20"/>
              </w:rPr>
            </w:pPr>
          </w:p>
        </w:tc>
      </w:tr>
    </w:tbl>
    <w:p w:rsidR="003D08B6" w:rsidRPr="00E66878" w:rsidRDefault="003D08B6" w:rsidP="00D006DF">
      <w:pPr>
        <w:jc w:val="both"/>
        <w:rPr>
          <w:rFonts w:ascii="GHEA Grapalat" w:hAnsi="GHEA Grapalat"/>
          <w:sz w:val="20"/>
          <w:szCs w:val="20"/>
        </w:rPr>
      </w:pPr>
      <w:r w:rsidRPr="00E6687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B1ED7" w:rsidRPr="00E66878" w:rsidRDefault="008B1ED7" w:rsidP="00D006DF">
      <w:pPr>
        <w:jc w:val="both"/>
        <w:rPr>
          <w:rFonts w:ascii="GHEA Grapalat" w:hAnsi="GHEA Grapalat"/>
          <w:sz w:val="20"/>
          <w:szCs w:val="20"/>
        </w:rPr>
      </w:pPr>
    </w:p>
    <w:p w:rsidR="003D08B6" w:rsidRPr="00E66878" w:rsidRDefault="00B140D9" w:rsidP="009D4E07">
      <w:pPr>
        <w:widowControl w:val="0"/>
        <w:tabs>
          <w:tab w:val="left" w:pos="1134"/>
        </w:tabs>
        <w:ind w:firstLine="562"/>
        <w:jc w:val="both"/>
        <w:rPr>
          <w:rFonts w:ascii="GHEA Grapalat" w:hAnsi="GHEA Grapalat"/>
          <w:sz w:val="20"/>
          <w:szCs w:val="20"/>
        </w:rPr>
      </w:pPr>
      <w:r w:rsidRPr="00E66878">
        <w:rPr>
          <w:rFonts w:ascii="GHEA Grapalat" w:hAnsi="GHEA Grapalat"/>
          <w:sz w:val="20"/>
          <w:szCs w:val="20"/>
        </w:rPr>
        <w:t>2</w:t>
      </w:r>
      <w:r w:rsidR="003D08B6" w:rsidRPr="00E66878">
        <w:rPr>
          <w:rFonts w:ascii="GHEA Grapalat" w:hAnsi="GHEA Grapalat"/>
          <w:sz w:val="20"/>
          <w:szCs w:val="20"/>
        </w:rPr>
        <w:t>)</w:t>
      </w:r>
      <w:r w:rsidR="003D08B6" w:rsidRPr="00E66878">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B140D9" w:rsidRPr="00E66878" w:rsidRDefault="00B140D9" w:rsidP="009D4E07">
      <w:pPr>
        <w:pStyle w:val="Normal1"/>
        <w:widowControl w:val="0"/>
        <w:suppressAutoHyphens/>
        <w:ind w:firstLine="562"/>
        <w:jc w:val="both"/>
        <w:rPr>
          <w:rFonts w:ascii="GHEA Grapalat" w:eastAsia="GHEA Grapalat" w:hAnsi="GHEA Grapalat" w:cs="GHEA Grapalat"/>
          <w:sz w:val="20"/>
          <w:szCs w:val="20"/>
        </w:rPr>
      </w:pPr>
      <w:r w:rsidRPr="00E66878">
        <w:rPr>
          <w:rFonts w:ascii="GHEA Grapalat" w:hAnsi="GHEA Grapalat"/>
          <w:sz w:val="20"/>
          <w:szCs w:val="20"/>
        </w:rPr>
        <w:t>для исполнения договора требуются трудовые ресурсы, имеющие следующую квалификацию:</w:t>
      </w: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7560"/>
      </w:tblGrid>
      <w:tr w:rsidR="009D4E07" w:rsidRPr="00E66878" w:rsidTr="009D4E07">
        <w:tc>
          <w:tcPr>
            <w:tcW w:w="10075" w:type="dxa"/>
            <w:gridSpan w:val="2"/>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eastAsia="GHEA Grapalat" w:hAnsi="GHEA Grapalat" w:cs="GHEA Grapalat"/>
                <w:sz w:val="20"/>
                <w:szCs w:val="20"/>
              </w:rPr>
              <w:t>С</w:t>
            </w:r>
            <w:r w:rsidRPr="00E66878">
              <w:rPr>
                <w:rFonts w:ascii="GHEA Grapalat" w:hAnsi="GHEA Grapalat"/>
                <w:sz w:val="20"/>
                <w:szCs w:val="20"/>
              </w:rPr>
              <w:t>пециалисты</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квалификация</w:t>
            </w:r>
          </w:p>
        </w:tc>
        <w:tc>
          <w:tcPr>
            <w:tcW w:w="7560" w:type="dxa"/>
            <w:shd w:val="clear" w:color="auto" w:fill="auto"/>
            <w:vAlign w:val="center"/>
          </w:tcPr>
          <w:p w:rsidR="00B140D9" w:rsidRPr="00E66878" w:rsidRDefault="00B140D9" w:rsidP="009D4E07">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требования к квалификации</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Креативный руководитель /Creative director/</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Опыт работы в качестве креативного руководителя как минимум 3-х завершенных программ по предоставлению услуг в сфере организации общественных, массовых мероприятий в течение последних 5 лет.</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Руководитель программы /PM/</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Опыт руководства как минимум 3-мя завершенными программами по предоставлению услуг в сфере организации общественных, массовых мероприятий в течение последних 5 лет</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Маркетинговый стратег</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Опыт работы как минимум в 3-х завершенных программах по разработке стратегического компонента услуг по организации общественных, массовых мероприятий в течение последних 5 лет</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Специалист по связям с общественностью /PR/</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Опыт работы в качестве специалиста по связям с общественностью как минимум в 3-х завершенных программах по общественным, массовым мероприятиям в течение последних 5 лет</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Арт-директор (ответственный за визуальный компонент)</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Опыт реализации визуального компонента как минимум 3-х завершенных проектов по общественным, массовым мероприятиям в течение последних 5 лет</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Специалист по социальному медиа-маркетингу (SMM)</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Опыт работы в качестве ответственного за социальный медиа-маркетинг как минимум в 3-х завершенных программах по общественным, массовым мероприятиям в течение последних 5 лет</w:t>
            </w:r>
          </w:p>
        </w:tc>
      </w:tr>
      <w:tr w:rsidR="009D4E07" w:rsidRPr="00E66878" w:rsidTr="009D4E07">
        <w:tc>
          <w:tcPr>
            <w:tcW w:w="2515" w:type="dxa"/>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Ответственный по вопросам технического </w:t>
            </w:r>
            <w:r w:rsidRPr="00E66878">
              <w:rPr>
                <w:rFonts w:ascii="GHEA Grapalat" w:hAnsi="GHEA Grapalat"/>
                <w:sz w:val="20"/>
                <w:szCs w:val="20"/>
              </w:rPr>
              <w:lastRenderedPageBreak/>
              <w:t>оснащения</w:t>
            </w:r>
          </w:p>
        </w:tc>
        <w:tc>
          <w:tcPr>
            <w:tcW w:w="7560" w:type="dxa"/>
            <w:shd w:val="clear" w:color="auto" w:fill="auto"/>
            <w:vAlign w:val="center"/>
          </w:tcPr>
          <w:p w:rsidR="00B140D9" w:rsidRPr="00E66878" w:rsidRDefault="00B140D9"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lastRenderedPageBreak/>
              <w:t xml:space="preserve">Ответственный за управление световым, звуковым оборудованием, светодиодными- экранами, переводческими устройствами и иной техникой, а </w:t>
            </w:r>
            <w:r w:rsidRPr="00E66878">
              <w:rPr>
                <w:rFonts w:ascii="GHEA Grapalat" w:hAnsi="GHEA Grapalat"/>
                <w:sz w:val="20"/>
                <w:szCs w:val="20"/>
              </w:rPr>
              <w:lastRenderedPageBreak/>
              <w:t>также за обеспечение прямых трянсляций — опыт работы как минимум в 3-х завершенных программах по предоставлению аналогичных услуг в рамках общественных, массовых мероприятий в течение последний 5 лет.</w:t>
            </w:r>
          </w:p>
        </w:tc>
      </w:tr>
    </w:tbl>
    <w:p w:rsidR="00B140D9" w:rsidRPr="00E66878" w:rsidRDefault="00B140D9" w:rsidP="00D006DF">
      <w:pPr>
        <w:rPr>
          <w:rFonts w:ascii="GHEA Grapalat" w:hAnsi="GHEA Grapalat"/>
          <w:sz w:val="20"/>
          <w:szCs w:val="20"/>
        </w:rPr>
      </w:pPr>
    </w:p>
    <w:p w:rsidR="00B140D9" w:rsidRPr="00E66878" w:rsidRDefault="00B140D9" w:rsidP="00B140D9">
      <w:pPr>
        <w:pStyle w:val="Normal1"/>
        <w:widowControl w:val="0"/>
        <w:suppressAutoHyphens/>
        <w:ind w:firstLine="567"/>
        <w:jc w:val="both"/>
        <w:rPr>
          <w:rFonts w:ascii="GHEA Grapalat" w:eastAsia="GHEA Grapalat" w:hAnsi="GHEA Grapalat" w:cs="GHEA Grapalat"/>
          <w:sz w:val="20"/>
          <w:szCs w:val="20"/>
        </w:rPr>
      </w:pPr>
      <w:r w:rsidRPr="00E66878">
        <w:rPr>
          <w:rFonts w:ascii="GHEA Grapalat" w:hAnsi="GHEA Grapalat"/>
          <w:sz w:val="20"/>
          <w:szCs w:val="20"/>
        </w:rPr>
        <w:t>* Привлечение дополнительной рабочей силы Исполнитель может представить в рамках конкурсного предложения.</w:t>
      </w:r>
    </w:p>
    <w:p w:rsidR="00B140D9" w:rsidRPr="00E66878" w:rsidRDefault="00B140D9" w:rsidP="00B140D9">
      <w:pPr>
        <w:pStyle w:val="Normal1"/>
        <w:widowControl w:val="0"/>
        <w:suppressAutoHyphens/>
        <w:ind w:firstLine="567"/>
        <w:jc w:val="both"/>
        <w:rPr>
          <w:rFonts w:ascii="GHEA Grapalat" w:eastAsia="GHEA Grapalat" w:hAnsi="GHEA Grapalat" w:cs="GHEA Grapalat"/>
          <w:sz w:val="20"/>
          <w:szCs w:val="20"/>
        </w:rPr>
      </w:pPr>
      <w:r w:rsidRPr="00E66878">
        <w:rPr>
          <w:rFonts w:ascii="GHEA Grapalat" w:hAnsi="GHEA Grapalat"/>
          <w:sz w:val="20"/>
          <w:szCs w:val="20"/>
        </w:rPr>
        <w:t>а. участник представляет в заявке утвержденные письменные согласия специалистов, включенных в предложенный состав персонала, на вовлечение в процесс предоставления услуг, а также документы, удостоверяющие квалификацию специалистов, — автобиографию (необходимо четко заполнить информацию о выполненных работах – в соответствии с квалификацией) и сведения, необходимые для установления связи с представленным в ней работодателем.</w:t>
      </w: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126"/>
        <w:gridCol w:w="1559"/>
        <w:gridCol w:w="2523"/>
        <w:gridCol w:w="2268"/>
      </w:tblGrid>
      <w:tr w:rsidR="00B140D9" w:rsidRPr="00E66878" w:rsidTr="009D4E07">
        <w:trPr>
          <w:jc w:val="center"/>
        </w:trPr>
        <w:tc>
          <w:tcPr>
            <w:tcW w:w="10031" w:type="dxa"/>
            <w:gridSpan w:val="5"/>
            <w:shd w:val="clear" w:color="auto" w:fill="D5DCE4"/>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b/>
                <w:sz w:val="20"/>
                <w:szCs w:val="20"/>
              </w:rPr>
            </w:pPr>
            <w:r w:rsidRPr="00E66878">
              <w:rPr>
                <w:rFonts w:ascii="GHEA Grapalat" w:hAnsi="GHEA Grapalat"/>
                <w:b/>
                <w:sz w:val="20"/>
                <w:szCs w:val="20"/>
              </w:rPr>
              <w:t>ДЛЯ СПЕЦИАЛИСТОВ, ВКЛЮЧЕННЫХ В СОСТАВ ПЕРСОНАЛА</w:t>
            </w:r>
          </w:p>
        </w:tc>
      </w:tr>
      <w:tr w:rsidR="00B140D9" w:rsidRPr="00E66878" w:rsidTr="009D4E07">
        <w:trPr>
          <w:jc w:val="center"/>
        </w:trPr>
        <w:tc>
          <w:tcPr>
            <w:tcW w:w="1555" w:type="dxa"/>
            <w:vMerge w:val="restart"/>
            <w:shd w:val="clear" w:color="auto" w:fill="E2EFD9"/>
            <w:vAlign w:val="center"/>
          </w:tcPr>
          <w:p w:rsidR="00B140D9" w:rsidRPr="00E66878" w:rsidRDefault="00B140D9" w:rsidP="00B140D9">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Имя, фамилия</w:t>
            </w:r>
          </w:p>
        </w:tc>
        <w:tc>
          <w:tcPr>
            <w:tcW w:w="2126" w:type="dxa"/>
            <w:vMerge w:val="restart"/>
            <w:shd w:val="clear" w:color="auto" w:fill="E2EFD9"/>
            <w:vAlign w:val="center"/>
          </w:tcPr>
          <w:p w:rsidR="00B140D9" w:rsidRPr="00E66878" w:rsidRDefault="00B140D9" w:rsidP="00B140D9">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Квалификация</w:t>
            </w:r>
          </w:p>
        </w:tc>
        <w:tc>
          <w:tcPr>
            <w:tcW w:w="4082" w:type="dxa"/>
            <w:gridSpan w:val="2"/>
            <w:shd w:val="clear" w:color="auto" w:fill="E2EFD9"/>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r w:rsidRPr="00E66878">
              <w:rPr>
                <w:rFonts w:ascii="GHEA Grapalat" w:hAnsi="GHEA Grapalat"/>
                <w:sz w:val="20"/>
                <w:szCs w:val="20"/>
              </w:rPr>
              <w:t>Опыт работы</w:t>
            </w:r>
          </w:p>
        </w:tc>
        <w:tc>
          <w:tcPr>
            <w:tcW w:w="2268" w:type="dxa"/>
            <w:vMerge w:val="restart"/>
            <w:shd w:val="clear" w:color="auto" w:fill="E2EFD9"/>
            <w:vAlign w:val="center"/>
          </w:tcPr>
          <w:p w:rsidR="00B140D9" w:rsidRPr="00E66878" w:rsidRDefault="00B140D9" w:rsidP="00B140D9">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Наименование работодателя, средства связи</w:t>
            </w:r>
          </w:p>
        </w:tc>
      </w:tr>
      <w:tr w:rsidR="00B140D9" w:rsidRPr="00E66878" w:rsidTr="009D4E07">
        <w:trPr>
          <w:jc w:val="center"/>
        </w:trPr>
        <w:tc>
          <w:tcPr>
            <w:tcW w:w="1555" w:type="dxa"/>
            <w:vMerge/>
            <w:shd w:val="clear" w:color="auto" w:fill="E2EFD9"/>
            <w:vAlign w:val="center"/>
          </w:tcPr>
          <w:p w:rsidR="00B140D9" w:rsidRPr="00E66878" w:rsidRDefault="00B140D9" w:rsidP="00B140D9">
            <w:pPr>
              <w:pStyle w:val="Normal1"/>
              <w:widowControl w:val="0"/>
              <w:suppressAutoHyphens/>
              <w:rPr>
                <w:rFonts w:ascii="GHEA Grapalat" w:eastAsia="GHEA Grapalat" w:hAnsi="GHEA Grapalat" w:cs="GHEA Grapalat"/>
                <w:sz w:val="20"/>
                <w:szCs w:val="20"/>
              </w:rPr>
            </w:pPr>
          </w:p>
        </w:tc>
        <w:tc>
          <w:tcPr>
            <w:tcW w:w="2126" w:type="dxa"/>
            <w:vMerge/>
            <w:shd w:val="clear" w:color="auto" w:fill="E2EFD9"/>
            <w:vAlign w:val="center"/>
          </w:tcPr>
          <w:p w:rsidR="00B140D9" w:rsidRPr="00E66878" w:rsidRDefault="00B140D9" w:rsidP="00B140D9">
            <w:pPr>
              <w:pStyle w:val="Normal1"/>
              <w:widowControl w:val="0"/>
              <w:suppressAutoHyphens/>
              <w:rPr>
                <w:rFonts w:ascii="GHEA Grapalat" w:eastAsia="GHEA Grapalat" w:hAnsi="GHEA Grapalat" w:cs="GHEA Grapalat"/>
                <w:sz w:val="20"/>
                <w:szCs w:val="20"/>
              </w:rPr>
            </w:pPr>
          </w:p>
        </w:tc>
        <w:tc>
          <w:tcPr>
            <w:tcW w:w="1559" w:type="dxa"/>
            <w:shd w:val="clear" w:color="auto" w:fill="E2EFD9"/>
            <w:vAlign w:val="center"/>
          </w:tcPr>
          <w:p w:rsidR="00B140D9" w:rsidRPr="00E66878" w:rsidRDefault="00B140D9" w:rsidP="00B140D9">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Период</w:t>
            </w:r>
          </w:p>
        </w:tc>
        <w:tc>
          <w:tcPr>
            <w:tcW w:w="2523" w:type="dxa"/>
            <w:shd w:val="clear" w:color="auto" w:fill="E2EFD9"/>
            <w:vAlign w:val="center"/>
          </w:tcPr>
          <w:p w:rsidR="00B140D9" w:rsidRPr="00E66878" w:rsidRDefault="00B140D9" w:rsidP="00B140D9">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Сфера деятельности и выполненная работа</w:t>
            </w:r>
          </w:p>
        </w:tc>
        <w:tc>
          <w:tcPr>
            <w:tcW w:w="2268" w:type="dxa"/>
            <w:vMerge/>
            <w:shd w:val="clear" w:color="auto" w:fill="E2EFD9"/>
            <w:vAlign w:val="center"/>
          </w:tcPr>
          <w:p w:rsidR="00B140D9" w:rsidRPr="00E66878" w:rsidRDefault="00B140D9" w:rsidP="00B140D9">
            <w:pPr>
              <w:pStyle w:val="Normal1"/>
              <w:widowControl w:val="0"/>
              <w:suppressAutoHyphens/>
              <w:rPr>
                <w:rFonts w:ascii="GHEA Grapalat" w:eastAsia="GHEA Grapalat" w:hAnsi="GHEA Grapalat" w:cs="GHEA Grapalat"/>
                <w:sz w:val="20"/>
                <w:szCs w:val="20"/>
              </w:rPr>
            </w:pPr>
          </w:p>
        </w:tc>
      </w:tr>
      <w:tr w:rsidR="00B140D9" w:rsidRPr="00E66878" w:rsidTr="009D4E07">
        <w:trPr>
          <w:jc w:val="center"/>
        </w:trPr>
        <w:tc>
          <w:tcPr>
            <w:tcW w:w="1555" w:type="dxa"/>
            <w:vAlign w:val="center"/>
          </w:tcPr>
          <w:p w:rsidR="00B140D9" w:rsidRPr="00E66878" w:rsidRDefault="00B140D9" w:rsidP="00B140D9">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1</w:t>
            </w:r>
          </w:p>
        </w:tc>
        <w:tc>
          <w:tcPr>
            <w:tcW w:w="2126" w:type="dxa"/>
            <w:vAlign w:val="center"/>
          </w:tcPr>
          <w:p w:rsidR="00B140D9" w:rsidRPr="00E66878" w:rsidRDefault="00B140D9" w:rsidP="00B140D9">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2</w:t>
            </w:r>
          </w:p>
        </w:tc>
        <w:tc>
          <w:tcPr>
            <w:tcW w:w="1559" w:type="dxa"/>
            <w:vAlign w:val="center"/>
          </w:tcPr>
          <w:p w:rsidR="00B140D9" w:rsidRPr="00E66878" w:rsidRDefault="00B140D9" w:rsidP="00B140D9">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3</w:t>
            </w:r>
          </w:p>
        </w:tc>
        <w:tc>
          <w:tcPr>
            <w:tcW w:w="2523" w:type="dxa"/>
            <w:vAlign w:val="center"/>
          </w:tcPr>
          <w:p w:rsidR="00B140D9" w:rsidRPr="00E66878" w:rsidRDefault="00B140D9" w:rsidP="00B140D9">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4</w:t>
            </w:r>
          </w:p>
        </w:tc>
        <w:tc>
          <w:tcPr>
            <w:tcW w:w="2268" w:type="dxa"/>
            <w:vAlign w:val="center"/>
          </w:tcPr>
          <w:p w:rsidR="00B140D9" w:rsidRPr="00E66878" w:rsidRDefault="00B140D9" w:rsidP="00B140D9">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5</w:t>
            </w:r>
          </w:p>
        </w:tc>
      </w:tr>
      <w:tr w:rsidR="00B140D9" w:rsidRPr="00E66878" w:rsidTr="009D4E07">
        <w:trPr>
          <w:jc w:val="center"/>
        </w:trPr>
        <w:tc>
          <w:tcPr>
            <w:tcW w:w="1555"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126"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1559"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523"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268"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r>
      <w:tr w:rsidR="00B140D9" w:rsidRPr="00E66878" w:rsidTr="009D4E07">
        <w:trPr>
          <w:jc w:val="center"/>
        </w:trPr>
        <w:tc>
          <w:tcPr>
            <w:tcW w:w="1555"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126"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1559"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523"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268"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r>
      <w:tr w:rsidR="00B140D9" w:rsidRPr="00E66878" w:rsidTr="009D4E07">
        <w:trPr>
          <w:jc w:val="center"/>
        </w:trPr>
        <w:tc>
          <w:tcPr>
            <w:tcW w:w="1555" w:type="dxa"/>
            <w:vAlign w:val="center"/>
          </w:tcPr>
          <w:p w:rsidR="00B140D9" w:rsidRPr="00E66878" w:rsidRDefault="00B140D9" w:rsidP="00B140D9">
            <w:pPr>
              <w:pStyle w:val="Normal1"/>
              <w:widowControl w:val="0"/>
              <w:suppressAutoHyphens/>
              <w:rPr>
                <w:rFonts w:ascii="GHEA Grapalat" w:eastAsia="GHEA Grapalat" w:hAnsi="GHEA Grapalat" w:cs="GHEA Grapalat"/>
                <w:sz w:val="20"/>
                <w:szCs w:val="20"/>
              </w:rPr>
            </w:pPr>
          </w:p>
        </w:tc>
        <w:tc>
          <w:tcPr>
            <w:tcW w:w="2126"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1559"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523"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c>
          <w:tcPr>
            <w:tcW w:w="2268" w:type="dxa"/>
            <w:vAlign w:val="center"/>
          </w:tcPr>
          <w:p w:rsidR="00B140D9" w:rsidRPr="00E66878" w:rsidRDefault="00B140D9" w:rsidP="00B140D9">
            <w:pPr>
              <w:pStyle w:val="Normal1"/>
              <w:widowControl w:val="0"/>
              <w:suppressAutoHyphens/>
              <w:ind w:firstLine="567"/>
              <w:jc w:val="center"/>
              <w:rPr>
                <w:rFonts w:ascii="GHEA Grapalat" w:eastAsia="GHEA Grapalat" w:hAnsi="GHEA Grapalat" w:cs="GHEA Grapalat"/>
                <w:sz w:val="20"/>
                <w:szCs w:val="20"/>
              </w:rPr>
            </w:pPr>
          </w:p>
        </w:tc>
      </w:tr>
    </w:tbl>
    <w:p w:rsidR="00B140D9" w:rsidRPr="00E66878" w:rsidRDefault="00B140D9" w:rsidP="00D006DF">
      <w:pPr>
        <w:rPr>
          <w:rFonts w:ascii="GHEA Grapalat" w:hAnsi="GHEA Grapalat"/>
          <w:sz w:val="20"/>
          <w:szCs w:val="20"/>
        </w:rPr>
      </w:pPr>
    </w:p>
    <w:p w:rsidR="000A6B75" w:rsidRPr="00E66878" w:rsidRDefault="000A6B75"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2.</w:t>
      </w:r>
      <w:r w:rsidR="00DA4643" w:rsidRPr="00E66878">
        <w:rPr>
          <w:rFonts w:ascii="GHEA Grapalat" w:hAnsi="GHEA Grapalat"/>
          <w:sz w:val="20"/>
        </w:rPr>
        <w:t>5</w:t>
      </w:r>
      <w:r w:rsidR="000A15F9" w:rsidRPr="00E66878">
        <w:rPr>
          <w:rFonts w:ascii="GHEA Grapalat" w:hAnsi="GHEA Grapalat"/>
          <w:sz w:val="20"/>
        </w:rPr>
        <w:t>.</w:t>
      </w:r>
      <w:r w:rsidR="00F04AA1" w:rsidRPr="00E66878">
        <w:rPr>
          <w:rFonts w:ascii="GHEA Grapalat" w:hAnsi="GHEA Grapalat"/>
          <w:sz w:val="20"/>
        </w:rPr>
        <w:tab/>
      </w:r>
      <w:r w:rsidRPr="00E6687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66878">
        <w:rPr>
          <w:rFonts w:ascii="GHEA Grapalat" w:hAnsi="GHEA Grapalat"/>
          <w:sz w:val="20"/>
        </w:rPr>
        <w:t xml:space="preserve"> </w:t>
      </w:r>
      <w:r w:rsidR="00C366B6" w:rsidRPr="00E66878">
        <w:rPr>
          <w:rFonts w:ascii="GHEA Grapalat" w:hAnsi="GHEA Grapalat"/>
          <w:sz w:val="20"/>
        </w:rPr>
        <w:t>(на один и тот же лот)</w:t>
      </w:r>
      <w:r w:rsidRPr="00E66878">
        <w:rPr>
          <w:rFonts w:ascii="GHEA Grapalat" w:hAnsi="GHEA Grapalat"/>
          <w:sz w:val="20"/>
        </w:rPr>
        <w:t xml:space="preserve">. </w:t>
      </w:r>
    </w:p>
    <w:p w:rsidR="009E07EE" w:rsidRPr="00E66878" w:rsidRDefault="000A6B75" w:rsidP="00D006DF">
      <w:pPr>
        <w:pStyle w:val="BodyTextIndent2"/>
        <w:widowControl w:val="0"/>
        <w:tabs>
          <w:tab w:val="left" w:pos="1134"/>
        </w:tabs>
        <w:spacing w:line="240" w:lineRule="auto"/>
        <w:ind w:firstLine="567"/>
        <w:rPr>
          <w:rFonts w:ascii="GHEA Grapalat" w:hAnsi="GHEA Grapalat"/>
        </w:rPr>
      </w:pPr>
      <w:r w:rsidRPr="00E66878">
        <w:rPr>
          <w:rFonts w:ascii="GHEA Grapalat" w:hAnsi="GHEA Grapalat"/>
        </w:rPr>
        <w:t>2.</w:t>
      </w:r>
      <w:r w:rsidR="00C366B6" w:rsidRPr="00E66878">
        <w:rPr>
          <w:rFonts w:ascii="GHEA Grapalat" w:hAnsi="GHEA Grapalat"/>
        </w:rPr>
        <w:t>6</w:t>
      </w:r>
      <w:r w:rsidR="000A15F9" w:rsidRPr="00E66878">
        <w:rPr>
          <w:rFonts w:ascii="GHEA Grapalat" w:hAnsi="GHEA Grapalat"/>
        </w:rPr>
        <w:t>.</w:t>
      </w:r>
      <w:r w:rsidR="00F04AA1" w:rsidRPr="00E66878">
        <w:rPr>
          <w:rFonts w:ascii="GHEA Grapalat" w:hAnsi="GHEA Grapalat"/>
        </w:rPr>
        <w:tab/>
      </w:r>
      <w:r w:rsidRPr="00E6687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66878" w:rsidRDefault="000A6B75" w:rsidP="00D006DF">
      <w:pPr>
        <w:pStyle w:val="BodyTextIndent2"/>
        <w:widowControl w:val="0"/>
        <w:spacing w:line="240" w:lineRule="auto"/>
        <w:rPr>
          <w:rFonts w:ascii="GHEA Grapalat" w:hAnsi="GHEA Grapalat" w:cs="Sylfaen"/>
        </w:rPr>
      </w:pPr>
      <w:r w:rsidRPr="00E66878">
        <w:rPr>
          <w:rFonts w:ascii="GHEA Grapalat" w:hAnsi="GHEA Grapalat"/>
        </w:rPr>
        <w:t>В подобном случае:</w:t>
      </w:r>
    </w:p>
    <w:p w:rsidR="005A405F" w:rsidRPr="00E66878" w:rsidRDefault="00C366B6" w:rsidP="00D006DF">
      <w:pPr>
        <w:pStyle w:val="BodyTextIndent2"/>
        <w:widowControl w:val="0"/>
        <w:tabs>
          <w:tab w:val="left" w:pos="1134"/>
        </w:tabs>
        <w:spacing w:line="240" w:lineRule="auto"/>
        <w:ind w:firstLine="567"/>
        <w:rPr>
          <w:rFonts w:ascii="GHEA Grapalat" w:hAnsi="GHEA Grapalat"/>
        </w:rPr>
      </w:pPr>
      <w:r w:rsidRPr="00E66878">
        <w:rPr>
          <w:rFonts w:ascii="GHEA Grapalat" w:hAnsi="GHEA Grapalat"/>
        </w:rPr>
        <w:t>1</w:t>
      </w:r>
      <w:r w:rsidR="000A6B75" w:rsidRPr="00E66878">
        <w:rPr>
          <w:rFonts w:ascii="GHEA Grapalat" w:hAnsi="GHEA Grapalat"/>
        </w:rPr>
        <w:t>)</w:t>
      </w:r>
      <w:r w:rsidR="00911F57" w:rsidRPr="00E66878">
        <w:rPr>
          <w:rFonts w:ascii="GHEA Grapalat" w:hAnsi="GHEA Grapalat"/>
        </w:rPr>
        <w:tab/>
      </w:r>
      <w:r w:rsidR="000A6B75" w:rsidRPr="00E6687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66878">
        <w:rPr>
          <w:rFonts w:ascii="GHEA Grapalat" w:hAnsi="GHEA Grapalat"/>
        </w:rPr>
        <w:t xml:space="preserve"> (на один и тот же лот)</w:t>
      </w:r>
      <w:r w:rsidR="000A6B75" w:rsidRPr="00E6687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66878" w:rsidRDefault="00C366B6" w:rsidP="00D006DF">
      <w:pPr>
        <w:pStyle w:val="BodyTextIndent2"/>
        <w:widowControl w:val="0"/>
        <w:tabs>
          <w:tab w:val="left" w:pos="1134"/>
        </w:tabs>
        <w:spacing w:line="240" w:lineRule="auto"/>
        <w:ind w:firstLine="567"/>
        <w:rPr>
          <w:rFonts w:ascii="GHEA Grapalat" w:hAnsi="GHEA Grapalat" w:cs="Sylfaen"/>
        </w:rPr>
      </w:pPr>
      <w:r w:rsidRPr="00E66878">
        <w:rPr>
          <w:rFonts w:ascii="GHEA Grapalat" w:hAnsi="GHEA Grapalat"/>
        </w:rPr>
        <w:t>2</w:t>
      </w:r>
      <w:r w:rsidR="000A6B75" w:rsidRPr="00E66878">
        <w:rPr>
          <w:rFonts w:ascii="GHEA Grapalat" w:hAnsi="GHEA Grapalat"/>
        </w:rPr>
        <w:t>)</w:t>
      </w:r>
      <w:r w:rsidR="00911F57" w:rsidRPr="00E66878">
        <w:rPr>
          <w:rFonts w:ascii="GHEA Grapalat" w:hAnsi="GHEA Grapalat"/>
        </w:rPr>
        <w:tab/>
      </w:r>
      <w:r w:rsidR="000A6B75" w:rsidRPr="00E6687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0D9" w:rsidRPr="00E66878" w:rsidRDefault="00B140D9" w:rsidP="00D006DF">
      <w:pPr>
        <w:widowControl w:val="0"/>
        <w:jc w:val="center"/>
        <w:rPr>
          <w:rFonts w:ascii="GHEA Grapalat" w:hAnsi="GHEA Grapalat"/>
          <w:b/>
          <w:sz w:val="20"/>
          <w:szCs w:val="20"/>
        </w:rPr>
      </w:pPr>
    </w:p>
    <w:p w:rsidR="00096865" w:rsidRPr="00E66878" w:rsidRDefault="00ED2352" w:rsidP="00D006DF">
      <w:pPr>
        <w:widowControl w:val="0"/>
        <w:jc w:val="center"/>
        <w:rPr>
          <w:rFonts w:ascii="GHEA Grapalat" w:hAnsi="GHEA Grapalat" w:cs="Arial"/>
          <w:b/>
          <w:sz w:val="20"/>
          <w:szCs w:val="20"/>
        </w:rPr>
      </w:pPr>
      <w:r w:rsidRPr="00E66878">
        <w:rPr>
          <w:rFonts w:ascii="GHEA Grapalat" w:hAnsi="GHEA Grapalat"/>
          <w:b/>
          <w:sz w:val="20"/>
          <w:szCs w:val="20"/>
        </w:rPr>
        <w:t>3.</w:t>
      </w:r>
      <w:r w:rsidR="002B32D6" w:rsidRPr="00E66878">
        <w:rPr>
          <w:rFonts w:ascii="GHEA Grapalat" w:hAnsi="GHEA Grapalat"/>
          <w:b/>
          <w:sz w:val="20"/>
          <w:szCs w:val="20"/>
        </w:rPr>
        <w:t xml:space="preserve"> РАЗЪЯСНЕНИЕ ПРИГЛАШЕНИЯ </w:t>
      </w:r>
      <w:r w:rsidRPr="00E66878">
        <w:rPr>
          <w:rFonts w:ascii="GHEA Grapalat" w:hAnsi="GHEA Grapalat"/>
          <w:b/>
          <w:sz w:val="20"/>
          <w:szCs w:val="20"/>
        </w:rPr>
        <w:br/>
      </w:r>
      <w:r w:rsidR="002B32D6" w:rsidRPr="00E66878">
        <w:rPr>
          <w:rFonts w:ascii="GHEA Grapalat" w:hAnsi="GHEA Grapalat"/>
          <w:b/>
          <w:sz w:val="20"/>
          <w:szCs w:val="20"/>
        </w:rPr>
        <w:t xml:space="preserve">И ПОРЯДОК ВНЕСЕНИЯ ИЗМЕНЕНИЯ В ПРИГЛАШЕНИЕ </w:t>
      </w:r>
    </w:p>
    <w:p w:rsidR="00096865" w:rsidRPr="00E66878" w:rsidRDefault="00096865"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3.1</w:t>
      </w:r>
      <w:r w:rsidR="000A15F9" w:rsidRPr="00E66878">
        <w:rPr>
          <w:rFonts w:ascii="GHEA Grapalat" w:hAnsi="GHEA Grapalat"/>
          <w:sz w:val="20"/>
          <w:szCs w:val="20"/>
        </w:rPr>
        <w:t>.</w:t>
      </w:r>
      <w:r w:rsidR="00ED2352" w:rsidRPr="00E66878">
        <w:rPr>
          <w:rFonts w:ascii="GHEA Grapalat" w:hAnsi="GHEA Grapalat"/>
          <w:sz w:val="20"/>
          <w:szCs w:val="20"/>
        </w:rPr>
        <w:tab/>
      </w:r>
      <w:r w:rsidRPr="00E6687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66878" w:rsidRDefault="00096865" w:rsidP="00D006DF">
      <w:pPr>
        <w:widowControl w:val="0"/>
        <w:autoSpaceDE w:val="0"/>
        <w:autoSpaceDN w:val="0"/>
        <w:adjustRightInd w:val="0"/>
        <w:ind w:firstLine="567"/>
        <w:jc w:val="both"/>
        <w:rPr>
          <w:rFonts w:ascii="GHEA Grapalat" w:hAnsi="GHEA Grapalat"/>
          <w:sz w:val="20"/>
          <w:szCs w:val="20"/>
        </w:rPr>
      </w:pPr>
      <w:r w:rsidRPr="00E6687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66878">
        <w:rPr>
          <w:rFonts w:ascii="GHEA Grapalat" w:hAnsi="GHEA Grapalat"/>
          <w:sz w:val="20"/>
          <w:szCs w:val="20"/>
        </w:rPr>
        <w:t xml:space="preserve"> </w:t>
      </w:r>
    </w:p>
    <w:p w:rsidR="00096865" w:rsidRPr="00E66878" w:rsidRDefault="00096865"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3.2.</w:t>
      </w:r>
      <w:r w:rsidR="00ED2352" w:rsidRPr="00E66878">
        <w:rPr>
          <w:rFonts w:ascii="GHEA Grapalat" w:hAnsi="GHEA Grapalat"/>
          <w:sz w:val="20"/>
          <w:szCs w:val="20"/>
        </w:rPr>
        <w:tab/>
      </w:r>
      <w:r w:rsidRPr="00E66878">
        <w:rPr>
          <w:rFonts w:ascii="GHEA Grapalat" w:hAnsi="GHEA Grapalat"/>
          <w:sz w:val="20"/>
          <w:szCs w:val="20"/>
        </w:rPr>
        <w:t>В день предоставления разъяснения объявление о запросе и о</w:t>
      </w:r>
      <w:r w:rsidR="00775FAF" w:rsidRPr="00E66878">
        <w:rPr>
          <w:rFonts w:ascii="Calibri" w:hAnsi="Calibri" w:cs="Calibri"/>
          <w:sz w:val="20"/>
          <w:szCs w:val="20"/>
          <w:lang w:val="en-US"/>
        </w:rPr>
        <w:t> </w:t>
      </w:r>
      <w:r w:rsidRPr="00E6687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66878">
        <w:rPr>
          <w:rFonts w:ascii="Calibri" w:hAnsi="Calibri" w:cs="Calibri"/>
          <w:sz w:val="20"/>
          <w:szCs w:val="20"/>
          <w:lang w:val="en-US"/>
        </w:rPr>
        <w:t> </w:t>
      </w:r>
      <w:r w:rsidRPr="00E6687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66878" w:rsidRDefault="00096865" w:rsidP="00D006DF">
      <w:pPr>
        <w:widowControl w:val="0"/>
        <w:tabs>
          <w:tab w:val="left" w:pos="1134"/>
        </w:tabs>
        <w:autoSpaceDE w:val="0"/>
        <w:autoSpaceDN w:val="0"/>
        <w:adjustRightInd w:val="0"/>
        <w:ind w:firstLine="567"/>
        <w:jc w:val="both"/>
        <w:rPr>
          <w:rFonts w:ascii="GHEA Grapalat" w:hAnsi="GHEA Grapalat"/>
          <w:sz w:val="20"/>
          <w:szCs w:val="20"/>
        </w:rPr>
      </w:pPr>
      <w:r w:rsidRPr="00E66878">
        <w:rPr>
          <w:rFonts w:ascii="GHEA Grapalat" w:hAnsi="GHEA Grapalat"/>
          <w:sz w:val="20"/>
          <w:szCs w:val="20"/>
        </w:rPr>
        <w:t>3.3</w:t>
      </w:r>
      <w:r w:rsidR="000A15F9" w:rsidRPr="00E66878">
        <w:rPr>
          <w:rFonts w:ascii="GHEA Grapalat" w:hAnsi="GHEA Grapalat"/>
          <w:sz w:val="20"/>
          <w:szCs w:val="20"/>
        </w:rPr>
        <w:t>.</w:t>
      </w:r>
      <w:r w:rsidR="00ED2352" w:rsidRPr="00E66878">
        <w:rPr>
          <w:rFonts w:ascii="GHEA Grapalat" w:hAnsi="GHEA Grapalat"/>
          <w:sz w:val="20"/>
          <w:szCs w:val="20"/>
        </w:rPr>
        <w:tab/>
      </w:r>
      <w:r w:rsidRPr="00E66878">
        <w:rPr>
          <w:rFonts w:ascii="GHEA Grapalat" w:hAnsi="GHEA Grapalat"/>
          <w:sz w:val="20"/>
          <w:szCs w:val="20"/>
        </w:rPr>
        <w:t>Разъяснения не предоставляется, если запрос представлен с</w:t>
      </w:r>
      <w:r w:rsidRPr="00E66878">
        <w:rPr>
          <w:rFonts w:ascii="Calibri" w:hAnsi="Calibri" w:cs="Calibri"/>
          <w:sz w:val="20"/>
          <w:szCs w:val="20"/>
        </w:rPr>
        <w:t> </w:t>
      </w:r>
      <w:r w:rsidRPr="00E66878">
        <w:rPr>
          <w:rFonts w:ascii="GHEA Grapalat" w:hAnsi="GHEA Grapalat" w:cs="GHEA Grapalat"/>
          <w:sz w:val="20"/>
          <w:szCs w:val="20"/>
        </w:rPr>
        <w:t>нарушением</w:t>
      </w:r>
      <w:r w:rsidRPr="00E66878">
        <w:rPr>
          <w:rFonts w:ascii="GHEA Grapalat" w:hAnsi="GHEA Grapalat"/>
          <w:sz w:val="20"/>
          <w:szCs w:val="20"/>
        </w:rPr>
        <w:t xml:space="preserve"> </w:t>
      </w:r>
      <w:r w:rsidRPr="00E66878">
        <w:rPr>
          <w:rFonts w:ascii="GHEA Grapalat" w:hAnsi="GHEA Grapalat" w:cs="GHEA Grapalat"/>
          <w:sz w:val="20"/>
          <w:szCs w:val="20"/>
        </w:rPr>
        <w:t>установленного</w:t>
      </w:r>
      <w:r w:rsidRPr="00E66878">
        <w:rPr>
          <w:rFonts w:ascii="GHEA Grapalat" w:hAnsi="GHEA Grapalat"/>
          <w:sz w:val="20"/>
          <w:szCs w:val="20"/>
        </w:rPr>
        <w:t xml:space="preserve"> </w:t>
      </w:r>
      <w:r w:rsidRPr="00E66878">
        <w:rPr>
          <w:rFonts w:ascii="GHEA Grapalat" w:hAnsi="GHEA Grapalat" w:cs="GHEA Grapalat"/>
          <w:sz w:val="20"/>
          <w:szCs w:val="20"/>
        </w:rPr>
        <w:t>настоящим</w:t>
      </w:r>
      <w:r w:rsidRPr="00E66878">
        <w:rPr>
          <w:rFonts w:ascii="GHEA Grapalat" w:hAnsi="GHEA Grapalat"/>
          <w:sz w:val="20"/>
          <w:szCs w:val="20"/>
        </w:rPr>
        <w:t xml:space="preserve"> </w:t>
      </w:r>
      <w:r w:rsidRPr="00E66878">
        <w:rPr>
          <w:rFonts w:ascii="GHEA Grapalat" w:hAnsi="GHEA Grapalat" w:cs="GHEA Grapalat"/>
          <w:sz w:val="20"/>
          <w:szCs w:val="20"/>
        </w:rPr>
        <w:t>разделом</w:t>
      </w:r>
      <w:r w:rsidRPr="00E66878">
        <w:rPr>
          <w:rFonts w:ascii="GHEA Grapalat" w:hAnsi="GHEA Grapalat"/>
          <w:sz w:val="20"/>
          <w:szCs w:val="20"/>
        </w:rPr>
        <w:t xml:space="preserve"> </w:t>
      </w:r>
      <w:r w:rsidRPr="00E66878">
        <w:rPr>
          <w:rFonts w:ascii="GHEA Grapalat" w:hAnsi="GHEA Grapalat" w:cs="GHEA Grapalat"/>
          <w:sz w:val="20"/>
          <w:szCs w:val="20"/>
        </w:rPr>
        <w:t>срока</w:t>
      </w:r>
      <w:r w:rsidRPr="00E66878">
        <w:rPr>
          <w:rFonts w:ascii="GHEA Grapalat" w:hAnsi="GHEA Grapalat"/>
          <w:sz w:val="20"/>
          <w:szCs w:val="20"/>
        </w:rPr>
        <w:t xml:space="preserve">, </w:t>
      </w:r>
      <w:r w:rsidRPr="00E66878">
        <w:rPr>
          <w:rFonts w:ascii="GHEA Grapalat" w:hAnsi="GHEA Grapalat" w:cs="GHEA Grapalat"/>
          <w:sz w:val="20"/>
          <w:szCs w:val="20"/>
        </w:rPr>
        <w:t>а</w:t>
      </w:r>
      <w:r w:rsidRPr="00E66878">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E66878">
        <w:rPr>
          <w:rFonts w:ascii="GHEA Grapalat" w:hAnsi="GHEA Grapalat"/>
          <w:sz w:val="20"/>
          <w:szCs w:val="20"/>
        </w:rPr>
        <w:t xml:space="preserve">. </w:t>
      </w:r>
      <w:r w:rsidRPr="00E6687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66878" w:rsidRDefault="00096865" w:rsidP="00D006DF">
      <w:pPr>
        <w:widowControl w:val="0"/>
        <w:tabs>
          <w:tab w:val="left" w:pos="1134"/>
        </w:tabs>
        <w:autoSpaceDE w:val="0"/>
        <w:autoSpaceDN w:val="0"/>
        <w:adjustRightInd w:val="0"/>
        <w:ind w:firstLine="567"/>
        <w:jc w:val="both"/>
        <w:rPr>
          <w:rFonts w:ascii="GHEA Grapalat" w:hAnsi="GHEA Grapalat"/>
          <w:sz w:val="20"/>
          <w:szCs w:val="20"/>
          <w:lang w:val="hy-AM"/>
        </w:rPr>
      </w:pPr>
      <w:r w:rsidRPr="00E66878">
        <w:rPr>
          <w:rFonts w:ascii="GHEA Grapalat" w:hAnsi="GHEA Grapalat"/>
          <w:sz w:val="20"/>
          <w:szCs w:val="20"/>
        </w:rPr>
        <w:t>3.4</w:t>
      </w:r>
      <w:r w:rsidR="000A15F9" w:rsidRPr="00E66878">
        <w:rPr>
          <w:rFonts w:ascii="GHEA Grapalat" w:hAnsi="GHEA Grapalat"/>
          <w:sz w:val="20"/>
          <w:szCs w:val="20"/>
        </w:rPr>
        <w:t>.</w:t>
      </w:r>
      <w:r w:rsidR="00ED2352" w:rsidRPr="00E66878">
        <w:rPr>
          <w:rFonts w:ascii="GHEA Grapalat" w:hAnsi="GHEA Grapalat"/>
          <w:sz w:val="20"/>
          <w:szCs w:val="20"/>
        </w:rPr>
        <w:tab/>
      </w:r>
      <w:r w:rsidRPr="00E6687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66878" w:rsidRDefault="002D7D70" w:rsidP="00D006D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66878">
        <w:rPr>
          <w:rFonts w:ascii="GHEA Grapalat" w:hAnsi="GHEA Grapalat"/>
          <w:sz w:val="20"/>
          <w:szCs w:val="20"/>
          <w:lang w:val="hy-AM"/>
        </w:rPr>
        <w:t>3.5</w:t>
      </w:r>
      <w:r w:rsidR="00F9791A" w:rsidRPr="00E66878">
        <w:rPr>
          <w:rFonts w:ascii="GHEA Grapalat" w:hAnsi="GHEA Grapalat"/>
          <w:sz w:val="20"/>
          <w:szCs w:val="20"/>
        </w:rPr>
        <w:t xml:space="preserve"> </w:t>
      </w:r>
      <w:r w:rsidR="00F9791A" w:rsidRPr="00E66878">
        <w:rPr>
          <w:rFonts w:ascii="GHEA Grapalat" w:hAnsi="GHEA Grapalat"/>
          <w:sz w:val="20"/>
          <w:szCs w:val="20"/>
          <w:lang w:val="hy-AM"/>
        </w:rPr>
        <w:t>Кажд</w:t>
      </w:r>
      <w:r w:rsidR="00F9791A" w:rsidRPr="00E66878">
        <w:rPr>
          <w:rFonts w:ascii="GHEA Grapalat" w:hAnsi="GHEA Grapalat"/>
          <w:sz w:val="20"/>
          <w:szCs w:val="20"/>
        </w:rPr>
        <w:t>ое лиц</w:t>
      </w:r>
      <w:r w:rsidR="00CA1F39" w:rsidRPr="00E66878">
        <w:rPr>
          <w:rFonts w:ascii="GHEA Grapalat" w:hAnsi="GHEA Grapalat"/>
          <w:sz w:val="20"/>
          <w:szCs w:val="20"/>
        </w:rPr>
        <w:t>о</w:t>
      </w:r>
      <w:r w:rsidR="00CA1F39" w:rsidRPr="00E66878">
        <w:rPr>
          <w:rFonts w:ascii="GHEA Grapalat" w:hAnsi="GHEA Grapalat"/>
          <w:sz w:val="20"/>
          <w:szCs w:val="20"/>
          <w:lang w:val="hy-AM"/>
        </w:rPr>
        <w:t xml:space="preserve"> без указания имени</w:t>
      </w:r>
      <w:r w:rsidR="00F9791A" w:rsidRPr="00E6687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66878">
        <w:rPr>
          <w:rFonts w:ascii="GHEA Grapalat" w:hAnsi="GHEA Grapalat"/>
          <w:sz w:val="20"/>
          <w:szCs w:val="20"/>
        </w:rPr>
        <w:t xml:space="preserve">имеет право </w:t>
      </w:r>
      <w:r w:rsidR="00F9791A" w:rsidRPr="00E6687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66878">
        <w:rPr>
          <w:rFonts w:ascii="GHEA Grapalat" w:hAnsi="GHEA Grapalat"/>
          <w:sz w:val="20"/>
          <w:szCs w:val="20"/>
        </w:rPr>
        <w:t xml:space="preserve"> </w:t>
      </w:r>
      <w:r w:rsidR="00F9791A" w:rsidRPr="00E66878">
        <w:rPr>
          <w:rFonts w:ascii="GHEA Grapalat" w:hAnsi="GHEA Grapalat"/>
          <w:sz w:val="20"/>
          <w:szCs w:val="20"/>
          <w:lang w:val="hy-AM"/>
        </w:rPr>
        <w:t xml:space="preserve">с точки зрения предусмотренных Законом </w:t>
      </w:r>
      <w:r w:rsidR="00F9791A" w:rsidRPr="00E66878">
        <w:rPr>
          <w:rFonts w:ascii="GHEA Grapalat" w:hAnsi="GHEA Grapalat"/>
          <w:sz w:val="20"/>
          <w:szCs w:val="20"/>
          <w:lang w:val="hy-AM"/>
        </w:rPr>
        <w:lastRenderedPageBreak/>
        <w:t>требований обеспечения конкуренции и исключения дискриминации</w:t>
      </w:r>
      <w:r w:rsidR="00023F8F" w:rsidRPr="00E66878">
        <w:rPr>
          <w:rFonts w:ascii="GHEA Grapalat" w:hAnsi="GHEA Grapalat"/>
          <w:sz w:val="20"/>
          <w:szCs w:val="20"/>
        </w:rPr>
        <w:t>.</w:t>
      </w:r>
      <w:r w:rsidR="00F9791A" w:rsidRPr="00E66878">
        <w:rPr>
          <w:rFonts w:ascii="GHEA Grapalat" w:hAnsi="GHEA Grapalat"/>
          <w:sz w:val="20"/>
          <w:szCs w:val="20"/>
          <w:lang w:val="hy-AM"/>
        </w:rPr>
        <w:t xml:space="preserve"> </w:t>
      </w:r>
      <w:r w:rsidR="00750FFF" w:rsidRPr="00E6687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66878" w:rsidRDefault="00096865" w:rsidP="00D006DF">
      <w:pPr>
        <w:widowControl w:val="0"/>
        <w:tabs>
          <w:tab w:val="left" w:pos="1134"/>
        </w:tabs>
        <w:autoSpaceDE w:val="0"/>
        <w:autoSpaceDN w:val="0"/>
        <w:adjustRightInd w:val="0"/>
        <w:ind w:firstLine="567"/>
        <w:jc w:val="both"/>
        <w:rPr>
          <w:rFonts w:ascii="GHEA Grapalat" w:hAnsi="GHEA Grapalat"/>
          <w:sz w:val="20"/>
          <w:szCs w:val="20"/>
        </w:rPr>
      </w:pPr>
      <w:r w:rsidRPr="00E66878">
        <w:rPr>
          <w:rFonts w:ascii="GHEA Grapalat" w:hAnsi="GHEA Grapalat"/>
          <w:sz w:val="20"/>
          <w:szCs w:val="20"/>
        </w:rPr>
        <w:t>3.</w:t>
      </w:r>
      <w:r w:rsidR="00E648D1" w:rsidRPr="00E66878">
        <w:rPr>
          <w:rFonts w:ascii="GHEA Grapalat" w:hAnsi="GHEA Grapalat"/>
          <w:sz w:val="20"/>
          <w:szCs w:val="20"/>
          <w:lang w:val="hy-AM"/>
        </w:rPr>
        <w:t>6</w:t>
      </w:r>
      <w:r w:rsidR="000A15F9" w:rsidRPr="00E66878">
        <w:rPr>
          <w:rFonts w:ascii="GHEA Grapalat" w:hAnsi="GHEA Grapalat"/>
          <w:sz w:val="20"/>
          <w:szCs w:val="20"/>
        </w:rPr>
        <w:t>.</w:t>
      </w:r>
      <w:r w:rsidR="00ED2352" w:rsidRPr="00E66878">
        <w:rPr>
          <w:rFonts w:ascii="GHEA Grapalat" w:hAnsi="GHEA Grapalat"/>
          <w:sz w:val="20"/>
          <w:szCs w:val="20"/>
        </w:rPr>
        <w:tab/>
      </w:r>
      <w:r w:rsidRPr="00E6687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66878">
        <w:rPr>
          <w:rFonts w:ascii="Calibri" w:hAnsi="Calibri" w:cs="Calibri"/>
          <w:sz w:val="20"/>
          <w:szCs w:val="20"/>
          <w:lang w:val="en-US"/>
        </w:rPr>
        <w:t> </w:t>
      </w:r>
      <w:r w:rsidRPr="00E66878">
        <w:rPr>
          <w:rFonts w:ascii="GHEA Grapalat" w:hAnsi="GHEA Grapalat"/>
          <w:sz w:val="20"/>
          <w:szCs w:val="20"/>
        </w:rPr>
        <w:t xml:space="preserve">этих изменениях. </w:t>
      </w:r>
    </w:p>
    <w:p w:rsidR="00B140D9" w:rsidRPr="00E66878" w:rsidRDefault="00B140D9" w:rsidP="00D006DF">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E66878" w:rsidRDefault="00955A1E" w:rsidP="00D006DF">
      <w:pPr>
        <w:widowControl w:val="0"/>
        <w:jc w:val="center"/>
        <w:rPr>
          <w:rFonts w:ascii="GHEA Grapalat" w:hAnsi="GHEA Grapalat" w:cs="Arial"/>
          <w:b/>
          <w:sz w:val="20"/>
          <w:szCs w:val="20"/>
        </w:rPr>
      </w:pPr>
      <w:r w:rsidRPr="00E66878">
        <w:rPr>
          <w:rFonts w:ascii="GHEA Grapalat" w:hAnsi="GHEA Grapalat"/>
          <w:b/>
          <w:sz w:val="20"/>
          <w:szCs w:val="20"/>
        </w:rPr>
        <w:t>4. ПОРЯДОК ПОДАЧИ ЗАЯВКИ</w:t>
      </w:r>
    </w:p>
    <w:p w:rsidR="00096865" w:rsidRPr="00E66878" w:rsidRDefault="00096865"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4.1</w:t>
      </w:r>
      <w:r w:rsidR="00A34DFE" w:rsidRPr="00E66878">
        <w:rPr>
          <w:rFonts w:ascii="GHEA Grapalat" w:hAnsi="GHEA Grapalat"/>
          <w:sz w:val="20"/>
          <w:szCs w:val="20"/>
        </w:rPr>
        <w:t>.</w:t>
      </w:r>
      <w:r w:rsidR="009C7913" w:rsidRPr="00E66878">
        <w:rPr>
          <w:rFonts w:ascii="GHEA Grapalat" w:hAnsi="GHEA Grapalat"/>
          <w:sz w:val="20"/>
          <w:szCs w:val="20"/>
        </w:rPr>
        <w:tab/>
      </w:r>
      <w:r w:rsidRPr="00E6687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66878" w:rsidRDefault="000946A3" w:rsidP="00D006DF">
      <w:pPr>
        <w:pStyle w:val="BodyTextIndent2"/>
        <w:widowControl w:val="0"/>
        <w:spacing w:line="240" w:lineRule="auto"/>
        <w:ind w:firstLine="567"/>
        <w:rPr>
          <w:rFonts w:ascii="GHEA Grapalat" w:hAnsi="GHEA Grapalat" w:cs="Sylfaen"/>
        </w:rPr>
      </w:pPr>
      <w:r w:rsidRPr="00E66878">
        <w:rPr>
          <w:rFonts w:ascii="GHEA Grapalat" w:hAnsi="GHEA Grapalat"/>
        </w:rPr>
        <w:t>Заявка подается до истечения срока, установленного для этого настоящим Приглашением.</w:t>
      </w:r>
    </w:p>
    <w:p w:rsidR="00096865" w:rsidRPr="00E66878" w:rsidRDefault="000946A3" w:rsidP="00D006DF">
      <w:pPr>
        <w:pStyle w:val="BodyTextIndent2"/>
        <w:widowControl w:val="0"/>
        <w:spacing w:line="240" w:lineRule="auto"/>
        <w:ind w:firstLine="567"/>
        <w:rPr>
          <w:rFonts w:ascii="GHEA Grapalat" w:hAnsi="GHEA Grapalat"/>
        </w:rPr>
      </w:pPr>
      <w:r w:rsidRPr="00E6687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E66878" w:rsidRDefault="00096865" w:rsidP="00D006DF">
      <w:pPr>
        <w:pStyle w:val="BodyTextIndent2"/>
        <w:widowControl w:val="0"/>
        <w:tabs>
          <w:tab w:val="left" w:pos="1134"/>
        </w:tabs>
        <w:spacing w:line="240" w:lineRule="auto"/>
        <w:ind w:firstLine="567"/>
        <w:rPr>
          <w:rFonts w:ascii="GHEA Grapalat" w:hAnsi="GHEA Grapalat" w:cs="Sylfaen"/>
        </w:rPr>
      </w:pPr>
      <w:r w:rsidRPr="00E66878">
        <w:rPr>
          <w:rFonts w:ascii="GHEA Grapalat" w:hAnsi="GHEA Grapalat"/>
        </w:rPr>
        <w:t>4.2</w:t>
      </w:r>
      <w:r w:rsidR="00444026" w:rsidRPr="00E66878">
        <w:rPr>
          <w:rFonts w:ascii="GHEA Grapalat" w:hAnsi="GHEA Grapalat"/>
        </w:rPr>
        <w:t>.</w:t>
      </w:r>
      <w:r w:rsidR="003065C4" w:rsidRPr="00E66878">
        <w:rPr>
          <w:rFonts w:ascii="GHEA Grapalat" w:hAnsi="GHEA Grapalat"/>
        </w:rPr>
        <w:tab/>
      </w:r>
      <w:r w:rsidRPr="00E66878">
        <w:rPr>
          <w:rFonts w:ascii="GHEA Grapalat" w:hAnsi="GHEA Grapalat"/>
        </w:rPr>
        <w:t xml:space="preserve">Заявки на процедуру необходимо подать посредством системы не позднее, чем </w:t>
      </w:r>
      <w:r w:rsidR="00B140D9" w:rsidRPr="00E66878">
        <w:rPr>
          <w:rFonts w:ascii="GHEA Grapalat" w:hAnsi="GHEA Grapalat"/>
        </w:rPr>
        <w:t>1</w:t>
      </w:r>
      <w:r w:rsidR="007A4631" w:rsidRPr="00E66878">
        <w:rPr>
          <w:rFonts w:ascii="GHEA Grapalat" w:hAnsi="GHEA Grapalat"/>
        </w:rPr>
        <w:t>6</w:t>
      </w:r>
      <w:r w:rsidR="00B140D9" w:rsidRPr="00E66878">
        <w:rPr>
          <w:rFonts w:ascii="GHEA Grapalat" w:hAnsi="GHEA Grapalat"/>
        </w:rPr>
        <w:t>:00</w:t>
      </w:r>
      <w:r w:rsidRPr="00E66878">
        <w:rPr>
          <w:rFonts w:ascii="GHEA Grapalat" w:hAnsi="GHEA Grapalat"/>
        </w:rPr>
        <w:t xml:space="preserve"> часов </w:t>
      </w:r>
      <w:r w:rsidR="00B140D9" w:rsidRPr="00E66878">
        <w:rPr>
          <w:rFonts w:ascii="GHEA Grapalat" w:hAnsi="GHEA Grapalat"/>
        </w:rPr>
        <w:t>30</w:t>
      </w:r>
      <w:r w:rsidRPr="00E66878">
        <w:rPr>
          <w:rFonts w:ascii="GHEA Grapalat" w:hAnsi="GHEA Grapalat"/>
        </w:rPr>
        <w:t xml:space="preserve">-го дня </w:t>
      </w:r>
      <w:r w:rsidR="007A4631" w:rsidRPr="00E66878">
        <w:rPr>
          <w:rFonts w:ascii="GHEA Grapalat" w:hAnsi="GHEA Grapalat"/>
        </w:rPr>
        <w:t xml:space="preserve">/12.12.2025/ </w:t>
      </w:r>
      <w:r w:rsidRPr="00E66878">
        <w:rPr>
          <w:rFonts w:ascii="GHEA Grapalat" w:hAnsi="GHEA Grapalat"/>
        </w:rPr>
        <w:t>опубликования в системе объявления и приглашения на настоящую процедуру.</w:t>
      </w:r>
      <w:r w:rsidR="00AA7117" w:rsidRPr="00E66878">
        <w:rPr>
          <w:rFonts w:ascii="GHEA Grapalat" w:hAnsi="GHEA Grapalat"/>
        </w:rPr>
        <w:t xml:space="preserve"> </w:t>
      </w:r>
      <w:r w:rsidRPr="00E66878">
        <w:rPr>
          <w:rFonts w:ascii="GHEA Grapalat" w:hAnsi="GHEA Grapalat"/>
        </w:rPr>
        <w:t>Заявки, поданные по истечении окончательного срока подачи заявок, не принимаются системой.</w:t>
      </w:r>
    </w:p>
    <w:p w:rsidR="00B67CCD" w:rsidRPr="00E66878" w:rsidRDefault="00B67CCD" w:rsidP="00D006DF">
      <w:pPr>
        <w:pStyle w:val="BodyTextIndent2"/>
        <w:widowControl w:val="0"/>
        <w:tabs>
          <w:tab w:val="left" w:pos="1134"/>
        </w:tabs>
        <w:spacing w:line="240" w:lineRule="auto"/>
        <w:ind w:firstLine="567"/>
        <w:rPr>
          <w:rFonts w:ascii="GHEA Grapalat" w:hAnsi="GHEA Grapalat"/>
        </w:rPr>
      </w:pPr>
      <w:r w:rsidRPr="00E66878">
        <w:rPr>
          <w:rFonts w:ascii="GHEA Grapalat" w:hAnsi="GHEA Grapalat"/>
        </w:rPr>
        <w:t>4.3.</w:t>
      </w:r>
      <w:r w:rsidR="003065C4" w:rsidRPr="00E66878">
        <w:rPr>
          <w:rFonts w:ascii="GHEA Grapalat" w:hAnsi="GHEA Grapalat"/>
        </w:rPr>
        <w:tab/>
      </w:r>
      <w:r w:rsidRPr="00E66878">
        <w:rPr>
          <w:rFonts w:ascii="GHEA Grapalat" w:hAnsi="GHEA Grapalat"/>
        </w:rPr>
        <w:t>В заявке участник представляет:</w:t>
      </w:r>
    </w:p>
    <w:p w:rsidR="00B140D9" w:rsidRPr="00E66878" w:rsidRDefault="005F25EF" w:rsidP="00D006DF">
      <w:pPr>
        <w:jc w:val="both"/>
        <w:rPr>
          <w:rFonts w:ascii="GHEA Grapalat" w:hAnsi="GHEA Grapalat"/>
          <w:sz w:val="20"/>
          <w:szCs w:val="20"/>
        </w:rPr>
      </w:pPr>
      <w:r w:rsidRPr="00E6687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66878">
        <w:rPr>
          <w:rFonts w:ascii="GHEA Grapalat" w:hAnsi="GHEA Grapalat"/>
          <w:sz w:val="20"/>
          <w:szCs w:val="20"/>
          <w:lang w:val="hy-AM"/>
        </w:rPr>
        <w:t xml:space="preserve"> </w:t>
      </w:r>
      <w:r w:rsidR="003C5795" w:rsidRPr="00E66878">
        <w:rPr>
          <w:rFonts w:ascii="GHEA Grapalat" w:hAnsi="GHEA Grapalat"/>
          <w:sz w:val="20"/>
          <w:szCs w:val="20"/>
        </w:rPr>
        <w:t>указав адрес электронной почты, учетный номер налогоплательщика, адре</w:t>
      </w:r>
      <w:r w:rsidR="00B140D9" w:rsidRPr="00E66878">
        <w:rPr>
          <w:rFonts w:ascii="GHEA Grapalat" w:hAnsi="GHEA Grapalat"/>
          <w:sz w:val="20"/>
          <w:szCs w:val="20"/>
        </w:rPr>
        <w:t>с деятельности и номер телефона</w:t>
      </w:r>
      <w:r w:rsidRPr="00E66878">
        <w:rPr>
          <w:rFonts w:ascii="GHEA Grapalat" w:hAnsi="GHEA Grapalat"/>
          <w:sz w:val="20"/>
          <w:szCs w:val="20"/>
        </w:rPr>
        <w:t>, которое включает:</w:t>
      </w:r>
    </w:p>
    <w:p w:rsidR="005F25EF" w:rsidRPr="00E66878" w:rsidRDefault="00B140D9" w:rsidP="00B140D9">
      <w:pPr>
        <w:jc w:val="both"/>
        <w:rPr>
          <w:rFonts w:ascii="GHEA Grapalat" w:hAnsi="GHEA Grapalat"/>
          <w:sz w:val="20"/>
          <w:szCs w:val="20"/>
        </w:rPr>
      </w:pPr>
      <w:r w:rsidRPr="00E66878">
        <w:rPr>
          <w:rFonts w:ascii="GHEA Grapalat" w:hAnsi="GHEA Grapalat"/>
          <w:sz w:val="20"/>
          <w:szCs w:val="20"/>
        </w:rPr>
        <w:t xml:space="preserve">   </w:t>
      </w:r>
      <w:r w:rsidR="005F25EF" w:rsidRPr="00E66878">
        <w:rPr>
          <w:rFonts w:ascii="GHEA Grapalat" w:hAnsi="GHEA Grapalat"/>
          <w:sz w:val="20"/>
          <w:szCs w:val="20"/>
        </w:rPr>
        <w:t xml:space="preserve">а) </w:t>
      </w:r>
      <w:r w:rsidR="003C5795" w:rsidRPr="00E66878">
        <w:rPr>
          <w:rFonts w:ascii="GHEA Grapalat" w:hAnsi="GHEA Grapalat"/>
          <w:sz w:val="20"/>
          <w:szCs w:val="20"/>
        </w:rPr>
        <w:t xml:space="preserve">подтверждение </w:t>
      </w:r>
      <w:r w:rsidR="005F25EF" w:rsidRPr="00E66878">
        <w:rPr>
          <w:rFonts w:ascii="GHEA Grapalat" w:hAnsi="GHEA Grapalat"/>
          <w:sz w:val="20"/>
          <w:szCs w:val="20"/>
        </w:rPr>
        <w:t>о соответствии своих данных</w:t>
      </w:r>
      <w:r w:rsidRPr="00E66878">
        <w:rPr>
          <w:rFonts w:ascii="GHEA Grapalat" w:hAnsi="GHEA Grapalat"/>
          <w:sz w:val="20"/>
          <w:szCs w:val="20"/>
        </w:rPr>
        <w:t xml:space="preserve"> </w:t>
      </w:r>
      <w:r w:rsidR="00F17D5F" w:rsidRPr="00E66878">
        <w:rPr>
          <w:rFonts w:ascii="GHEA Grapalat" w:hAnsi="GHEA Grapalat"/>
          <w:sz w:val="20"/>
          <w:szCs w:val="20"/>
        </w:rPr>
        <w:t>и данных аффилированных с ним лиц</w:t>
      </w:r>
      <w:r w:rsidR="005F25EF" w:rsidRPr="00E66878">
        <w:rPr>
          <w:rFonts w:ascii="GHEA Grapalat" w:hAnsi="GHEA Grapalat"/>
          <w:sz w:val="20"/>
          <w:szCs w:val="20"/>
        </w:rPr>
        <w:t xml:space="preserve"> требованиям права на участие, установленным настоящим приглашением;</w:t>
      </w:r>
    </w:p>
    <w:p w:rsidR="00C648DF" w:rsidRPr="00E66878" w:rsidRDefault="005F25EF" w:rsidP="00D006DF">
      <w:pPr>
        <w:jc w:val="both"/>
        <w:rPr>
          <w:rFonts w:ascii="GHEA Grapalat" w:hAnsi="GHEA Grapalat"/>
          <w:sz w:val="20"/>
          <w:szCs w:val="20"/>
        </w:rPr>
      </w:pPr>
      <w:r w:rsidRPr="00E66878">
        <w:rPr>
          <w:rFonts w:ascii="GHEA Grapalat" w:hAnsi="GHEA Grapalat"/>
          <w:sz w:val="20"/>
          <w:szCs w:val="20"/>
        </w:rPr>
        <w:t xml:space="preserve">   б) </w:t>
      </w:r>
      <w:r w:rsidR="00503B90" w:rsidRPr="00E6687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E66878">
        <w:rPr>
          <w:rFonts w:ascii="GHEA Grapalat" w:hAnsi="GHEA Grapalat"/>
          <w:sz w:val="20"/>
          <w:szCs w:val="20"/>
        </w:rPr>
        <w:t>;</w:t>
      </w:r>
      <w:r w:rsidR="00990B4D" w:rsidRPr="00E66878">
        <w:rPr>
          <w:rFonts w:ascii="GHEA Grapalat" w:hAnsi="GHEA Grapalat"/>
          <w:sz w:val="20"/>
          <w:szCs w:val="20"/>
        </w:rPr>
        <w:t xml:space="preserve"> </w:t>
      </w:r>
    </w:p>
    <w:p w:rsidR="005F25EF" w:rsidRPr="00E66878" w:rsidRDefault="005F25EF" w:rsidP="00D006DF">
      <w:pPr>
        <w:ind w:firstLine="284"/>
        <w:jc w:val="both"/>
        <w:rPr>
          <w:rFonts w:ascii="GHEA Grapalat" w:hAnsi="GHEA Grapalat"/>
          <w:sz w:val="20"/>
          <w:szCs w:val="20"/>
        </w:rPr>
      </w:pPr>
      <w:r w:rsidRPr="00E66878">
        <w:rPr>
          <w:rFonts w:ascii="GHEA Grapalat" w:hAnsi="GHEA Grapalat"/>
          <w:sz w:val="20"/>
          <w:szCs w:val="20"/>
        </w:rPr>
        <w:t>в) объявление об отсутствии</w:t>
      </w:r>
      <w:r w:rsidR="00A61383" w:rsidRPr="00E66878">
        <w:rPr>
          <w:rFonts w:ascii="GHEA Grapalat" w:hAnsi="GHEA Grapalat"/>
          <w:sz w:val="20"/>
          <w:szCs w:val="20"/>
        </w:rPr>
        <w:t xml:space="preserve"> недобросовестной конкуренции, </w:t>
      </w:r>
      <w:r w:rsidRPr="00E6687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E66878" w:rsidRDefault="005F25EF" w:rsidP="00D006DF">
      <w:pPr>
        <w:jc w:val="both"/>
        <w:rPr>
          <w:rFonts w:ascii="GHEA Grapalat" w:hAnsi="GHEA Grapalat"/>
          <w:sz w:val="20"/>
          <w:szCs w:val="20"/>
        </w:rPr>
      </w:pPr>
      <w:r w:rsidRPr="00E6687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66878" w:rsidRDefault="001361B2" w:rsidP="00D006DF">
      <w:pPr>
        <w:pStyle w:val="norm"/>
        <w:widowControl w:val="0"/>
        <w:tabs>
          <w:tab w:val="left" w:pos="1134"/>
        </w:tabs>
        <w:spacing w:line="240" w:lineRule="auto"/>
        <w:ind w:firstLine="284"/>
        <w:rPr>
          <w:rFonts w:ascii="GHEA Grapalat" w:hAnsi="GHEA Grapalat"/>
          <w:sz w:val="20"/>
          <w:lang w:val="hy-AM"/>
        </w:rPr>
      </w:pPr>
      <w:r w:rsidRPr="00E66878">
        <w:rPr>
          <w:rFonts w:ascii="GHEA Grapalat" w:hAnsi="GHEA Grapalat"/>
          <w:sz w:val="20"/>
        </w:rPr>
        <w:t xml:space="preserve">д) </w:t>
      </w:r>
      <w:r w:rsidR="001A424D" w:rsidRPr="00E66878">
        <w:rPr>
          <w:rFonts w:ascii="GHEA Grapalat" w:hAnsi="GHEA Grapalat"/>
          <w:sz w:val="20"/>
        </w:rPr>
        <w:t>деклараци</w:t>
      </w:r>
      <w:r w:rsidR="00C22EC0" w:rsidRPr="00E66878">
        <w:rPr>
          <w:rFonts w:ascii="GHEA Grapalat" w:hAnsi="GHEA Grapalat"/>
          <w:sz w:val="20"/>
        </w:rPr>
        <w:t>ю</w:t>
      </w:r>
      <w:r w:rsidR="001A424D" w:rsidRPr="00E6687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66878">
        <w:rPr>
          <w:rFonts w:ascii="GHEA Grapalat" w:hAnsi="GHEA Grapalat"/>
          <w:sz w:val="20"/>
        </w:rPr>
        <w:t xml:space="preserve"> </w:t>
      </w:r>
      <w:r w:rsidRPr="00E6687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66878">
        <w:rPr>
          <w:rFonts w:ascii="GHEA Grapalat" w:hAnsi="GHEA Grapalat"/>
          <w:spacing w:val="-6"/>
          <w:sz w:val="20"/>
        </w:rPr>
        <w:t>декларация</w:t>
      </w:r>
      <w:r w:rsidRPr="00E66878">
        <w:rPr>
          <w:rFonts w:ascii="GHEA Grapalat" w:hAnsi="GHEA Grapalat"/>
          <w:spacing w:val="-6"/>
          <w:sz w:val="20"/>
        </w:rPr>
        <w:t>, которая после вскрытия заявок автоматически публик</w:t>
      </w:r>
      <w:r w:rsidR="00900B54" w:rsidRPr="00E66878">
        <w:rPr>
          <w:rFonts w:ascii="GHEA Grapalat" w:hAnsi="GHEA Grapalat"/>
          <w:spacing w:val="-6"/>
          <w:sz w:val="20"/>
        </w:rPr>
        <w:t>у</w:t>
      </w:r>
      <w:r w:rsidRPr="00E66878">
        <w:rPr>
          <w:rFonts w:ascii="GHEA Grapalat" w:hAnsi="GHEA Grapalat"/>
          <w:spacing w:val="-6"/>
          <w:sz w:val="20"/>
        </w:rPr>
        <w:t>ется в системе, одновременно публик</w:t>
      </w:r>
      <w:r w:rsidR="00900B54" w:rsidRPr="00E66878">
        <w:rPr>
          <w:rFonts w:ascii="GHEA Grapalat" w:hAnsi="GHEA Grapalat"/>
          <w:spacing w:val="-6"/>
          <w:sz w:val="20"/>
        </w:rPr>
        <w:t>у</w:t>
      </w:r>
      <w:r w:rsidRPr="00E66878">
        <w:rPr>
          <w:rFonts w:ascii="GHEA Grapalat" w:hAnsi="GHEA Grapalat"/>
          <w:spacing w:val="-6"/>
          <w:sz w:val="20"/>
        </w:rPr>
        <w:t>ется в бюллетене вместе с объявлением о</w:t>
      </w:r>
      <w:r w:rsidRPr="00E66878">
        <w:rPr>
          <w:rFonts w:ascii="GHEA Grapalat" w:hAnsi="GHEA Grapalat"/>
          <w:sz w:val="20"/>
        </w:rPr>
        <w:t xml:space="preserve"> решении заключить договор;</w:t>
      </w:r>
      <w:r w:rsidR="005F25EF" w:rsidRPr="00E66878">
        <w:rPr>
          <w:rFonts w:ascii="GHEA Grapalat" w:hAnsi="GHEA Grapalat"/>
          <w:sz w:val="20"/>
        </w:rPr>
        <w:t xml:space="preserve"> </w:t>
      </w:r>
      <w:r w:rsidR="00E44BA9" w:rsidRPr="00E66878">
        <w:rPr>
          <w:rFonts w:ascii="GHEA Grapalat" w:hAnsi="GHEA Grapalat"/>
          <w:sz w:val="20"/>
          <w:vertAlign w:val="superscript"/>
        </w:rPr>
        <w:t>7</w:t>
      </w:r>
      <w:r w:rsidR="002D0E98" w:rsidRPr="00E66878">
        <w:rPr>
          <w:rFonts w:ascii="GHEA Grapalat" w:hAnsi="GHEA Grapalat"/>
          <w:sz w:val="20"/>
          <w:vertAlign w:val="superscript"/>
          <w:lang w:val="hy-AM"/>
        </w:rPr>
        <w:t>.1</w:t>
      </w:r>
    </w:p>
    <w:p w:rsidR="00B67CCD" w:rsidRPr="00E66878" w:rsidRDefault="008E58A2"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2</w:t>
      </w:r>
      <w:r w:rsidR="0047117B" w:rsidRPr="00E66878">
        <w:rPr>
          <w:rFonts w:ascii="GHEA Grapalat" w:hAnsi="GHEA Grapalat"/>
          <w:sz w:val="20"/>
        </w:rPr>
        <w:t>)</w:t>
      </w:r>
      <w:r w:rsidR="00444026" w:rsidRPr="00E66878">
        <w:rPr>
          <w:rFonts w:ascii="GHEA Grapalat" w:hAnsi="GHEA Grapalat"/>
          <w:sz w:val="20"/>
        </w:rPr>
        <w:tab/>
      </w:r>
      <w:r w:rsidR="0047117B" w:rsidRPr="00E66878">
        <w:rPr>
          <w:rFonts w:ascii="GHEA Grapalat" w:hAnsi="GHEA Grapalat"/>
          <w:sz w:val="20"/>
        </w:rPr>
        <w:t>утвержденное им ценовое предложение</w:t>
      </w:r>
      <w:r w:rsidR="00B140D9" w:rsidRPr="00E66878">
        <w:rPr>
          <w:rFonts w:ascii="GHEA Grapalat" w:hAnsi="GHEA Grapalat"/>
          <w:sz w:val="20"/>
        </w:rPr>
        <w:t xml:space="preserve"> и</w:t>
      </w:r>
      <w:r w:rsidR="00B140D9" w:rsidRPr="00E66878">
        <w:t xml:space="preserve"> </w:t>
      </w:r>
      <w:r w:rsidR="00B140D9" w:rsidRPr="00E66878">
        <w:rPr>
          <w:rFonts w:ascii="GHEA Grapalat" w:hAnsi="GHEA Grapalat"/>
          <w:sz w:val="20"/>
        </w:rPr>
        <w:t>раскрытие ценового предложения</w:t>
      </w:r>
      <w:r w:rsidR="0047117B" w:rsidRPr="00E66878">
        <w:rPr>
          <w:rFonts w:ascii="GHEA Grapalat" w:hAnsi="GHEA Grapalat"/>
          <w:sz w:val="20"/>
        </w:rPr>
        <w:t>;</w:t>
      </w:r>
    </w:p>
    <w:p w:rsidR="000845F6" w:rsidRPr="00E66878" w:rsidRDefault="002A6730"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4</w:t>
      </w:r>
      <w:r w:rsidR="003E3FD0" w:rsidRPr="00E66878">
        <w:rPr>
          <w:rFonts w:ascii="GHEA Grapalat" w:hAnsi="GHEA Grapalat"/>
          <w:sz w:val="20"/>
        </w:rPr>
        <w:t>)</w:t>
      </w:r>
      <w:r w:rsidR="00333B85" w:rsidRPr="00E66878">
        <w:rPr>
          <w:rFonts w:ascii="GHEA Grapalat" w:hAnsi="GHEA Grapalat"/>
          <w:sz w:val="20"/>
        </w:rPr>
        <w:tab/>
      </w:r>
      <w:r w:rsidR="003E3FD0" w:rsidRPr="00E6687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66878" w:rsidRDefault="002A6730"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5</w:t>
      </w:r>
      <w:r w:rsidR="003E3FD0" w:rsidRPr="00E66878">
        <w:rPr>
          <w:rFonts w:ascii="GHEA Grapalat" w:hAnsi="GHEA Grapalat"/>
          <w:sz w:val="20"/>
        </w:rPr>
        <w:t>)</w:t>
      </w:r>
      <w:r w:rsidR="00333B85" w:rsidRPr="00E66878">
        <w:rPr>
          <w:rFonts w:ascii="GHEA Grapalat" w:hAnsi="GHEA Grapalat"/>
          <w:sz w:val="20"/>
        </w:rPr>
        <w:tab/>
      </w:r>
      <w:r w:rsidR="003E3FD0" w:rsidRPr="00E6687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66878" w:rsidRDefault="00721677" w:rsidP="00D006DF">
      <w:pPr>
        <w:jc w:val="both"/>
        <w:rPr>
          <w:rFonts w:ascii="GHEA Grapalat" w:hAnsi="GHEA Grapalat" w:cs="Sylfaen"/>
          <w:sz w:val="20"/>
          <w:szCs w:val="20"/>
        </w:rPr>
      </w:pPr>
      <w:r w:rsidRPr="00E6687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66878" w:rsidRDefault="00721677" w:rsidP="00D006DF">
      <w:pPr>
        <w:jc w:val="both"/>
        <w:rPr>
          <w:rFonts w:ascii="GHEA Grapalat" w:hAnsi="GHEA Grapalat" w:cs="Sylfaen"/>
          <w:sz w:val="20"/>
          <w:szCs w:val="20"/>
        </w:rPr>
      </w:pPr>
      <w:r w:rsidRPr="00E6687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66878">
        <w:rPr>
          <w:rFonts w:ascii="GHEA Grapalat" w:hAnsi="GHEA Grapalat" w:cs="Sylfaen"/>
          <w:sz w:val="20"/>
          <w:szCs w:val="20"/>
        </w:rPr>
        <w:t xml:space="preserve"> (на один и тот же лот)</w:t>
      </w:r>
      <w:r w:rsidRPr="00E6687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66878" w:rsidRDefault="00721677"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140D9" w:rsidRPr="00E66878" w:rsidRDefault="00B140D9" w:rsidP="00B140D9">
      <w:pPr>
        <w:pStyle w:val="norm"/>
        <w:widowControl w:val="0"/>
        <w:tabs>
          <w:tab w:val="left" w:pos="1134"/>
        </w:tabs>
        <w:spacing w:line="240" w:lineRule="auto"/>
        <w:ind w:firstLine="630"/>
        <w:rPr>
          <w:rFonts w:ascii="GHEA Grapalat" w:hAnsi="GHEA Grapalat" w:cs="Sylfaen"/>
          <w:sz w:val="20"/>
        </w:rPr>
      </w:pPr>
      <w:r w:rsidRPr="00E66878">
        <w:rPr>
          <w:rFonts w:ascii="GHEA Grapalat" w:hAnsi="GHEA Grapalat" w:cs="Sylfaen"/>
          <w:sz w:val="20"/>
        </w:rPr>
        <w:t xml:space="preserve">6) Техническое предложение, должно состоять из двух основных частей: </w:t>
      </w:r>
    </w:p>
    <w:p w:rsidR="00B140D9" w:rsidRPr="00E66878" w:rsidRDefault="00B140D9" w:rsidP="00B140D9">
      <w:pPr>
        <w:pStyle w:val="norm"/>
        <w:widowControl w:val="0"/>
        <w:numPr>
          <w:ilvl w:val="0"/>
          <w:numId w:val="39"/>
        </w:numPr>
        <w:tabs>
          <w:tab w:val="left" w:pos="1134"/>
        </w:tabs>
        <w:spacing w:line="240" w:lineRule="auto"/>
        <w:rPr>
          <w:rFonts w:ascii="GHEA Grapalat" w:hAnsi="GHEA Grapalat" w:cs="Sylfaen"/>
          <w:sz w:val="20"/>
        </w:rPr>
      </w:pPr>
      <w:r w:rsidRPr="00E66878">
        <w:rPr>
          <w:rFonts w:ascii="GHEA Grapalat" w:eastAsia="GHEA Grapalat" w:hAnsi="GHEA Grapalat" w:cs="GHEA Grapalat"/>
          <w:b/>
          <w:bCs/>
          <w:sz w:val="20"/>
        </w:rPr>
        <w:t xml:space="preserve">Профессиональный опыт </w:t>
      </w:r>
    </w:p>
    <w:p w:rsidR="00B140D9" w:rsidRPr="00E66878" w:rsidRDefault="00B140D9" w:rsidP="00B140D9">
      <w:pPr>
        <w:pStyle w:val="norm"/>
        <w:widowControl w:val="0"/>
        <w:numPr>
          <w:ilvl w:val="0"/>
          <w:numId w:val="39"/>
        </w:numPr>
        <w:tabs>
          <w:tab w:val="left" w:pos="1134"/>
        </w:tabs>
        <w:spacing w:line="240" w:lineRule="auto"/>
        <w:rPr>
          <w:rFonts w:ascii="GHEA Grapalat" w:hAnsi="GHEA Grapalat" w:cs="Sylfaen"/>
          <w:sz w:val="20"/>
        </w:rPr>
      </w:pPr>
      <w:r w:rsidRPr="00E66878">
        <w:rPr>
          <w:rFonts w:ascii="GHEA Grapalat" w:eastAsia="GHEA Grapalat" w:hAnsi="GHEA Grapalat" w:cs="GHEA Grapalat"/>
          <w:b/>
          <w:bCs/>
          <w:sz w:val="20"/>
        </w:rPr>
        <w:t>Трудовые ресурсы</w:t>
      </w:r>
    </w:p>
    <w:p w:rsidR="00B140D9" w:rsidRPr="00E66878" w:rsidRDefault="00B140D9" w:rsidP="00B140D9">
      <w:pPr>
        <w:pStyle w:val="norm"/>
        <w:widowControl w:val="0"/>
        <w:numPr>
          <w:ilvl w:val="0"/>
          <w:numId w:val="39"/>
        </w:numPr>
        <w:tabs>
          <w:tab w:val="left" w:pos="1134"/>
        </w:tabs>
        <w:spacing w:line="240" w:lineRule="auto"/>
        <w:rPr>
          <w:rFonts w:ascii="GHEA Grapalat" w:eastAsia="GHEA Grapalat" w:hAnsi="GHEA Grapalat" w:cs="GHEA Grapalat"/>
          <w:b/>
          <w:sz w:val="20"/>
        </w:rPr>
      </w:pPr>
      <w:r w:rsidRPr="00E66878">
        <w:rPr>
          <w:rFonts w:ascii="GHEA Grapalat" w:eastAsia="GHEA Grapalat" w:hAnsi="GHEA Grapalat" w:cs="GHEA Grapalat"/>
          <w:b/>
          <w:sz w:val="20"/>
        </w:rPr>
        <w:t>Концепция мероприятия</w:t>
      </w:r>
    </w:p>
    <w:p w:rsidR="00B140D9" w:rsidRPr="00E66878" w:rsidRDefault="00B140D9" w:rsidP="00B140D9">
      <w:pPr>
        <w:pStyle w:val="norm"/>
        <w:widowControl w:val="0"/>
        <w:numPr>
          <w:ilvl w:val="0"/>
          <w:numId w:val="39"/>
        </w:numPr>
        <w:tabs>
          <w:tab w:val="left" w:pos="1134"/>
        </w:tabs>
        <w:spacing w:line="240" w:lineRule="auto"/>
        <w:rPr>
          <w:rFonts w:ascii="GHEA Grapalat" w:eastAsia="GHEA Grapalat" w:hAnsi="GHEA Grapalat" w:cs="GHEA Grapalat"/>
          <w:b/>
          <w:sz w:val="20"/>
        </w:rPr>
      </w:pPr>
      <w:r w:rsidRPr="00E66878">
        <w:rPr>
          <w:rFonts w:ascii="GHEA Grapalat" w:eastAsia="GHEA Grapalat" w:hAnsi="GHEA Grapalat" w:cs="GHEA Grapalat"/>
          <w:b/>
          <w:sz w:val="20"/>
        </w:rPr>
        <w:t>Программа осуществления мероприятия</w:t>
      </w:r>
    </w:p>
    <w:p w:rsidR="00B140D9" w:rsidRPr="00E66878" w:rsidRDefault="00B140D9" w:rsidP="00B140D9">
      <w:pPr>
        <w:pStyle w:val="norm"/>
        <w:widowControl w:val="0"/>
        <w:tabs>
          <w:tab w:val="left" w:pos="1134"/>
        </w:tabs>
        <w:spacing w:line="240" w:lineRule="auto"/>
        <w:rPr>
          <w:rFonts w:ascii="GHEA Grapalat" w:eastAsia="GHEA Grapalat" w:hAnsi="GHEA Grapalat" w:cs="GHEA Grapalat"/>
          <w:sz w:val="20"/>
        </w:rPr>
      </w:pPr>
      <w:r w:rsidRPr="00E66878">
        <w:rPr>
          <w:rFonts w:ascii="GHEA Grapalat" w:eastAsia="GHEA Grapalat" w:hAnsi="GHEA Grapalat" w:cs="GHEA Grapalat"/>
          <w:sz w:val="20"/>
        </w:rPr>
        <w:t>В рамках концепции мероприятия необходимо представить моделирование размещения всех залов и помещений в формате 2D, 3D или эскизного* проекта (оно не прикрепляется в систему, а представляется в рамках презентации), которое должно также включать размеры помещений и имеющееся имущество.</w:t>
      </w:r>
    </w:p>
    <w:p w:rsidR="00B140D9" w:rsidRPr="00E66878" w:rsidRDefault="00B140D9" w:rsidP="00B140D9">
      <w:pPr>
        <w:pStyle w:val="norm"/>
        <w:widowControl w:val="0"/>
        <w:tabs>
          <w:tab w:val="left" w:pos="1134"/>
        </w:tabs>
        <w:spacing w:line="240" w:lineRule="auto"/>
        <w:rPr>
          <w:rFonts w:asciiTheme="minorHAnsi" w:hAnsiTheme="minorHAnsi"/>
        </w:rPr>
      </w:pPr>
      <w:r w:rsidRPr="00E66878">
        <w:rPr>
          <w:rFonts w:ascii="Calibri" w:hAnsi="Calibri" w:cs="Calibri"/>
        </w:rPr>
        <w:t>Программа</w:t>
      </w:r>
      <w:r w:rsidRPr="00E66878">
        <w:t xml:space="preserve"> </w:t>
      </w:r>
      <w:r w:rsidRPr="00E66878">
        <w:rPr>
          <w:rFonts w:ascii="Calibri" w:hAnsi="Calibri" w:cs="Calibri"/>
        </w:rPr>
        <w:t>реализации</w:t>
      </w:r>
      <w:r w:rsidRPr="00E66878">
        <w:t xml:space="preserve"> </w:t>
      </w:r>
      <w:r w:rsidRPr="00E66878">
        <w:rPr>
          <w:rFonts w:ascii="Calibri" w:hAnsi="Calibri" w:cs="Calibri"/>
        </w:rPr>
        <w:t>мероприятия</w:t>
      </w:r>
      <w:r w:rsidRPr="00E66878">
        <w:t xml:space="preserve"> </w:t>
      </w:r>
      <w:r w:rsidRPr="00E66878">
        <w:rPr>
          <w:rFonts w:ascii="Calibri" w:hAnsi="Calibri" w:cs="Calibri"/>
        </w:rPr>
        <w:t>должна</w:t>
      </w:r>
      <w:r w:rsidRPr="00E66878">
        <w:t xml:space="preserve"> </w:t>
      </w:r>
      <w:r w:rsidRPr="00E66878">
        <w:rPr>
          <w:rFonts w:ascii="Calibri" w:hAnsi="Calibri" w:cs="Calibri"/>
        </w:rPr>
        <w:t>включать</w:t>
      </w:r>
      <w:r w:rsidRPr="00E66878">
        <w:t xml:space="preserve"> </w:t>
      </w:r>
      <w:r w:rsidRPr="00E66878">
        <w:rPr>
          <w:rFonts w:ascii="Calibri" w:hAnsi="Calibri" w:cs="Calibri"/>
        </w:rPr>
        <w:t>оборудование</w:t>
      </w:r>
      <w:r w:rsidRPr="00E66878">
        <w:t xml:space="preserve"> </w:t>
      </w:r>
      <w:r w:rsidRPr="00E66878">
        <w:rPr>
          <w:rFonts w:ascii="Calibri" w:hAnsi="Calibri" w:cs="Calibri"/>
        </w:rPr>
        <w:t>и</w:t>
      </w:r>
      <w:r w:rsidRPr="00E66878">
        <w:t xml:space="preserve"> </w:t>
      </w:r>
      <w:r w:rsidRPr="00E66878">
        <w:rPr>
          <w:rFonts w:ascii="Calibri" w:hAnsi="Calibri" w:cs="Calibri"/>
        </w:rPr>
        <w:t>устройства</w:t>
      </w:r>
      <w:r w:rsidRPr="00E66878">
        <w:t xml:space="preserve">, </w:t>
      </w:r>
      <w:r w:rsidRPr="00E66878">
        <w:rPr>
          <w:rFonts w:ascii="Calibri" w:hAnsi="Calibri" w:cs="Calibri"/>
        </w:rPr>
        <w:t>которые</w:t>
      </w:r>
      <w:r w:rsidRPr="00E66878">
        <w:t xml:space="preserve"> </w:t>
      </w:r>
      <w:r w:rsidRPr="00E66878">
        <w:rPr>
          <w:rFonts w:ascii="Calibri" w:hAnsi="Calibri" w:cs="Calibri"/>
        </w:rPr>
        <w:t>будут</w:t>
      </w:r>
      <w:r w:rsidRPr="00E66878">
        <w:t xml:space="preserve"> </w:t>
      </w:r>
      <w:r w:rsidRPr="00E66878">
        <w:rPr>
          <w:rFonts w:ascii="Calibri" w:hAnsi="Calibri" w:cs="Calibri"/>
        </w:rPr>
        <w:lastRenderedPageBreak/>
        <w:t>использоваться</w:t>
      </w:r>
      <w:r w:rsidRPr="00E66878">
        <w:t xml:space="preserve"> </w:t>
      </w:r>
      <w:r w:rsidRPr="00E66878">
        <w:rPr>
          <w:rFonts w:ascii="Calibri" w:hAnsi="Calibri" w:cs="Calibri"/>
        </w:rPr>
        <w:t>в</w:t>
      </w:r>
      <w:r w:rsidRPr="00E66878">
        <w:t xml:space="preserve"> </w:t>
      </w:r>
      <w:r w:rsidRPr="00E66878">
        <w:rPr>
          <w:rFonts w:ascii="Calibri" w:hAnsi="Calibri" w:cs="Calibri"/>
        </w:rPr>
        <w:t>рамках</w:t>
      </w:r>
      <w:r w:rsidRPr="00E66878">
        <w:t xml:space="preserve"> </w:t>
      </w:r>
      <w:r w:rsidRPr="00E66878">
        <w:rPr>
          <w:rFonts w:ascii="Calibri" w:hAnsi="Calibri" w:cs="Calibri"/>
        </w:rPr>
        <w:t>мероприятия</w:t>
      </w:r>
      <w:r w:rsidRPr="00E66878">
        <w:t xml:space="preserve"> (</w:t>
      </w:r>
      <w:r w:rsidRPr="00E66878">
        <w:rPr>
          <w:rFonts w:ascii="Calibri" w:hAnsi="Calibri" w:cs="Calibri"/>
        </w:rPr>
        <w:t>техническое</w:t>
      </w:r>
      <w:r w:rsidRPr="00E66878">
        <w:t xml:space="preserve"> </w:t>
      </w:r>
      <w:r w:rsidRPr="00E66878">
        <w:rPr>
          <w:rFonts w:ascii="Calibri" w:hAnsi="Calibri" w:cs="Calibri"/>
        </w:rPr>
        <w:t>оборудование</w:t>
      </w:r>
      <w:r w:rsidRPr="00E66878">
        <w:t xml:space="preserve">, </w:t>
      </w:r>
      <w:r w:rsidRPr="00E66878">
        <w:rPr>
          <w:rFonts w:ascii="Calibri" w:hAnsi="Calibri" w:cs="Calibri"/>
        </w:rPr>
        <w:t>конструкции</w:t>
      </w:r>
      <w:r w:rsidRPr="00E66878">
        <w:t>, LED-</w:t>
      </w:r>
      <w:r w:rsidRPr="00E66878">
        <w:rPr>
          <w:rFonts w:ascii="Calibri" w:hAnsi="Calibri" w:cs="Calibri"/>
        </w:rPr>
        <w:t>экраны</w:t>
      </w:r>
      <w:r w:rsidRPr="00E66878">
        <w:t xml:space="preserve"> </w:t>
      </w:r>
      <w:r w:rsidRPr="00E66878">
        <w:rPr>
          <w:rFonts w:ascii="Calibri" w:hAnsi="Calibri" w:cs="Calibri"/>
        </w:rPr>
        <w:t>и</w:t>
      </w:r>
      <w:r w:rsidRPr="00E66878">
        <w:t xml:space="preserve"> </w:t>
      </w:r>
      <w:r w:rsidRPr="00E66878">
        <w:rPr>
          <w:rFonts w:ascii="Calibri" w:hAnsi="Calibri" w:cs="Calibri"/>
        </w:rPr>
        <w:t>т</w:t>
      </w:r>
      <w:r w:rsidRPr="00E66878">
        <w:t>.</w:t>
      </w:r>
      <w:r w:rsidRPr="00E66878">
        <w:rPr>
          <w:rFonts w:ascii="Calibri" w:hAnsi="Calibri" w:cs="Calibri"/>
        </w:rPr>
        <w:t>д</w:t>
      </w:r>
      <w:r w:rsidRPr="00E66878">
        <w:t xml:space="preserve">.), </w:t>
      </w:r>
      <w:r w:rsidRPr="00E66878">
        <w:rPr>
          <w:rFonts w:ascii="Calibri" w:hAnsi="Calibri" w:cs="Calibri"/>
        </w:rPr>
        <w:t>а</w:t>
      </w:r>
      <w:r w:rsidRPr="00E66878">
        <w:t xml:space="preserve"> </w:t>
      </w:r>
      <w:r w:rsidRPr="00E66878">
        <w:rPr>
          <w:rFonts w:ascii="Calibri" w:hAnsi="Calibri" w:cs="Calibri"/>
        </w:rPr>
        <w:t>также</w:t>
      </w:r>
      <w:r w:rsidRPr="00E66878">
        <w:t xml:space="preserve"> </w:t>
      </w:r>
      <w:r w:rsidRPr="00E66878">
        <w:rPr>
          <w:rFonts w:ascii="Calibri" w:hAnsi="Calibri" w:cs="Calibri"/>
        </w:rPr>
        <w:t>подробное</w:t>
      </w:r>
      <w:r w:rsidRPr="00E66878">
        <w:t xml:space="preserve"> </w:t>
      </w:r>
      <w:r w:rsidRPr="00E66878">
        <w:rPr>
          <w:rFonts w:ascii="Calibri" w:hAnsi="Calibri" w:cs="Calibri"/>
        </w:rPr>
        <w:t>описание</w:t>
      </w:r>
      <w:r w:rsidRPr="00E66878">
        <w:t xml:space="preserve"> </w:t>
      </w:r>
      <w:r w:rsidRPr="00E66878">
        <w:rPr>
          <w:rFonts w:ascii="Calibri" w:hAnsi="Calibri" w:cs="Calibri"/>
        </w:rPr>
        <w:t>всего</w:t>
      </w:r>
      <w:r w:rsidRPr="00E66878">
        <w:t xml:space="preserve"> </w:t>
      </w:r>
      <w:r w:rsidRPr="00E66878">
        <w:rPr>
          <w:rFonts w:ascii="Calibri" w:hAnsi="Calibri" w:cs="Calibri"/>
        </w:rPr>
        <w:t>процесса</w:t>
      </w:r>
      <w:r w:rsidRPr="00E66878">
        <w:t xml:space="preserve"> </w:t>
      </w:r>
      <w:r w:rsidRPr="00E66878">
        <w:rPr>
          <w:rFonts w:ascii="Calibri" w:hAnsi="Calibri" w:cs="Calibri"/>
        </w:rPr>
        <w:t>организации</w:t>
      </w:r>
      <w:r w:rsidRPr="00E66878">
        <w:t xml:space="preserve"> </w:t>
      </w:r>
      <w:r w:rsidRPr="00E66878">
        <w:rPr>
          <w:rFonts w:ascii="Calibri" w:hAnsi="Calibri" w:cs="Calibri"/>
        </w:rPr>
        <w:t>мероприятия</w:t>
      </w:r>
      <w:r w:rsidRPr="00E66878">
        <w:t xml:space="preserve"> </w:t>
      </w:r>
      <w:r w:rsidRPr="00E66878">
        <w:rPr>
          <w:rFonts w:ascii="Calibri" w:hAnsi="Calibri" w:cs="Calibri"/>
        </w:rPr>
        <w:t>и</w:t>
      </w:r>
      <w:r w:rsidRPr="00E66878">
        <w:t xml:space="preserve"> </w:t>
      </w:r>
      <w:r w:rsidRPr="00E66878">
        <w:rPr>
          <w:rFonts w:ascii="Calibri" w:hAnsi="Calibri" w:cs="Calibri"/>
        </w:rPr>
        <w:t>параметры</w:t>
      </w:r>
      <w:r w:rsidRPr="00E66878">
        <w:t xml:space="preserve"> </w:t>
      </w:r>
      <w:r w:rsidRPr="00E66878">
        <w:rPr>
          <w:rFonts w:ascii="Calibri" w:hAnsi="Calibri" w:cs="Calibri"/>
        </w:rPr>
        <w:t>используемых</w:t>
      </w:r>
      <w:r w:rsidRPr="00E66878">
        <w:t xml:space="preserve"> </w:t>
      </w:r>
      <w:r w:rsidRPr="00E66878">
        <w:rPr>
          <w:rFonts w:ascii="Calibri" w:hAnsi="Calibri" w:cs="Calibri"/>
        </w:rPr>
        <w:t>устройств</w:t>
      </w:r>
      <w:r w:rsidRPr="00E66878">
        <w:t xml:space="preserve"> </w:t>
      </w:r>
      <w:r w:rsidRPr="00E66878">
        <w:rPr>
          <w:rFonts w:ascii="Calibri" w:hAnsi="Calibri" w:cs="Calibri"/>
        </w:rPr>
        <w:t>и</w:t>
      </w:r>
      <w:r w:rsidRPr="00E66878">
        <w:t xml:space="preserve"> </w:t>
      </w:r>
      <w:r w:rsidRPr="00E66878">
        <w:rPr>
          <w:rFonts w:ascii="Calibri" w:hAnsi="Calibri" w:cs="Calibri"/>
        </w:rPr>
        <w:t>оборудования</w:t>
      </w:r>
      <w:r w:rsidRPr="00E66878">
        <w:t>.</w:t>
      </w:r>
    </w:p>
    <w:p w:rsidR="00B140D9" w:rsidRPr="00E66878" w:rsidRDefault="00B140D9" w:rsidP="00B140D9">
      <w:pPr>
        <w:pStyle w:val="norm"/>
        <w:widowControl w:val="0"/>
        <w:tabs>
          <w:tab w:val="left" w:pos="1134"/>
        </w:tabs>
        <w:spacing w:line="240" w:lineRule="auto"/>
        <w:rPr>
          <w:rFonts w:asciiTheme="minorHAnsi" w:eastAsia="GHEA Grapalat" w:hAnsiTheme="minorHAnsi" w:cs="GHEA Grapalat"/>
          <w:sz w:val="20"/>
        </w:rPr>
      </w:pPr>
      <w:r w:rsidRPr="00E66878">
        <w:rPr>
          <w:rFonts w:ascii="Calibri" w:hAnsi="Calibri" w:cs="Calibri"/>
        </w:rPr>
        <w:t>Также</w:t>
      </w:r>
      <w:r w:rsidRPr="00E66878">
        <w:t xml:space="preserve"> </w:t>
      </w:r>
      <w:r w:rsidRPr="00E66878">
        <w:rPr>
          <w:rFonts w:ascii="Calibri" w:hAnsi="Calibri" w:cs="Calibri"/>
        </w:rPr>
        <w:t>необходимо</w:t>
      </w:r>
      <w:r w:rsidRPr="00E66878">
        <w:t xml:space="preserve"> </w:t>
      </w:r>
      <w:r w:rsidRPr="00E66878">
        <w:rPr>
          <w:rFonts w:ascii="Calibri" w:hAnsi="Calibri" w:cs="Calibri"/>
        </w:rPr>
        <w:t>представить</w:t>
      </w:r>
      <w:r w:rsidRPr="00E66878">
        <w:t xml:space="preserve"> </w:t>
      </w:r>
      <w:r w:rsidRPr="00E66878">
        <w:rPr>
          <w:rFonts w:ascii="Calibri" w:hAnsi="Calibri" w:cs="Calibri"/>
        </w:rPr>
        <w:t>презентацию</w:t>
      </w:r>
      <w:r w:rsidRPr="00E66878">
        <w:t xml:space="preserve"> (presentation). </w:t>
      </w:r>
      <w:r w:rsidRPr="00E66878">
        <w:rPr>
          <w:rFonts w:ascii="Calibri" w:hAnsi="Calibri" w:cs="Calibri"/>
        </w:rPr>
        <w:t>По</w:t>
      </w:r>
      <w:r w:rsidRPr="00E66878">
        <w:t xml:space="preserve"> </w:t>
      </w:r>
      <w:r w:rsidRPr="00E66878">
        <w:rPr>
          <w:rFonts w:ascii="Calibri" w:hAnsi="Calibri" w:cs="Calibri"/>
        </w:rPr>
        <w:t>требованию</w:t>
      </w:r>
      <w:r w:rsidRPr="00E66878">
        <w:t xml:space="preserve"> </w:t>
      </w:r>
      <w:r w:rsidRPr="00E66878">
        <w:rPr>
          <w:rFonts w:ascii="Calibri" w:hAnsi="Calibri" w:cs="Calibri"/>
        </w:rPr>
        <w:t>заказчика</w:t>
      </w:r>
      <w:r w:rsidRPr="00E66878">
        <w:t xml:space="preserve"> </w:t>
      </w:r>
      <w:r w:rsidRPr="00E66878">
        <w:rPr>
          <w:rFonts w:ascii="Calibri" w:hAnsi="Calibri" w:cs="Calibri"/>
        </w:rPr>
        <w:t>участник</w:t>
      </w:r>
      <w:r w:rsidRPr="00E66878">
        <w:t xml:space="preserve"> </w:t>
      </w:r>
      <w:r w:rsidRPr="00E66878">
        <w:rPr>
          <w:rFonts w:ascii="Calibri" w:hAnsi="Calibri" w:cs="Calibri"/>
        </w:rPr>
        <w:t>должен</w:t>
      </w:r>
      <w:r w:rsidRPr="00E66878">
        <w:t xml:space="preserve"> </w:t>
      </w:r>
      <w:r w:rsidRPr="00E66878">
        <w:rPr>
          <w:rFonts w:ascii="Calibri" w:hAnsi="Calibri" w:cs="Calibri"/>
        </w:rPr>
        <w:t>обеспечить</w:t>
      </w:r>
      <w:r w:rsidRPr="00E66878">
        <w:t xml:space="preserve"> </w:t>
      </w:r>
      <w:r w:rsidRPr="00E66878">
        <w:rPr>
          <w:rFonts w:ascii="Calibri" w:hAnsi="Calibri" w:cs="Calibri"/>
        </w:rPr>
        <w:t>представление</w:t>
      </w:r>
      <w:r w:rsidRPr="00E66878">
        <w:t xml:space="preserve"> (</w:t>
      </w:r>
      <w:r w:rsidRPr="00E66878">
        <w:rPr>
          <w:rFonts w:ascii="Calibri" w:hAnsi="Calibri" w:cs="Calibri"/>
        </w:rPr>
        <w:t>проведение</w:t>
      </w:r>
      <w:r w:rsidRPr="00E66878">
        <w:t xml:space="preserve">) </w:t>
      </w:r>
      <w:r w:rsidRPr="00E66878">
        <w:rPr>
          <w:rFonts w:ascii="Calibri" w:hAnsi="Calibri" w:cs="Calibri"/>
        </w:rPr>
        <w:t>презентации</w:t>
      </w:r>
      <w:r w:rsidRPr="00E66878">
        <w:t>.</w:t>
      </w:r>
    </w:p>
    <w:p w:rsidR="006A2361" w:rsidRPr="00E66878" w:rsidRDefault="006A2361" w:rsidP="00D006DF">
      <w:pPr>
        <w:pStyle w:val="norm"/>
        <w:widowControl w:val="0"/>
        <w:tabs>
          <w:tab w:val="left" w:pos="1134"/>
        </w:tabs>
        <w:spacing w:line="240" w:lineRule="auto"/>
        <w:ind w:firstLine="567"/>
        <w:rPr>
          <w:rFonts w:ascii="GHEA Grapalat" w:hAnsi="GHEA Grapalat" w:cs="Sylfaen"/>
          <w:sz w:val="20"/>
        </w:rPr>
      </w:pPr>
    </w:p>
    <w:p w:rsidR="00567BD7" w:rsidRPr="00E66878" w:rsidRDefault="00567BD7" w:rsidP="00D006DF">
      <w:pPr>
        <w:rPr>
          <w:rFonts w:ascii="GHEA Grapalat" w:hAnsi="GHEA Grapalat"/>
          <w:b/>
          <w:sz w:val="20"/>
          <w:szCs w:val="20"/>
        </w:rPr>
      </w:pPr>
    </w:p>
    <w:p w:rsidR="00A45946" w:rsidRPr="00E66878" w:rsidRDefault="00333B85" w:rsidP="00D006DF">
      <w:pPr>
        <w:widowControl w:val="0"/>
        <w:jc w:val="center"/>
        <w:rPr>
          <w:rFonts w:ascii="GHEA Grapalat" w:hAnsi="GHEA Grapalat" w:cs="Arial"/>
          <w:b/>
          <w:sz w:val="20"/>
          <w:szCs w:val="20"/>
        </w:rPr>
      </w:pPr>
      <w:r w:rsidRPr="00E66878">
        <w:rPr>
          <w:rFonts w:ascii="GHEA Grapalat" w:hAnsi="GHEA Grapalat"/>
          <w:b/>
          <w:sz w:val="20"/>
          <w:szCs w:val="20"/>
        </w:rPr>
        <w:t>5.</w:t>
      </w:r>
      <w:r w:rsidR="00C8055A" w:rsidRPr="00E66878">
        <w:rPr>
          <w:rFonts w:ascii="GHEA Grapalat" w:hAnsi="GHEA Grapalat"/>
          <w:b/>
          <w:sz w:val="20"/>
          <w:szCs w:val="20"/>
        </w:rPr>
        <w:t xml:space="preserve">ЦЕНОВОЕ ПРЕДЛОЖЕНИЕ ЗАЯВКИ </w:t>
      </w:r>
    </w:p>
    <w:p w:rsidR="00A45946" w:rsidRPr="00E66878" w:rsidRDefault="00C8055A"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5.1</w:t>
      </w:r>
      <w:r w:rsidR="00A34DFE" w:rsidRPr="00E66878">
        <w:rPr>
          <w:rFonts w:ascii="GHEA Grapalat" w:hAnsi="GHEA Grapalat"/>
          <w:sz w:val="20"/>
          <w:szCs w:val="20"/>
        </w:rPr>
        <w:t>.</w:t>
      </w:r>
      <w:r w:rsidR="00333B85" w:rsidRPr="00E66878">
        <w:rPr>
          <w:rFonts w:ascii="GHEA Grapalat" w:hAnsi="GHEA Grapalat"/>
          <w:sz w:val="20"/>
          <w:szCs w:val="20"/>
        </w:rPr>
        <w:tab/>
      </w:r>
      <w:r w:rsidRPr="00E66878">
        <w:rPr>
          <w:rFonts w:ascii="GHEA Grapalat" w:hAnsi="GHEA Grapalat"/>
          <w:sz w:val="20"/>
          <w:szCs w:val="20"/>
        </w:rPr>
        <w:t xml:space="preserve">Предлагаемая цена помимо стоимости </w:t>
      </w:r>
      <w:r w:rsidR="00D448E9" w:rsidRPr="00E66878">
        <w:rPr>
          <w:rFonts w:ascii="GHEA Grapalat" w:hAnsi="GHEA Grapalat"/>
          <w:sz w:val="20"/>
          <w:szCs w:val="20"/>
        </w:rPr>
        <w:t>услуги</w:t>
      </w:r>
      <w:r w:rsidRPr="00E6687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D4E07" w:rsidRPr="00E66878" w:rsidRDefault="00C8055A"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5.2.</w:t>
      </w:r>
      <w:r w:rsidR="00333B85" w:rsidRPr="00E66878">
        <w:rPr>
          <w:rFonts w:ascii="GHEA Grapalat" w:hAnsi="GHEA Grapalat"/>
          <w:sz w:val="20"/>
        </w:rPr>
        <w:tab/>
      </w:r>
      <w:r w:rsidRPr="00E6687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66878">
        <w:rPr>
          <w:rFonts w:ascii="GHEA Grapalat" w:hAnsi="GHEA Grapalat"/>
          <w:sz w:val="20"/>
        </w:rPr>
        <w:t>-</w:t>
      </w:r>
      <w:r w:rsidRPr="00E66878">
        <w:rPr>
          <w:rFonts w:ascii="GHEA Grapalat" w:hAnsi="GHEA Grapalat"/>
          <w:sz w:val="20"/>
        </w:rPr>
        <w:t xml:space="preserve"> </w:t>
      </w:r>
      <w:r w:rsidR="00443317" w:rsidRPr="00E66878">
        <w:rPr>
          <w:rFonts w:ascii="GHEA Grapalat" w:hAnsi="GHEA Grapalat"/>
          <w:sz w:val="20"/>
        </w:rPr>
        <w:t>стоимость</w:t>
      </w:r>
      <w:r w:rsidR="00716B81" w:rsidRPr="00E66878">
        <w:rPr>
          <w:rFonts w:ascii="GHEA Grapalat" w:hAnsi="GHEA Grapalat"/>
          <w:sz w:val="20"/>
        </w:rPr>
        <w:t xml:space="preserve"> (совокупность себестоимости и прогнозируемой прибыли) </w:t>
      </w:r>
      <w:r w:rsidRPr="00E66878">
        <w:rPr>
          <w:rFonts w:ascii="GHEA Grapalat" w:hAnsi="GHEA Grapalat"/>
          <w:sz w:val="20"/>
        </w:rPr>
        <w:t xml:space="preserve">и налог на добавленную стоимость. </w:t>
      </w:r>
    </w:p>
    <w:p w:rsidR="00B95FE0" w:rsidRPr="00E66878" w:rsidRDefault="00C8055A"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66878">
        <w:rPr>
          <w:rFonts w:ascii="GHEA Grapalat" w:hAnsi="GHEA Grapalat"/>
          <w:sz w:val="20"/>
        </w:rPr>
        <w:t xml:space="preserve"> При этом:</w:t>
      </w:r>
      <w:r w:rsidRPr="00E66878">
        <w:rPr>
          <w:rFonts w:ascii="GHEA Grapalat" w:hAnsi="GHEA Grapalat"/>
          <w:sz w:val="20"/>
        </w:rPr>
        <w:t xml:space="preserve"> </w:t>
      </w:r>
    </w:p>
    <w:p w:rsidR="00732678" w:rsidRPr="00E66878" w:rsidRDefault="00940B86" w:rsidP="00D006DF">
      <w:pPr>
        <w:pStyle w:val="norm"/>
        <w:widowControl w:val="0"/>
        <w:spacing w:line="240" w:lineRule="auto"/>
        <w:ind w:firstLine="567"/>
        <w:contextualSpacing/>
        <w:rPr>
          <w:rFonts w:ascii="GHEA Grapalat" w:hAnsi="GHEA Grapalat"/>
          <w:sz w:val="20"/>
        </w:rPr>
      </w:pPr>
      <w:r w:rsidRPr="00E66878">
        <w:rPr>
          <w:rFonts w:ascii="GHEA Grapalat" w:hAnsi="GHEA Grapalat"/>
          <w:sz w:val="20"/>
        </w:rPr>
        <w:t>а) о</w:t>
      </w:r>
      <w:r w:rsidR="00B95FE0" w:rsidRPr="00E6687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66878">
        <w:rPr>
          <w:rFonts w:ascii="GHEA Grapalat" w:hAnsi="GHEA Grapalat"/>
          <w:sz w:val="20"/>
        </w:rPr>
        <w:t>,</w:t>
      </w:r>
      <w:r w:rsidR="00B95FE0" w:rsidRPr="00E66878">
        <w:rPr>
          <w:rFonts w:ascii="GHEA Grapalat" w:hAnsi="GHEA Grapalat"/>
          <w:sz w:val="20"/>
        </w:rPr>
        <w:t xml:space="preserve"> </w:t>
      </w:r>
    </w:p>
    <w:p w:rsidR="00B95FE0" w:rsidRPr="00E66878" w:rsidRDefault="00A70A2B" w:rsidP="00D006DF">
      <w:pPr>
        <w:pStyle w:val="norm"/>
        <w:widowControl w:val="0"/>
        <w:spacing w:line="240" w:lineRule="auto"/>
        <w:ind w:firstLine="567"/>
        <w:rPr>
          <w:rFonts w:ascii="GHEA Grapalat" w:hAnsi="GHEA Grapalat" w:cs="Sylfaen"/>
          <w:sz w:val="20"/>
        </w:rPr>
      </w:pPr>
      <w:r w:rsidRPr="00E66878">
        <w:rPr>
          <w:rFonts w:ascii="GHEA Grapalat" w:hAnsi="GHEA Grapalat"/>
          <w:sz w:val="20"/>
        </w:rPr>
        <w:t>З</w:t>
      </w:r>
      <w:r w:rsidR="00B95FE0" w:rsidRPr="00E66878">
        <w:rPr>
          <w:rFonts w:ascii="GHEA Grapalat" w:hAnsi="GHEA Grapalat"/>
          <w:sz w:val="20"/>
        </w:rPr>
        <w:t>аявка участника не подлежит отклонению, если:</w:t>
      </w:r>
    </w:p>
    <w:p w:rsidR="00B95FE0" w:rsidRPr="00E66878" w:rsidRDefault="00B95FE0"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а.</w:t>
      </w:r>
      <w:r w:rsidR="00333B85" w:rsidRPr="00E66878">
        <w:rPr>
          <w:rFonts w:ascii="GHEA Grapalat" w:hAnsi="GHEA Grapalat"/>
          <w:sz w:val="20"/>
        </w:rPr>
        <w:tab/>
      </w:r>
      <w:r w:rsidRPr="00E66878">
        <w:rPr>
          <w:rFonts w:ascii="GHEA Grapalat" w:hAnsi="GHEA Grapalat"/>
          <w:sz w:val="20"/>
        </w:rPr>
        <w:t>графы "стоимость</w:t>
      </w:r>
      <w:r w:rsidR="00DF3688" w:rsidRPr="00E66878">
        <w:rPr>
          <w:rFonts w:ascii="GHEA Grapalat" w:hAnsi="GHEA Grapalat"/>
          <w:sz w:val="20"/>
        </w:rPr>
        <w:t>"</w:t>
      </w:r>
      <w:r w:rsidR="00830AD3" w:rsidRPr="00E66878">
        <w:rPr>
          <w:rFonts w:ascii="GHEA Grapalat" w:hAnsi="GHEA Grapalat"/>
          <w:sz w:val="20"/>
        </w:rPr>
        <w:t xml:space="preserve"> </w:t>
      </w:r>
      <w:r w:rsidRPr="00E66878">
        <w:rPr>
          <w:rFonts w:ascii="GHEA Grapalat" w:hAnsi="GHEA Grapalat"/>
          <w:sz w:val="20"/>
        </w:rPr>
        <w:t xml:space="preserve"> и "налог на добавленную стоимость" </w:t>
      </w:r>
      <w:r w:rsidR="004A262A" w:rsidRPr="00E66878">
        <w:rPr>
          <w:rFonts w:ascii="GHEA Grapalat" w:hAnsi="GHEA Grapalat"/>
          <w:sz w:val="20"/>
        </w:rPr>
        <w:t xml:space="preserve">ценового предложения </w:t>
      </w:r>
      <w:r w:rsidRPr="00E66878">
        <w:rPr>
          <w:rFonts w:ascii="GHEA Grapalat" w:hAnsi="GHEA Grapalat"/>
          <w:sz w:val="20"/>
        </w:rPr>
        <w:t>заполнены только цифрами, а графа "общая цена" — и прописью, и цифрами или только прописью.</w:t>
      </w:r>
    </w:p>
    <w:p w:rsidR="00B95FE0" w:rsidRPr="00E66878" w:rsidRDefault="00B95FE0"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б.</w:t>
      </w:r>
      <w:r w:rsidR="00333B85" w:rsidRPr="00E66878">
        <w:rPr>
          <w:rFonts w:ascii="GHEA Grapalat" w:hAnsi="GHEA Grapalat"/>
          <w:sz w:val="20"/>
        </w:rPr>
        <w:tab/>
      </w:r>
      <w:r w:rsidRPr="00E66878">
        <w:rPr>
          <w:rFonts w:ascii="GHEA Grapalat" w:hAnsi="GHEA Grapalat"/>
          <w:sz w:val="20"/>
        </w:rPr>
        <w:t xml:space="preserve">между суммами, указанными прописью или цифрами в графах </w:t>
      </w:r>
      <w:r w:rsidR="00A60D60" w:rsidRPr="00E66878">
        <w:rPr>
          <w:rFonts w:ascii="GHEA Grapalat" w:hAnsi="GHEA Grapalat"/>
          <w:sz w:val="20"/>
        </w:rPr>
        <w:t>"стоимость"</w:t>
      </w:r>
      <w:r w:rsidR="00697F11" w:rsidRPr="00E66878">
        <w:rPr>
          <w:rFonts w:ascii="GHEA Grapalat" w:hAnsi="GHEA Grapalat"/>
          <w:sz w:val="20"/>
        </w:rPr>
        <w:t xml:space="preserve"> </w:t>
      </w:r>
      <w:r w:rsidRPr="00E66878">
        <w:rPr>
          <w:rFonts w:ascii="GHEA Grapalat" w:hAnsi="GHEA Grapalat"/>
          <w:sz w:val="20"/>
        </w:rPr>
        <w:t>и "налог на добавленную стоимость"</w:t>
      </w:r>
      <w:r w:rsidR="00B5379A" w:rsidRPr="00E66878">
        <w:rPr>
          <w:rFonts w:ascii="GHEA Grapalat" w:hAnsi="GHEA Grapalat"/>
          <w:sz w:val="20"/>
        </w:rPr>
        <w:t xml:space="preserve"> </w:t>
      </w:r>
      <w:r w:rsidRPr="00E6687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66878" w:rsidRDefault="00B95FE0"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в.</w:t>
      </w:r>
      <w:r w:rsidR="00333B85" w:rsidRPr="00E66878">
        <w:rPr>
          <w:rFonts w:ascii="GHEA Grapalat" w:hAnsi="GHEA Grapalat"/>
          <w:sz w:val="20"/>
        </w:rPr>
        <w:tab/>
      </w:r>
      <w:r w:rsidRPr="00E6687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66878">
        <w:rPr>
          <w:rFonts w:ascii="GHEA Grapalat" w:hAnsi="GHEA Grapalat"/>
          <w:sz w:val="20"/>
        </w:rPr>
        <w:t>;</w:t>
      </w:r>
    </w:p>
    <w:p w:rsidR="00B9778A" w:rsidRPr="00E66878" w:rsidRDefault="00B9778A"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г. стоимость, налог на добавленную стоимость и общая сумма</w:t>
      </w:r>
      <w:r w:rsidR="00910938" w:rsidRPr="00E66878">
        <w:rPr>
          <w:rFonts w:ascii="GHEA Grapalat" w:hAnsi="GHEA Grapalat"/>
          <w:sz w:val="20"/>
        </w:rPr>
        <w:t xml:space="preserve"> ценового предложения</w:t>
      </w:r>
      <w:r w:rsidRPr="00E66878">
        <w:rPr>
          <w:rFonts w:ascii="GHEA Grapalat" w:hAnsi="GHEA Grapalat"/>
          <w:sz w:val="20"/>
        </w:rPr>
        <w:t xml:space="preserve">, указанные в графах </w:t>
      </w:r>
      <w:r w:rsidR="00207490" w:rsidRPr="00E66878">
        <w:rPr>
          <w:rFonts w:ascii="GHEA Grapalat" w:hAnsi="GHEA Grapalat"/>
          <w:sz w:val="20"/>
        </w:rPr>
        <w:t>прописью</w:t>
      </w:r>
      <w:r w:rsidRPr="00E6687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66878">
        <w:rPr>
          <w:rFonts w:ascii="GHEA Grapalat" w:hAnsi="GHEA Grapalat"/>
          <w:sz w:val="20"/>
        </w:rPr>
        <w:t>;</w:t>
      </w:r>
    </w:p>
    <w:p w:rsidR="00A14685" w:rsidRPr="00E66878" w:rsidRDefault="00A14685"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 xml:space="preserve">д. в графах </w:t>
      </w:r>
      <w:r w:rsidR="00AE2A87" w:rsidRPr="00E66878">
        <w:rPr>
          <w:rFonts w:ascii="GHEA Grapalat" w:hAnsi="GHEA Grapalat"/>
          <w:sz w:val="20"/>
        </w:rPr>
        <w:t xml:space="preserve">"стоимость"" и "налог на добавленную стоимость" </w:t>
      </w:r>
      <w:r w:rsidR="008730A8" w:rsidRPr="00E66878">
        <w:rPr>
          <w:rFonts w:ascii="GHEA Grapalat" w:hAnsi="GHEA Grapalat"/>
          <w:sz w:val="20"/>
        </w:rPr>
        <w:t xml:space="preserve">ценового предложения </w:t>
      </w:r>
      <w:r w:rsidRPr="00E66878">
        <w:rPr>
          <w:rFonts w:ascii="GHEA Grapalat" w:hAnsi="GHEA Grapalat"/>
          <w:sz w:val="20"/>
        </w:rPr>
        <w:t xml:space="preserve">суммы заполнены как цифрами, так и </w:t>
      </w:r>
      <w:r w:rsidR="008730A8" w:rsidRPr="00E66878">
        <w:rPr>
          <w:rFonts w:ascii="GHEA Grapalat" w:hAnsi="GHEA Grapalat"/>
          <w:sz w:val="20"/>
        </w:rPr>
        <w:t>прописью</w:t>
      </w:r>
      <w:r w:rsidRPr="00E6687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66878" w:rsidRDefault="00147FD7"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66878">
        <w:rPr>
          <w:rFonts w:ascii="GHEA Grapalat" w:hAnsi="GHEA Grapalat"/>
          <w:sz w:val="20"/>
        </w:rPr>
        <w:t>прописью</w:t>
      </w:r>
      <w:r w:rsidRPr="00E66878">
        <w:rPr>
          <w:rFonts w:ascii="GHEA Grapalat" w:hAnsi="GHEA Grapalat"/>
          <w:sz w:val="20"/>
        </w:rPr>
        <w:t xml:space="preserve"> в графах </w:t>
      </w:r>
      <w:r w:rsidR="00144CB2" w:rsidRPr="00E66878">
        <w:rPr>
          <w:rFonts w:ascii="GHEA Grapalat" w:hAnsi="GHEA Grapalat"/>
          <w:sz w:val="20"/>
        </w:rPr>
        <w:t>"</w:t>
      </w:r>
      <w:r w:rsidRPr="00E66878">
        <w:rPr>
          <w:rFonts w:ascii="GHEA Grapalat" w:hAnsi="GHEA Grapalat"/>
          <w:sz w:val="20"/>
        </w:rPr>
        <w:t>стоимость</w:t>
      </w:r>
      <w:r w:rsidR="00144CB2" w:rsidRPr="00E66878">
        <w:rPr>
          <w:rFonts w:ascii="GHEA Grapalat" w:hAnsi="GHEA Grapalat"/>
          <w:sz w:val="20"/>
        </w:rPr>
        <w:t>"</w:t>
      </w:r>
      <w:r w:rsidR="002E7418" w:rsidRPr="00E66878">
        <w:rPr>
          <w:rFonts w:ascii="GHEA Grapalat" w:hAnsi="GHEA Grapalat"/>
          <w:sz w:val="20"/>
        </w:rPr>
        <w:t xml:space="preserve"> и</w:t>
      </w:r>
      <w:r w:rsidRPr="00E66878">
        <w:rPr>
          <w:rFonts w:ascii="GHEA Grapalat" w:hAnsi="GHEA Grapalat"/>
          <w:sz w:val="20"/>
        </w:rPr>
        <w:t xml:space="preserve"> </w:t>
      </w:r>
      <w:r w:rsidR="00144CB2" w:rsidRPr="00E66878">
        <w:rPr>
          <w:rFonts w:ascii="GHEA Grapalat" w:hAnsi="GHEA Grapalat"/>
          <w:sz w:val="20"/>
        </w:rPr>
        <w:t>"</w:t>
      </w:r>
      <w:r w:rsidRPr="00E66878">
        <w:rPr>
          <w:rFonts w:ascii="GHEA Grapalat" w:hAnsi="GHEA Grapalat"/>
          <w:sz w:val="20"/>
        </w:rPr>
        <w:t>налог на добавленную стоимость</w:t>
      </w:r>
      <w:r w:rsidR="00144CB2" w:rsidRPr="00E66878">
        <w:rPr>
          <w:rFonts w:ascii="GHEA Grapalat" w:hAnsi="GHEA Grapalat"/>
          <w:sz w:val="20"/>
        </w:rPr>
        <w:t>"</w:t>
      </w:r>
      <w:r w:rsidR="00362C3A" w:rsidRPr="00E66878">
        <w:rPr>
          <w:rFonts w:ascii="GHEA Grapalat" w:hAnsi="GHEA Grapalat"/>
          <w:sz w:val="20"/>
        </w:rPr>
        <w:t>.</w:t>
      </w:r>
    </w:p>
    <w:p w:rsidR="0048059F" w:rsidRPr="00E66878" w:rsidRDefault="0048059F"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е. в суммах, заполненных буквами в графах ценового пред</w:t>
      </w:r>
      <w:r w:rsidR="00413595" w:rsidRPr="00E66878">
        <w:rPr>
          <w:rFonts w:ascii="GHEA Grapalat" w:hAnsi="GHEA Grapalat"/>
          <w:sz w:val="20"/>
        </w:rPr>
        <w:t>ложения, лумы указаны в цифрах.</w:t>
      </w:r>
    </w:p>
    <w:p w:rsidR="00A45946" w:rsidRPr="00E66878" w:rsidRDefault="00C8055A"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5.3</w:t>
      </w:r>
      <w:r w:rsidR="00A34DFE" w:rsidRPr="00E66878">
        <w:rPr>
          <w:rFonts w:ascii="GHEA Grapalat" w:hAnsi="GHEA Grapalat"/>
          <w:sz w:val="20"/>
        </w:rPr>
        <w:t>.</w:t>
      </w:r>
      <w:r w:rsidR="00333B85" w:rsidRPr="00E66878">
        <w:rPr>
          <w:rFonts w:ascii="GHEA Grapalat" w:hAnsi="GHEA Grapalat"/>
          <w:sz w:val="20"/>
        </w:rPr>
        <w:tab/>
      </w:r>
      <w:r w:rsidRPr="00E6687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66878">
        <w:rPr>
          <w:rFonts w:ascii="Calibri" w:hAnsi="Calibri" w:cs="Calibri"/>
          <w:sz w:val="20"/>
          <w:lang w:val="en-US"/>
        </w:rPr>
        <w:t> </w:t>
      </w:r>
      <w:r w:rsidRPr="00E6687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E66878" w:rsidRDefault="009D180E" w:rsidP="00D006DF">
      <w:pPr>
        <w:widowControl w:val="0"/>
        <w:ind w:left="567" w:right="565"/>
        <w:jc w:val="center"/>
        <w:rPr>
          <w:rFonts w:ascii="GHEA Grapalat" w:hAnsi="GHEA Grapalat"/>
          <w:b/>
          <w:sz w:val="20"/>
          <w:szCs w:val="20"/>
          <w:lang w:val="hy-AM"/>
        </w:rPr>
      </w:pPr>
    </w:p>
    <w:p w:rsidR="00096865" w:rsidRPr="00E66878" w:rsidRDefault="00220C7C" w:rsidP="00D006DF">
      <w:pPr>
        <w:widowControl w:val="0"/>
        <w:ind w:left="567" w:right="565"/>
        <w:jc w:val="center"/>
        <w:rPr>
          <w:rFonts w:ascii="GHEA Grapalat" w:hAnsi="GHEA Grapalat"/>
          <w:b/>
          <w:sz w:val="20"/>
          <w:szCs w:val="20"/>
        </w:rPr>
      </w:pPr>
      <w:r w:rsidRPr="00E66878">
        <w:rPr>
          <w:rFonts w:ascii="GHEA Grapalat" w:hAnsi="GHEA Grapalat"/>
          <w:b/>
          <w:sz w:val="20"/>
          <w:szCs w:val="20"/>
        </w:rPr>
        <w:t xml:space="preserve">6. СРОК ДЕЙСТВИЯ ЗАЯВКИ, </w:t>
      </w:r>
      <w:r w:rsidR="00294F67" w:rsidRPr="00E66878">
        <w:rPr>
          <w:rFonts w:ascii="GHEA Grapalat" w:hAnsi="GHEA Grapalat"/>
          <w:b/>
          <w:sz w:val="20"/>
          <w:szCs w:val="20"/>
        </w:rPr>
        <w:br/>
      </w:r>
      <w:r w:rsidRPr="00E66878">
        <w:rPr>
          <w:rFonts w:ascii="GHEA Grapalat" w:hAnsi="GHEA Grapalat"/>
          <w:b/>
          <w:sz w:val="20"/>
          <w:szCs w:val="20"/>
        </w:rPr>
        <w:t>ПОРЯДОК ВНЕСЕНИЯ ИЗМЕНЕНИЙ В ЗАЯВКИ</w:t>
      </w:r>
      <w:r w:rsidR="002626F7" w:rsidRPr="00E66878">
        <w:rPr>
          <w:rFonts w:ascii="GHEA Grapalat" w:hAnsi="GHEA Grapalat"/>
          <w:b/>
          <w:sz w:val="20"/>
          <w:szCs w:val="20"/>
        </w:rPr>
        <w:t xml:space="preserve"> </w:t>
      </w:r>
      <w:r w:rsidR="00955A1E" w:rsidRPr="00E66878">
        <w:rPr>
          <w:rFonts w:ascii="GHEA Grapalat" w:hAnsi="GHEA Grapalat"/>
          <w:b/>
          <w:sz w:val="20"/>
          <w:szCs w:val="20"/>
        </w:rPr>
        <w:t>И ИХ ОТЗЫВА</w:t>
      </w:r>
    </w:p>
    <w:p w:rsidR="00096865" w:rsidRPr="00E66878" w:rsidRDefault="00220C7C" w:rsidP="00D006DF">
      <w:pPr>
        <w:pStyle w:val="BodyTextIndent"/>
        <w:widowControl w:val="0"/>
        <w:tabs>
          <w:tab w:val="left" w:pos="1134"/>
        </w:tabs>
        <w:spacing w:line="240" w:lineRule="auto"/>
        <w:ind w:firstLine="567"/>
        <w:rPr>
          <w:rFonts w:ascii="GHEA Grapalat" w:hAnsi="GHEA Grapalat"/>
          <w:i w:val="0"/>
        </w:rPr>
      </w:pPr>
      <w:r w:rsidRPr="00E66878">
        <w:rPr>
          <w:rFonts w:ascii="GHEA Grapalat" w:hAnsi="GHEA Grapalat"/>
          <w:i w:val="0"/>
        </w:rPr>
        <w:t>6.1</w:t>
      </w:r>
      <w:r w:rsidR="00A34DFE" w:rsidRPr="00E66878">
        <w:rPr>
          <w:rFonts w:ascii="GHEA Grapalat" w:hAnsi="GHEA Grapalat"/>
          <w:i w:val="0"/>
        </w:rPr>
        <w:t>.</w:t>
      </w:r>
      <w:r w:rsidR="00294F67" w:rsidRPr="00E66878">
        <w:rPr>
          <w:rFonts w:ascii="GHEA Grapalat" w:hAnsi="GHEA Grapalat"/>
          <w:i w:val="0"/>
        </w:rPr>
        <w:tab/>
      </w:r>
      <w:r w:rsidRPr="00E6687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66878" w:rsidRDefault="00220C7C" w:rsidP="00D006DF">
      <w:pPr>
        <w:pStyle w:val="BodyTextIndent"/>
        <w:widowControl w:val="0"/>
        <w:tabs>
          <w:tab w:val="left" w:pos="1134"/>
        </w:tabs>
        <w:spacing w:line="240" w:lineRule="auto"/>
        <w:ind w:firstLine="567"/>
        <w:rPr>
          <w:rFonts w:ascii="GHEA Grapalat" w:hAnsi="GHEA Grapalat" w:cs="Sylfaen"/>
          <w:i w:val="0"/>
        </w:rPr>
      </w:pPr>
      <w:r w:rsidRPr="00E66878">
        <w:rPr>
          <w:rFonts w:ascii="GHEA Grapalat" w:hAnsi="GHEA Grapalat"/>
          <w:i w:val="0"/>
        </w:rPr>
        <w:t>6.2</w:t>
      </w:r>
      <w:r w:rsidR="00A34DFE" w:rsidRPr="00E66878">
        <w:rPr>
          <w:rFonts w:ascii="GHEA Grapalat" w:hAnsi="GHEA Grapalat"/>
          <w:i w:val="0"/>
        </w:rPr>
        <w:t>.</w:t>
      </w:r>
      <w:r w:rsidR="008E6E51" w:rsidRPr="00E66878">
        <w:rPr>
          <w:rFonts w:ascii="GHEA Grapalat" w:hAnsi="GHEA Grapalat"/>
          <w:i w:val="0"/>
        </w:rPr>
        <w:tab/>
      </w:r>
      <w:r w:rsidRPr="00E6687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66878" w:rsidRDefault="00FA0E41" w:rsidP="00D006DF">
      <w:pPr>
        <w:widowControl w:val="0"/>
        <w:ind w:firstLine="567"/>
        <w:jc w:val="center"/>
        <w:rPr>
          <w:rFonts w:ascii="GHEA Grapalat" w:hAnsi="GHEA Grapalat"/>
          <w:b/>
          <w:sz w:val="20"/>
          <w:szCs w:val="20"/>
        </w:rPr>
      </w:pPr>
    </w:p>
    <w:p w:rsidR="00A214D5" w:rsidRPr="00E66878" w:rsidRDefault="00A214D5" w:rsidP="00D006DF">
      <w:pPr>
        <w:widowControl w:val="0"/>
        <w:tabs>
          <w:tab w:val="left" w:pos="1134"/>
        </w:tabs>
        <w:ind w:firstLine="567"/>
        <w:jc w:val="both"/>
        <w:rPr>
          <w:rFonts w:ascii="GHEA Grapalat" w:hAnsi="GHEA Grapalat" w:cs="Sylfaen"/>
          <w:sz w:val="20"/>
          <w:szCs w:val="20"/>
        </w:rPr>
      </w:pPr>
    </w:p>
    <w:p w:rsidR="00567BD7" w:rsidRPr="00E66878" w:rsidRDefault="00567BD7" w:rsidP="00D006DF">
      <w:pPr>
        <w:rPr>
          <w:rFonts w:ascii="GHEA Grapalat" w:hAnsi="GHEA Grapalat"/>
          <w:b/>
          <w:sz w:val="20"/>
          <w:szCs w:val="20"/>
        </w:rPr>
      </w:pPr>
      <w:r w:rsidRPr="00E66878">
        <w:rPr>
          <w:rFonts w:ascii="GHEA Grapalat" w:hAnsi="GHEA Grapalat"/>
          <w:b/>
          <w:sz w:val="20"/>
          <w:szCs w:val="20"/>
        </w:rPr>
        <w:br w:type="page"/>
      </w:r>
    </w:p>
    <w:p w:rsidR="00096865" w:rsidRPr="00E66878" w:rsidRDefault="00E70FC4" w:rsidP="00D006DF">
      <w:pPr>
        <w:widowControl w:val="0"/>
        <w:jc w:val="center"/>
        <w:rPr>
          <w:rFonts w:ascii="GHEA Grapalat" w:hAnsi="GHEA Grapalat"/>
          <w:b/>
          <w:sz w:val="20"/>
          <w:szCs w:val="20"/>
        </w:rPr>
      </w:pPr>
      <w:r w:rsidRPr="00E66878">
        <w:rPr>
          <w:rFonts w:ascii="GHEA Grapalat" w:hAnsi="GHEA Grapalat"/>
          <w:b/>
          <w:sz w:val="20"/>
          <w:szCs w:val="20"/>
        </w:rPr>
        <w:lastRenderedPageBreak/>
        <w:t xml:space="preserve">8.ВСКРЫТИЕ, ОЦЕНКА ЗАЯВОК И </w:t>
      </w:r>
      <w:r w:rsidR="008E3C53" w:rsidRPr="00E66878">
        <w:rPr>
          <w:rFonts w:ascii="GHEA Grapalat" w:hAnsi="GHEA Grapalat"/>
          <w:b/>
          <w:sz w:val="20"/>
          <w:szCs w:val="20"/>
        </w:rPr>
        <w:br/>
      </w:r>
      <w:r w:rsidR="00807178" w:rsidRPr="00E66878">
        <w:rPr>
          <w:rFonts w:ascii="GHEA Grapalat" w:hAnsi="GHEA Grapalat"/>
          <w:b/>
          <w:sz w:val="20"/>
          <w:szCs w:val="20"/>
        </w:rPr>
        <w:t xml:space="preserve">ПОДВЕДЕНИЕ ИТОГОВ </w:t>
      </w:r>
    </w:p>
    <w:p w:rsidR="00096865" w:rsidRPr="00E66878" w:rsidRDefault="00FD2748" w:rsidP="00D006DF">
      <w:pPr>
        <w:pStyle w:val="BodyTextIndent2"/>
        <w:widowControl w:val="0"/>
        <w:tabs>
          <w:tab w:val="left" w:pos="1134"/>
        </w:tabs>
        <w:spacing w:line="240" w:lineRule="auto"/>
        <w:ind w:firstLine="567"/>
        <w:rPr>
          <w:rFonts w:ascii="GHEA Grapalat" w:hAnsi="GHEA Grapalat" w:cs="Tahoma"/>
        </w:rPr>
      </w:pPr>
      <w:r w:rsidRPr="00E66878">
        <w:rPr>
          <w:rFonts w:ascii="GHEA Grapalat" w:hAnsi="GHEA Grapalat"/>
        </w:rPr>
        <w:t>8.1</w:t>
      </w:r>
      <w:r w:rsidR="00D07367" w:rsidRPr="00E66878">
        <w:rPr>
          <w:rFonts w:ascii="GHEA Grapalat" w:hAnsi="GHEA Grapalat"/>
        </w:rPr>
        <w:t>.</w:t>
      </w:r>
      <w:r w:rsidR="00D07367" w:rsidRPr="00E66878">
        <w:rPr>
          <w:rFonts w:ascii="GHEA Grapalat" w:hAnsi="GHEA Grapalat"/>
        </w:rPr>
        <w:tab/>
      </w:r>
      <w:r w:rsidRPr="00E66878">
        <w:rPr>
          <w:rFonts w:ascii="GHEA Grapalat" w:hAnsi="GHEA Grapalat"/>
        </w:rPr>
        <w:t xml:space="preserve">Вскрытие заявок произойдет посредством системы на </w:t>
      </w:r>
      <w:r w:rsidR="006A142A" w:rsidRPr="00E66878">
        <w:rPr>
          <w:rFonts w:ascii="GHEA Grapalat" w:hAnsi="GHEA Grapalat"/>
        </w:rPr>
        <w:t>30-</w:t>
      </w:r>
      <w:r w:rsidRPr="00E66878">
        <w:rPr>
          <w:rFonts w:ascii="GHEA Grapalat" w:hAnsi="GHEA Grapalat"/>
        </w:rPr>
        <w:t xml:space="preserve">ый день в </w:t>
      </w:r>
      <w:r w:rsidR="006A142A" w:rsidRPr="00E66878">
        <w:rPr>
          <w:rFonts w:ascii="GHEA Grapalat" w:hAnsi="GHEA Grapalat"/>
        </w:rPr>
        <w:t>1</w:t>
      </w:r>
      <w:r w:rsidR="007A4631" w:rsidRPr="00E66878">
        <w:rPr>
          <w:rFonts w:ascii="GHEA Grapalat" w:hAnsi="GHEA Grapalat"/>
        </w:rPr>
        <w:t>6</w:t>
      </w:r>
      <w:r w:rsidR="006A142A" w:rsidRPr="00E66878">
        <w:rPr>
          <w:rFonts w:ascii="GHEA Grapalat" w:hAnsi="GHEA Grapalat"/>
        </w:rPr>
        <w:t xml:space="preserve">:00 /12.12.2025/ </w:t>
      </w:r>
      <w:r w:rsidRPr="00E66878">
        <w:rPr>
          <w:rFonts w:ascii="GHEA Grapalat" w:hAnsi="GHEA Grapalat"/>
        </w:rPr>
        <w:t xml:space="preserve">со дня опубликования в системе объявления и приглашения на настоящую процедуру. </w:t>
      </w:r>
    </w:p>
    <w:p w:rsidR="00ED6836" w:rsidRPr="00E66878" w:rsidRDefault="009B6D58" w:rsidP="00D006DF">
      <w:pPr>
        <w:widowControl w:val="0"/>
        <w:ind w:firstLine="567"/>
        <w:jc w:val="both"/>
        <w:rPr>
          <w:rFonts w:ascii="GHEA Grapalat" w:hAnsi="GHEA Grapalat" w:cs="Sylfaen"/>
          <w:sz w:val="20"/>
          <w:szCs w:val="20"/>
        </w:rPr>
      </w:pPr>
      <w:r w:rsidRPr="00E66878">
        <w:rPr>
          <w:rFonts w:ascii="GHEA Grapalat" w:hAnsi="GHEA Grapalat"/>
          <w:sz w:val="20"/>
          <w:szCs w:val="20"/>
        </w:rPr>
        <w:t>На заседании по вскрытию</w:t>
      </w:r>
      <w:r w:rsidR="001F2926" w:rsidRPr="00E66878">
        <w:rPr>
          <w:rFonts w:ascii="GHEA Grapalat" w:hAnsi="GHEA Grapalat"/>
          <w:sz w:val="20"/>
          <w:szCs w:val="20"/>
        </w:rPr>
        <w:t xml:space="preserve"> и оценке</w:t>
      </w:r>
      <w:r w:rsidRPr="00E6687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w:t>
      </w:r>
      <w:r w:rsidR="009D4E07" w:rsidRPr="00E66878">
        <w:rPr>
          <w:rFonts w:ascii="GHEA Grapalat" w:hAnsi="GHEA Grapalat"/>
          <w:sz w:val="20"/>
          <w:szCs w:val="20"/>
          <w:lang w:val="hy-AM"/>
        </w:rPr>
        <w:t xml:space="preserve"> </w:t>
      </w:r>
      <w:r w:rsidRPr="00E66878">
        <w:rPr>
          <w:rFonts w:ascii="GHEA Grapalat" w:hAnsi="GHEA Grapalat"/>
          <w:sz w:val="20"/>
          <w:szCs w:val="20"/>
        </w:rPr>
        <w:t>выраженные одним числом ценовые предложения подавших заявки участников, принимая за основание представленную прописью запись.</w:t>
      </w:r>
    </w:p>
    <w:p w:rsidR="003B60D5" w:rsidRPr="00E66878" w:rsidRDefault="00ED6836" w:rsidP="00D006DF">
      <w:pPr>
        <w:widowControl w:val="0"/>
        <w:ind w:firstLine="567"/>
        <w:jc w:val="both"/>
        <w:rPr>
          <w:rFonts w:ascii="GHEA Grapalat" w:hAnsi="GHEA Grapalat" w:cs="Sylfaen"/>
          <w:sz w:val="20"/>
          <w:szCs w:val="20"/>
        </w:rPr>
      </w:pPr>
      <w:r w:rsidRPr="00E6687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66878">
        <w:rPr>
          <w:rFonts w:ascii="GHEA Grapalat" w:hAnsi="GHEA Grapalat"/>
          <w:sz w:val="20"/>
          <w:szCs w:val="20"/>
        </w:rPr>
        <w:t>—</w:t>
      </w:r>
      <w:r w:rsidRPr="00E6687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66878" w:rsidRDefault="00FD274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8.2.</w:t>
      </w:r>
      <w:r w:rsidR="00D07367" w:rsidRPr="00E66878">
        <w:rPr>
          <w:rFonts w:ascii="GHEA Grapalat" w:hAnsi="GHEA Grapalat"/>
          <w:sz w:val="20"/>
          <w:szCs w:val="20"/>
        </w:rPr>
        <w:tab/>
      </w:r>
      <w:r w:rsidRPr="00E66878">
        <w:rPr>
          <w:rFonts w:ascii="GHEA Grapalat" w:hAnsi="GHEA Grapalat"/>
          <w:sz w:val="20"/>
          <w:szCs w:val="20"/>
        </w:rPr>
        <w:t xml:space="preserve">Заявки оцениваются в порядке, установленном настоящим приглашением. </w:t>
      </w:r>
    </w:p>
    <w:p w:rsidR="002A665D" w:rsidRPr="00E66878" w:rsidRDefault="00CF34DE" w:rsidP="00D006DF">
      <w:pPr>
        <w:widowControl w:val="0"/>
        <w:ind w:firstLine="567"/>
        <w:jc w:val="both"/>
        <w:rPr>
          <w:rFonts w:ascii="GHEA Grapalat" w:hAnsi="GHEA Grapalat"/>
          <w:sz w:val="20"/>
          <w:szCs w:val="20"/>
        </w:rPr>
      </w:pPr>
      <w:r w:rsidRPr="00E66878">
        <w:rPr>
          <w:rFonts w:ascii="GHEA Grapalat" w:hAnsi="GHEA Grapalat"/>
          <w:sz w:val="20"/>
          <w:szCs w:val="20"/>
        </w:rPr>
        <w:t>Е</w:t>
      </w:r>
      <w:r w:rsidR="00CA7C54" w:rsidRPr="00E66878">
        <w:rPr>
          <w:rFonts w:ascii="GHEA Grapalat" w:hAnsi="GHEA Grapalat"/>
          <w:sz w:val="20"/>
          <w:szCs w:val="20"/>
        </w:rPr>
        <w:t xml:space="preserve">сли количество лотов </w:t>
      </w:r>
      <w:r w:rsidR="00D42D33" w:rsidRPr="00E66878">
        <w:rPr>
          <w:rFonts w:ascii="GHEA Grapalat" w:hAnsi="GHEA Grapalat"/>
          <w:sz w:val="20"/>
          <w:szCs w:val="20"/>
        </w:rPr>
        <w:t xml:space="preserve">в </w:t>
      </w:r>
      <w:r w:rsidR="00CA7C54" w:rsidRPr="00E66878">
        <w:rPr>
          <w:rFonts w:ascii="GHEA Grapalat" w:hAnsi="GHEA Grapalat"/>
          <w:sz w:val="20"/>
          <w:szCs w:val="20"/>
        </w:rPr>
        <w:t>процедур</w:t>
      </w:r>
      <w:r w:rsidR="00D42D33" w:rsidRPr="00E66878">
        <w:rPr>
          <w:rFonts w:ascii="GHEA Grapalat" w:hAnsi="GHEA Grapalat"/>
          <w:sz w:val="20"/>
          <w:szCs w:val="20"/>
        </w:rPr>
        <w:t>е</w:t>
      </w:r>
      <w:r w:rsidR="00CA7C54" w:rsidRPr="00E66878">
        <w:rPr>
          <w:rFonts w:ascii="GHEA Grapalat" w:hAnsi="GHEA Grapalat"/>
          <w:sz w:val="20"/>
          <w:szCs w:val="20"/>
        </w:rPr>
        <w:t xml:space="preserve"> закупок не превышает семдесять пять</w:t>
      </w:r>
      <w:r w:rsidRPr="00E66878">
        <w:rPr>
          <w:rFonts w:ascii="GHEA Grapalat" w:hAnsi="GHEA Grapalat"/>
          <w:sz w:val="20"/>
          <w:szCs w:val="20"/>
        </w:rPr>
        <w:t xml:space="preserve"> лотов</w:t>
      </w:r>
      <w:r w:rsidR="00CA7C54" w:rsidRPr="00E66878">
        <w:rPr>
          <w:rFonts w:ascii="GHEA Grapalat" w:hAnsi="GHEA Grapalat"/>
          <w:sz w:val="20"/>
          <w:szCs w:val="20"/>
        </w:rPr>
        <w:t xml:space="preserve">- оценка </w:t>
      </w:r>
      <w:r w:rsidR="009A796C" w:rsidRPr="00E66878">
        <w:rPr>
          <w:rFonts w:ascii="GHEA Grapalat" w:hAnsi="GHEA Grapalat"/>
          <w:sz w:val="20"/>
          <w:szCs w:val="20"/>
        </w:rPr>
        <w:t xml:space="preserve">заявок осуществляется в течение </w:t>
      </w:r>
      <w:r w:rsidR="007A695C" w:rsidRPr="00E66878">
        <w:rPr>
          <w:rFonts w:ascii="GHEA Grapalat" w:hAnsi="GHEA Grapalat"/>
          <w:sz w:val="20"/>
          <w:szCs w:val="20"/>
        </w:rPr>
        <w:t xml:space="preserve">пятнадцати </w:t>
      </w:r>
      <w:r w:rsidR="009A796C" w:rsidRPr="00E66878">
        <w:rPr>
          <w:rFonts w:ascii="GHEA Grapalat" w:hAnsi="GHEA Grapalat"/>
          <w:sz w:val="20"/>
          <w:szCs w:val="20"/>
        </w:rPr>
        <w:t>рабочих дней со дня истечения окончательного срока их подачи, а</w:t>
      </w:r>
      <w:r w:rsidR="00CA7C54" w:rsidRPr="00E66878">
        <w:rPr>
          <w:rFonts w:ascii="GHEA Grapalat" w:hAnsi="GHEA Grapalat"/>
          <w:sz w:val="20"/>
          <w:szCs w:val="20"/>
        </w:rPr>
        <w:t xml:space="preserve"> при превышении-</w:t>
      </w:r>
      <w:r w:rsidR="009A796C" w:rsidRPr="00E66878">
        <w:rPr>
          <w:rFonts w:ascii="GHEA Grapalat" w:hAnsi="GHEA Grapalat"/>
          <w:sz w:val="20"/>
          <w:szCs w:val="20"/>
        </w:rPr>
        <w:t xml:space="preserve"> в течение </w:t>
      </w:r>
      <w:r w:rsidR="007A695C" w:rsidRPr="00E66878">
        <w:rPr>
          <w:rFonts w:ascii="GHEA Grapalat" w:hAnsi="GHEA Grapalat"/>
          <w:sz w:val="20"/>
          <w:szCs w:val="20"/>
        </w:rPr>
        <w:t xml:space="preserve">двадцати </w:t>
      </w:r>
      <w:r w:rsidR="009A796C" w:rsidRPr="00E66878">
        <w:rPr>
          <w:rFonts w:ascii="GHEA Grapalat" w:hAnsi="GHEA Grapalat"/>
          <w:sz w:val="20"/>
          <w:szCs w:val="20"/>
        </w:rPr>
        <w:t>рабочих дней.</w:t>
      </w:r>
    </w:p>
    <w:p w:rsidR="00ED6836" w:rsidRPr="00E66878" w:rsidRDefault="00745561" w:rsidP="00D006DF">
      <w:pPr>
        <w:widowControl w:val="0"/>
        <w:ind w:firstLine="567"/>
        <w:jc w:val="both"/>
        <w:rPr>
          <w:rFonts w:ascii="GHEA Grapalat" w:hAnsi="GHEA Grapalat" w:cs="Sylfaen"/>
          <w:sz w:val="20"/>
          <w:szCs w:val="20"/>
        </w:rPr>
      </w:pPr>
      <w:r w:rsidRPr="00E6687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66878">
        <w:rPr>
          <w:rFonts w:ascii="GHEA Grapalat" w:hAnsi="GHEA Grapalat"/>
          <w:sz w:val="20"/>
          <w:szCs w:val="20"/>
        </w:rPr>
        <w:t xml:space="preserve"> и оценке </w:t>
      </w:r>
      <w:r w:rsidRPr="00E6687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66878">
        <w:rPr>
          <w:rFonts w:ascii="GHEA Grapalat" w:hAnsi="GHEA Grapalat"/>
          <w:sz w:val="20"/>
          <w:szCs w:val="20"/>
        </w:rPr>
        <w:t xml:space="preserve">и/или обеспечение заявки или </w:t>
      </w:r>
      <w:r w:rsidRPr="00E66878">
        <w:rPr>
          <w:rFonts w:ascii="GHEA Grapalat" w:hAnsi="GHEA Grapalat"/>
          <w:sz w:val="20"/>
          <w:szCs w:val="20"/>
        </w:rPr>
        <w:t>которые не соответствуют требованиям приглашения</w:t>
      </w:r>
      <w:r w:rsidR="00550A62" w:rsidRPr="00E66878">
        <w:rPr>
          <w:rFonts w:ascii="GHEA Grapalat" w:hAnsi="GHEA Grapalat"/>
          <w:sz w:val="20"/>
          <w:szCs w:val="20"/>
        </w:rPr>
        <w:t>, за исключением случая, установленного пунктом 8.9 части 1 настоящего приглашения</w:t>
      </w:r>
      <w:r w:rsidRPr="00E66878">
        <w:rPr>
          <w:rFonts w:ascii="GHEA Grapalat" w:hAnsi="GHEA Grapalat"/>
          <w:sz w:val="20"/>
          <w:szCs w:val="20"/>
        </w:rPr>
        <w:t>.</w:t>
      </w:r>
    </w:p>
    <w:p w:rsidR="00096865" w:rsidRPr="00E66878" w:rsidRDefault="00FD2748"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8.3.</w:t>
      </w:r>
      <w:r w:rsidR="00D07367" w:rsidRPr="00E66878">
        <w:rPr>
          <w:rFonts w:ascii="GHEA Grapalat" w:hAnsi="GHEA Grapalat"/>
          <w:sz w:val="20"/>
        </w:rPr>
        <w:tab/>
      </w:r>
      <w:r w:rsidRPr="00E66878">
        <w:rPr>
          <w:rFonts w:ascii="GHEA Grapalat" w:hAnsi="GHEA Grapalat"/>
          <w:sz w:val="20"/>
        </w:rPr>
        <w:t xml:space="preserve">С целью определения </w:t>
      </w:r>
      <w:r w:rsidR="00D22CBB" w:rsidRPr="00E66878">
        <w:rPr>
          <w:rFonts w:ascii="GHEA Grapalat" w:hAnsi="GHEA Grapalat"/>
          <w:sz w:val="20"/>
        </w:rPr>
        <w:t xml:space="preserve">отобранного </w:t>
      </w:r>
      <w:r w:rsidR="00432FEC" w:rsidRPr="00E66878">
        <w:rPr>
          <w:rFonts w:ascii="GHEA Grapalat" w:hAnsi="GHEA Grapalat"/>
          <w:sz w:val="20"/>
        </w:rPr>
        <w:t xml:space="preserve">или непризнанных таковыми </w:t>
      </w:r>
      <w:r w:rsidR="00D42D33" w:rsidRPr="00E66878">
        <w:rPr>
          <w:rFonts w:ascii="GHEA Grapalat" w:hAnsi="GHEA Grapalat"/>
          <w:sz w:val="20"/>
        </w:rPr>
        <w:t>участников</w:t>
      </w:r>
      <w:r w:rsidRPr="00E6687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A142A" w:rsidRPr="00E66878" w:rsidRDefault="00FD2748" w:rsidP="006A142A">
      <w:pPr>
        <w:pStyle w:val="BodyTextIndent2"/>
        <w:widowControl w:val="0"/>
        <w:tabs>
          <w:tab w:val="left" w:pos="1134"/>
        </w:tabs>
        <w:spacing w:line="240" w:lineRule="auto"/>
        <w:ind w:firstLine="567"/>
        <w:rPr>
          <w:rFonts w:ascii="GHEA Grapalat" w:hAnsi="GHEA Grapalat"/>
        </w:rPr>
      </w:pPr>
      <w:r w:rsidRPr="00E66878">
        <w:rPr>
          <w:rFonts w:ascii="GHEA Grapalat" w:hAnsi="GHEA Grapalat"/>
        </w:rPr>
        <w:t>8.4</w:t>
      </w:r>
      <w:r w:rsidR="00D07367" w:rsidRPr="00E66878">
        <w:rPr>
          <w:rFonts w:ascii="GHEA Grapalat" w:hAnsi="GHEA Grapalat"/>
        </w:rPr>
        <w:t>.</w:t>
      </w:r>
      <w:r w:rsidR="00D07367" w:rsidRPr="00E66878">
        <w:rPr>
          <w:rFonts w:ascii="GHEA Grapalat" w:hAnsi="GHEA Grapalat"/>
        </w:rPr>
        <w:tab/>
      </w:r>
      <w:r w:rsidR="006A142A" w:rsidRPr="00E66878">
        <w:rPr>
          <w:rFonts w:ascii="GHEA Grapalat" w:hAnsi="GHEA Grapalat"/>
          <w:b/>
        </w:rPr>
        <w:t>Отобранный участник определяется методом выбора участника, предлагаемые ценовые и неценовые условия которого имеют наибольшую сумму коэффициентов, приведенных в порядке, указанном в приглашении.</w:t>
      </w:r>
      <w:r w:rsidR="006A142A" w:rsidRPr="00E66878">
        <w:rPr>
          <w:rFonts w:ascii="GHEA Grapalat" w:hAnsi="GHEA Grapalat"/>
        </w:rPr>
        <w:t xml:space="preserve"> </w:t>
      </w:r>
    </w:p>
    <w:p w:rsidR="00B514E8" w:rsidRPr="00E66878" w:rsidRDefault="00FD2748" w:rsidP="00D006DF">
      <w:pPr>
        <w:pStyle w:val="BodyTextIndent2"/>
        <w:widowControl w:val="0"/>
        <w:tabs>
          <w:tab w:val="left" w:pos="1134"/>
        </w:tabs>
        <w:spacing w:line="240" w:lineRule="auto"/>
        <w:ind w:firstLine="567"/>
        <w:rPr>
          <w:rFonts w:ascii="GHEA Grapalat" w:hAnsi="GHEA Grapalat" w:cs="Sylfaen"/>
        </w:rPr>
      </w:pPr>
      <w:r w:rsidRPr="00E66878">
        <w:rPr>
          <w:rFonts w:ascii="GHEA Grapalat" w:hAnsi="GHEA Grapalat"/>
        </w:rPr>
        <w:t xml:space="preserve">Причем при определении комиссией </w:t>
      </w:r>
      <w:r w:rsidR="009A0BDF" w:rsidRPr="00E66878">
        <w:rPr>
          <w:rFonts w:ascii="GHEA Grapalat" w:hAnsi="GHEA Grapalat"/>
        </w:rPr>
        <w:t>отобранного</w:t>
      </w:r>
      <w:r w:rsidR="0066621D" w:rsidRPr="00E66878">
        <w:rPr>
          <w:rFonts w:ascii="GHEA Grapalat" w:hAnsi="GHEA Grapalat"/>
        </w:rPr>
        <w:t xml:space="preserve"> участника</w:t>
      </w:r>
      <w:r w:rsidR="009A0BDF" w:rsidRPr="00E66878">
        <w:rPr>
          <w:rFonts w:ascii="GHEA Grapalat" w:hAnsi="GHEA Grapalat"/>
        </w:rPr>
        <w:t xml:space="preserve"> </w:t>
      </w:r>
      <w:r w:rsidR="00432FEC" w:rsidRPr="00E66878">
        <w:rPr>
          <w:rFonts w:ascii="GHEA Grapalat" w:hAnsi="GHEA Grapalat"/>
        </w:rPr>
        <w:t xml:space="preserve">и непризнанными таковыми </w:t>
      </w:r>
      <w:r w:rsidRPr="00E6687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A142A" w:rsidRPr="00E66878" w:rsidRDefault="00FD2748" w:rsidP="006A142A">
      <w:pPr>
        <w:pStyle w:val="BodyTextIndent"/>
        <w:widowControl w:val="0"/>
        <w:tabs>
          <w:tab w:val="left" w:pos="1134"/>
        </w:tabs>
        <w:spacing w:line="240" w:lineRule="auto"/>
        <w:ind w:firstLine="567"/>
        <w:rPr>
          <w:rFonts w:ascii="GHEA Grapalat" w:hAnsi="GHEA Grapalat"/>
          <w:i w:val="0"/>
        </w:rPr>
      </w:pPr>
      <w:r w:rsidRPr="00E66878">
        <w:rPr>
          <w:rFonts w:ascii="GHEA Grapalat" w:hAnsi="GHEA Grapalat"/>
          <w:i w:val="0"/>
        </w:rPr>
        <w:t>8.5</w:t>
      </w:r>
      <w:r w:rsidR="00644850" w:rsidRPr="00E66878">
        <w:rPr>
          <w:rFonts w:ascii="GHEA Grapalat" w:hAnsi="GHEA Grapalat"/>
          <w:i w:val="0"/>
        </w:rPr>
        <w:t>.</w:t>
      </w:r>
      <w:r w:rsidR="00644850" w:rsidRPr="00E66878">
        <w:rPr>
          <w:rFonts w:ascii="GHEA Grapalat" w:hAnsi="GHEA Grapalat"/>
          <w:i w:val="0"/>
        </w:rPr>
        <w:tab/>
      </w:r>
      <w:r w:rsidRPr="00E6687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A142A" w:rsidRPr="00E66878">
        <w:rPr>
          <w:rFonts w:ascii="GHEA Grapalat" w:hAnsi="GHEA Grapalat"/>
          <w:b/>
        </w:rPr>
        <w:t>Центрального банка Армении</w:t>
      </w:r>
      <w:r w:rsidR="006A142A" w:rsidRPr="00E66878">
        <w:rPr>
          <w:rFonts w:ascii="GHEA Grapalat" w:hAnsi="GHEA Grapalat"/>
          <w:i w:val="0"/>
        </w:rPr>
        <w:t>.</w:t>
      </w:r>
    </w:p>
    <w:p w:rsidR="00B514E8" w:rsidRPr="00E66878" w:rsidRDefault="00FD2748"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8.8.</w:t>
      </w:r>
      <w:r w:rsidR="00C37724" w:rsidRPr="00E66878">
        <w:rPr>
          <w:rFonts w:ascii="GHEA Grapalat" w:hAnsi="GHEA Grapalat"/>
          <w:sz w:val="20"/>
          <w:szCs w:val="20"/>
        </w:rPr>
        <w:tab/>
      </w:r>
      <w:r w:rsidRPr="00E6687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66878">
        <w:rPr>
          <w:rFonts w:ascii="GHEA Grapalat" w:hAnsi="GHEA Grapalat"/>
          <w:sz w:val="20"/>
          <w:szCs w:val="20"/>
        </w:rPr>
        <w:t>.</w:t>
      </w:r>
      <w:r w:rsidRPr="00E6687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66878">
        <w:rPr>
          <w:rFonts w:ascii="GHEA Grapalat" w:hAnsi="GHEA Grapalat"/>
          <w:sz w:val="20"/>
          <w:szCs w:val="20"/>
        </w:rPr>
        <w:t xml:space="preserve">включенные в заявку </w:t>
      </w:r>
      <w:r w:rsidRPr="00E66878">
        <w:rPr>
          <w:rFonts w:ascii="GHEA Grapalat" w:hAnsi="GHEA Grapalat"/>
          <w:sz w:val="20"/>
          <w:szCs w:val="20"/>
        </w:rPr>
        <w:t>документ</w:t>
      </w:r>
      <w:r w:rsidR="00F7541A" w:rsidRPr="00E66878">
        <w:rPr>
          <w:rFonts w:ascii="GHEA Grapalat" w:hAnsi="GHEA Grapalat"/>
          <w:sz w:val="20"/>
          <w:szCs w:val="20"/>
        </w:rPr>
        <w:t>ы</w:t>
      </w:r>
      <w:r w:rsidRPr="00E6687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66878">
        <w:rPr>
          <w:rFonts w:ascii="Calibri" w:hAnsi="Calibri" w:cs="Calibri"/>
          <w:sz w:val="20"/>
          <w:szCs w:val="20"/>
          <w:lang w:val="en-US"/>
        </w:rPr>
        <w:t> </w:t>
      </w:r>
      <w:r w:rsidRPr="00E66878">
        <w:rPr>
          <w:rFonts w:ascii="GHEA Grapalat" w:hAnsi="GHEA Grapalat"/>
          <w:sz w:val="20"/>
          <w:szCs w:val="20"/>
        </w:rPr>
        <w:t>препятствуя нормальному функционированию комиссии.</w:t>
      </w:r>
    </w:p>
    <w:p w:rsidR="00AD2081" w:rsidRPr="00E66878" w:rsidRDefault="00A150A9"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8.9.</w:t>
      </w:r>
      <w:r w:rsidR="00213830" w:rsidRPr="00E66878">
        <w:rPr>
          <w:rFonts w:ascii="GHEA Grapalat" w:hAnsi="GHEA Grapalat"/>
          <w:sz w:val="20"/>
        </w:rPr>
        <w:tab/>
      </w:r>
      <w:r w:rsidRPr="00E66878">
        <w:rPr>
          <w:rFonts w:ascii="GHEA Grapalat" w:hAnsi="GHEA Grapalat"/>
          <w:sz w:val="20"/>
        </w:rPr>
        <w:t xml:space="preserve">Если в результате оценки, проведенной в ходе заседания по вскрытию </w:t>
      </w:r>
      <w:r w:rsidR="00F00565" w:rsidRPr="00E66878">
        <w:rPr>
          <w:rFonts w:ascii="GHEA Grapalat" w:hAnsi="GHEA Grapalat"/>
          <w:sz w:val="20"/>
        </w:rPr>
        <w:t xml:space="preserve">и оценке </w:t>
      </w:r>
      <w:r w:rsidRPr="00E66878">
        <w:rPr>
          <w:rFonts w:ascii="GHEA Grapalat" w:hAnsi="GHEA Grapalat"/>
          <w:sz w:val="20"/>
        </w:rPr>
        <w:t>заявок, в заявке участника фиксируются несоответствия требованиям приглашения,</w:t>
      </w:r>
      <w:r w:rsidR="0011340E" w:rsidRPr="00E66878">
        <w:rPr>
          <w:rFonts w:ascii="GHEA Grapalat" w:hAnsi="GHEA Grapalat"/>
          <w:sz w:val="20"/>
        </w:rPr>
        <w:t xml:space="preserve"> </w:t>
      </w:r>
      <w:r w:rsidR="007B1356" w:rsidRPr="00E66878">
        <w:rPr>
          <w:rFonts w:ascii="GHEA Grapalat" w:hAnsi="GHEA Grapalat"/>
          <w:sz w:val="20"/>
        </w:rPr>
        <w:t>включая тот случай,</w:t>
      </w:r>
      <w:r w:rsidR="007B1356" w:rsidRPr="00E66878" w:rsidDel="007B1356">
        <w:rPr>
          <w:rFonts w:ascii="GHEA Grapalat" w:hAnsi="GHEA Grapalat"/>
          <w:sz w:val="20"/>
        </w:rPr>
        <w:t xml:space="preserve"> </w:t>
      </w:r>
      <w:r w:rsidR="0011340E" w:rsidRPr="00E66878">
        <w:rPr>
          <w:rFonts w:ascii="GHEA Grapalat" w:hAnsi="GHEA Grapalat"/>
          <w:sz w:val="20"/>
        </w:rPr>
        <w:t xml:space="preserve">когда документы, </w:t>
      </w:r>
      <w:r w:rsidR="00123F5E" w:rsidRPr="00E66878">
        <w:rPr>
          <w:rFonts w:ascii="GHEA Grapalat" w:hAnsi="GHEA Grapalat"/>
          <w:sz w:val="20"/>
        </w:rPr>
        <w:t>утвержд</w:t>
      </w:r>
      <w:r w:rsidR="001F5834" w:rsidRPr="00E66878">
        <w:rPr>
          <w:rFonts w:ascii="GHEA Grapalat" w:hAnsi="GHEA Grapalat"/>
          <w:sz w:val="20"/>
        </w:rPr>
        <w:t>аемые</w:t>
      </w:r>
      <w:r w:rsidR="00123F5E" w:rsidRPr="00E66878">
        <w:rPr>
          <w:rFonts w:ascii="GHEA Grapalat" w:hAnsi="GHEA Grapalat"/>
          <w:sz w:val="20"/>
        </w:rPr>
        <w:t xml:space="preserve"> </w:t>
      </w:r>
      <w:r w:rsidR="0011340E" w:rsidRPr="00E6687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E66878">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6687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E66878">
        <w:rPr>
          <w:rFonts w:ascii="GHEA Grapalat" w:hAnsi="GHEA Grapalat"/>
          <w:sz w:val="20"/>
        </w:rPr>
        <w:t xml:space="preserve"> с помощью системы </w:t>
      </w:r>
      <w:r w:rsidRPr="00E6687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66878" w:rsidRDefault="006A3C8A"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66878">
        <w:rPr>
          <w:rFonts w:ascii="GHEA Grapalat" w:hAnsi="GHEA Grapalat" w:cs="Sylfaen"/>
          <w:sz w:val="20"/>
        </w:rPr>
        <w:t>.</w:t>
      </w:r>
    </w:p>
    <w:p w:rsidR="00A52A96" w:rsidRPr="00E66878" w:rsidRDefault="00A52A96" w:rsidP="00D006DF">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66878" w:rsidRDefault="00A150A9" w:rsidP="00D006DF">
      <w:pPr>
        <w:pStyle w:val="norm"/>
        <w:widowControl w:val="0"/>
        <w:tabs>
          <w:tab w:val="left" w:pos="1276"/>
        </w:tabs>
        <w:spacing w:line="240" w:lineRule="auto"/>
        <w:ind w:firstLine="567"/>
        <w:rPr>
          <w:rFonts w:ascii="GHEA Grapalat" w:hAnsi="GHEA Grapalat"/>
          <w:sz w:val="20"/>
        </w:rPr>
      </w:pPr>
      <w:r w:rsidRPr="00E66878">
        <w:rPr>
          <w:rFonts w:ascii="GHEA Grapalat" w:hAnsi="GHEA Grapalat"/>
          <w:sz w:val="20"/>
        </w:rPr>
        <w:t>8.10.</w:t>
      </w:r>
      <w:r w:rsidR="00213830" w:rsidRPr="00E66878">
        <w:rPr>
          <w:rFonts w:ascii="GHEA Grapalat" w:hAnsi="GHEA Grapalat"/>
          <w:sz w:val="20"/>
        </w:rPr>
        <w:tab/>
      </w:r>
      <w:r w:rsidRPr="00E6687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66878">
        <w:rPr>
          <w:rFonts w:ascii="GHEA Grapalat" w:hAnsi="GHEA Grapalat"/>
          <w:sz w:val="20"/>
        </w:rPr>
        <w:t xml:space="preserve"> данного участника</w:t>
      </w:r>
      <w:r w:rsidRPr="00E66878">
        <w:rPr>
          <w:rFonts w:ascii="GHEA Grapalat" w:hAnsi="GHEA Grapalat"/>
          <w:sz w:val="20"/>
        </w:rPr>
        <w:t xml:space="preserve"> оценивается неуд</w:t>
      </w:r>
      <w:r w:rsidR="00A50C53" w:rsidRPr="00E66878">
        <w:rPr>
          <w:rFonts w:ascii="GHEA Grapalat" w:hAnsi="GHEA Grapalat"/>
          <w:sz w:val="20"/>
        </w:rPr>
        <w:t>овлетворительно и отклоняется</w:t>
      </w:r>
      <w:r w:rsidR="005D7FA6" w:rsidRPr="00E66878">
        <w:rPr>
          <w:rFonts w:ascii="GHEA Grapalat" w:hAnsi="GHEA Grapalat"/>
          <w:sz w:val="20"/>
        </w:rPr>
        <w:t xml:space="preserve">, а отобранным участником признается участник, </w:t>
      </w:r>
      <w:r w:rsidR="005D7FA6" w:rsidRPr="00E66878">
        <w:rPr>
          <w:rFonts w:ascii="GHEA Grapalat" w:hAnsi="GHEA Grapalat"/>
          <w:sz w:val="20"/>
        </w:rPr>
        <w:lastRenderedPageBreak/>
        <w:t>занявший последующее место</w:t>
      </w:r>
      <w:r w:rsidR="00A50C53" w:rsidRPr="00E66878">
        <w:rPr>
          <w:rFonts w:ascii="GHEA Grapalat" w:hAnsi="GHEA Grapalat"/>
          <w:sz w:val="20"/>
        </w:rPr>
        <w:t>.</w:t>
      </w:r>
    </w:p>
    <w:p w:rsidR="005E0E50" w:rsidRPr="00E66878" w:rsidRDefault="00A150A9" w:rsidP="00D006DF">
      <w:pPr>
        <w:pStyle w:val="BodyTextIndent2"/>
        <w:widowControl w:val="0"/>
        <w:tabs>
          <w:tab w:val="left" w:pos="1276"/>
        </w:tabs>
        <w:spacing w:line="240" w:lineRule="auto"/>
        <w:ind w:firstLine="567"/>
        <w:rPr>
          <w:rFonts w:ascii="GHEA Grapalat" w:hAnsi="GHEA Grapalat" w:cs="Sylfaen"/>
        </w:rPr>
      </w:pPr>
      <w:r w:rsidRPr="00E66878">
        <w:rPr>
          <w:rFonts w:ascii="GHEA Grapalat" w:hAnsi="GHEA Grapalat"/>
        </w:rPr>
        <w:t>8.11.</w:t>
      </w:r>
      <w:r w:rsidR="00213830" w:rsidRPr="00E66878">
        <w:rPr>
          <w:rFonts w:ascii="GHEA Grapalat" w:hAnsi="GHEA Grapalat"/>
        </w:rPr>
        <w:tab/>
      </w:r>
      <w:r w:rsidR="00670B09" w:rsidRPr="00E6687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66878" w:rsidDel="00A5199D">
        <w:rPr>
          <w:rFonts w:ascii="GHEA Grapalat" w:hAnsi="GHEA Grapalat"/>
        </w:rPr>
        <w:t xml:space="preserve"> </w:t>
      </w:r>
      <w:r w:rsidR="00670B09" w:rsidRPr="00E6687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66878" w:rsidRDefault="00A150A9" w:rsidP="00D006DF">
      <w:pPr>
        <w:pStyle w:val="BodyTextIndent2"/>
        <w:widowControl w:val="0"/>
        <w:tabs>
          <w:tab w:val="left" w:pos="1276"/>
        </w:tabs>
        <w:spacing w:line="240" w:lineRule="auto"/>
        <w:ind w:firstLine="567"/>
        <w:rPr>
          <w:rFonts w:ascii="GHEA Grapalat" w:hAnsi="GHEA Grapalat" w:cs="Sylfaen"/>
        </w:rPr>
      </w:pPr>
      <w:r w:rsidRPr="00E66878">
        <w:rPr>
          <w:rFonts w:ascii="GHEA Grapalat" w:hAnsi="GHEA Grapalat"/>
        </w:rPr>
        <w:t>8.12</w:t>
      </w:r>
      <w:r w:rsidR="004409B1" w:rsidRPr="00E66878">
        <w:rPr>
          <w:rFonts w:ascii="GHEA Grapalat" w:hAnsi="GHEA Grapalat"/>
        </w:rPr>
        <w:t>.</w:t>
      </w:r>
      <w:r w:rsidR="004409B1" w:rsidRPr="00E66878">
        <w:rPr>
          <w:rFonts w:ascii="GHEA Grapalat" w:hAnsi="GHEA Grapalat"/>
        </w:rPr>
        <w:tab/>
      </w:r>
      <w:r w:rsidRPr="00E66878">
        <w:rPr>
          <w:rFonts w:ascii="GHEA Grapalat" w:hAnsi="GHEA Grapalat"/>
        </w:rPr>
        <w:t>После вскрытия</w:t>
      </w:r>
      <w:r w:rsidR="00895E05" w:rsidRPr="00E66878">
        <w:rPr>
          <w:rFonts w:ascii="GHEA Grapalat" w:hAnsi="GHEA Grapalat"/>
        </w:rPr>
        <w:t xml:space="preserve"> и оценки</w:t>
      </w:r>
      <w:r w:rsidRPr="00E6687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6687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66878">
        <w:rPr>
          <w:rFonts w:ascii="GHEA Grapalat" w:hAnsi="GHEA Grapalat"/>
        </w:rPr>
        <w:t>.</w:t>
      </w:r>
    </w:p>
    <w:p w:rsidR="00E65F37" w:rsidRPr="00E66878" w:rsidRDefault="00A150A9" w:rsidP="00D006DF">
      <w:pPr>
        <w:pStyle w:val="BodyTextIndent2"/>
        <w:widowControl w:val="0"/>
        <w:tabs>
          <w:tab w:val="left" w:pos="1276"/>
        </w:tabs>
        <w:spacing w:line="240" w:lineRule="auto"/>
        <w:ind w:firstLine="567"/>
        <w:rPr>
          <w:rFonts w:ascii="GHEA Grapalat" w:hAnsi="GHEA Grapalat" w:cs="Sylfaen"/>
        </w:rPr>
      </w:pPr>
      <w:r w:rsidRPr="00E66878">
        <w:rPr>
          <w:rFonts w:ascii="GHEA Grapalat" w:hAnsi="GHEA Grapalat"/>
        </w:rPr>
        <w:t>8.13.</w:t>
      </w:r>
      <w:r w:rsidR="004409B1" w:rsidRPr="00E66878">
        <w:rPr>
          <w:rFonts w:ascii="GHEA Grapalat" w:hAnsi="GHEA Grapalat"/>
        </w:rPr>
        <w:tab/>
      </w:r>
      <w:r w:rsidRPr="00E66878">
        <w:rPr>
          <w:rFonts w:ascii="GHEA Grapalat" w:hAnsi="GHEA Grapalat"/>
        </w:rPr>
        <w:t>Не позднее чем на следующий рабочий день после завершения заседания по вскрытию</w:t>
      </w:r>
      <w:r w:rsidR="001E4A24" w:rsidRPr="00E66878">
        <w:rPr>
          <w:rFonts w:ascii="GHEA Grapalat" w:hAnsi="GHEA Grapalat"/>
        </w:rPr>
        <w:t xml:space="preserve"> и оценке</w:t>
      </w:r>
      <w:r w:rsidRPr="00E66878">
        <w:rPr>
          <w:rFonts w:ascii="GHEA Grapalat" w:hAnsi="GHEA Grapalat"/>
        </w:rPr>
        <w:t xml:space="preserve"> заявок секретарь комиссии: </w:t>
      </w:r>
    </w:p>
    <w:p w:rsidR="00A24827" w:rsidRPr="00E66878" w:rsidRDefault="00A24827" w:rsidP="00D006DF">
      <w:pPr>
        <w:pStyle w:val="BodyTextIndent2"/>
        <w:widowControl w:val="0"/>
        <w:tabs>
          <w:tab w:val="left" w:pos="1134"/>
        </w:tabs>
        <w:spacing w:line="240" w:lineRule="auto"/>
        <w:ind w:firstLine="567"/>
        <w:rPr>
          <w:rFonts w:ascii="GHEA Grapalat" w:hAnsi="GHEA Grapalat" w:cs="Sylfaen"/>
        </w:rPr>
      </w:pPr>
      <w:r w:rsidRPr="00E66878">
        <w:rPr>
          <w:rFonts w:ascii="GHEA Grapalat" w:hAnsi="GHEA Grapalat"/>
        </w:rPr>
        <w:t>1)</w:t>
      </w:r>
      <w:r w:rsidR="00DC64B5" w:rsidRPr="00E66878">
        <w:rPr>
          <w:rFonts w:ascii="GHEA Grapalat" w:hAnsi="GHEA Grapalat"/>
        </w:rPr>
        <w:tab/>
      </w:r>
      <w:r w:rsidRPr="00E66878">
        <w:rPr>
          <w:rFonts w:ascii="GHEA Grapalat" w:hAnsi="GHEA Grapalat"/>
        </w:rPr>
        <w:t>опубликовывает в бюллетене воспроизведенный (отсканированный) с</w:t>
      </w:r>
      <w:r w:rsidR="00DC64B5" w:rsidRPr="00E66878">
        <w:rPr>
          <w:rFonts w:ascii="Calibri" w:hAnsi="Calibri" w:cs="Calibri"/>
          <w:lang w:val="en-US"/>
        </w:rPr>
        <w:t> </w:t>
      </w:r>
      <w:r w:rsidRPr="00E66878">
        <w:rPr>
          <w:rFonts w:ascii="GHEA Grapalat" w:hAnsi="GHEA Grapalat"/>
        </w:rPr>
        <w:t>оригинала вариант протокола заседания по вскрытию</w:t>
      </w:r>
      <w:r w:rsidR="008205AF" w:rsidRPr="00E66878">
        <w:rPr>
          <w:rFonts w:ascii="GHEA Grapalat" w:hAnsi="GHEA Grapalat"/>
        </w:rPr>
        <w:t xml:space="preserve"> и оценке</w:t>
      </w:r>
      <w:r w:rsidRPr="00E66878">
        <w:rPr>
          <w:rFonts w:ascii="GHEA Grapalat" w:hAnsi="GHEA Grapalat"/>
        </w:rPr>
        <w:t xml:space="preserve"> заявок</w:t>
      </w:r>
      <w:r w:rsidR="001E4A24" w:rsidRPr="00E6687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66878" w:rsidRDefault="008B73CD" w:rsidP="00D006DF">
      <w:pPr>
        <w:pStyle w:val="BodyTextIndent2"/>
        <w:widowControl w:val="0"/>
        <w:tabs>
          <w:tab w:val="left" w:pos="1134"/>
        </w:tabs>
        <w:spacing w:line="240" w:lineRule="auto"/>
        <w:ind w:firstLine="567"/>
        <w:rPr>
          <w:rFonts w:ascii="GHEA Grapalat" w:hAnsi="GHEA Grapalat" w:cs="Sylfaen"/>
        </w:rPr>
      </w:pPr>
      <w:r w:rsidRPr="00E66878">
        <w:rPr>
          <w:rFonts w:ascii="GHEA Grapalat" w:hAnsi="GHEA Grapalat"/>
        </w:rPr>
        <w:t>2)</w:t>
      </w:r>
      <w:r w:rsidR="00DC64B5" w:rsidRPr="00E66878">
        <w:rPr>
          <w:rFonts w:ascii="GHEA Grapalat" w:hAnsi="GHEA Grapalat"/>
        </w:rPr>
        <w:tab/>
      </w:r>
      <w:r w:rsidRPr="00E66878">
        <w:rPr>
          <w:rFonts w:ascii="GHEA Grapalat" w:hAnsi="GHEA Grapalat"/>
        </w:rPr>
        <w:t>опубликовывает в бюллетене воспроизведенные (отсканированные) с</w:t>
      </w:r>
      <w:r w:rsidR="00DC64B5" w:rsidRPr="00E66878">
        <w:rPr>
          <w:rFonts w:ascii="Calibri" w:hAnsi="Calibri" w:cs="Calibri"/>
          <w:lang w:val="en-US"/>
        </w:rPr>
        <w:t> </w:t>
      </w:r>
      <w:r w:rsidRPr="00E6687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66878">
        <w:rPr>
          <w:rFonts w:ascii="GHEA Grapalat" w:hAnsi="GHEA Grapalat"/>
        </w:rPr>
        <w:t xml:space="preserve"> и оценке</w:t>
      </w:r>
      <w:r w:rsidRPr="00E6687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66878" w:rsidRDefault="008769B4" w:rsidP="00D006DF">
      <w:pPr>
        <w:widowControl w:val="0"/>
        <w:tabs>
          <w:tab w:val="left" w:pos="1276"/>
        </w:tabs>
        <w:jc w:val="both"/>
        <w:rPr>
          <w:rFonts w:ascii="GHEA Grapalat" w:hAnsi="GHEA Grapalat"/>
          <w:color w:val="000000" w:themeColor="text1"/>
          <w:sz w:val="20"/>
          <w:szCs w:val="20"/>
        </w:rPr>
      </w:pPr>
      <w:r w:rsidRPr="00E66878">
        <w:rPr>
          <w:rFonts w:ascii="GHEA Grapalat" w:hAnsi="GHEA Grapalat"/>
          <w:sz w:val="20"/>
          <w:szCs w:val="20"/>
        </w:rPr>
        <w:t>8.</w:t>
      </w:r>
      <w:r w:rsidR="005B6DCF" w:rsidRPr="00E66878">
        <w:rPr>
          <w:rFonts w:ascii="GHEA Grapalat" w:hAnsi="GHEA Grapalat"/>
          <w:sz w:val="20"/>
          <w:szCs w:val="20"/>
          <w:lang w:val="hy-AM"/>
        </w:rPr>
        <w:t>14</w:t>
      </w:r>
      <w:r w:rsidR="00493CC7" w:rsidRPr="00E66878">
        <w:rPr>
          <w:rFonts w:ascii="GHEA Grapalat" w:hAnsi="GHEA Grapalat"/>
          <w:sz w:val="20"/>
          <w:szCs w:val="20"/>
        </w:rPr>
        <w:t>.</w:t>
      </w:r>
      <w:r w:rsidR="00F94984" w:rsidRPr="00E66878">
        <w:rPr>
          <w:rFonts w:ascii="GHEA Grapalat" w:hAnsi="GHEA Grapalat"/>
          <w:sz w:val="20"/>
          <w:szCs w:val="20"/>
        </w:rPr>
        <w:t xml:space="preserve"> </w:t>
      </w:r>
      <w:r w:rsidR="00356E06" w:rsidRPr="00E66878">
        <w:rPr>
          <w:rFonts w:ascii="GHEA Grapalat" w:hAnsi="GHEA Grapalat"/>
          <w:sz w:val="20"/>
          <w:szCs w:val="20"/>
        </w:rPr>
        <w:t xml:space="preserve">В случае выявления </w:t>
      </w:r>
      <w:r w:rsidR="00356E06" w:rsidRPr="00E6687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6687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66878">
        <w:rPr>
          <w:rFonts w:ascii="GHEA Grapalat" w:hAnsi="GHEA Grapalat"/>
          <w:sz w:val="20"/>
          <w:szCs w:val="20"/>
        </w:rPr>
        <w:t>.</w:t>
      </w:r>
      <w:r w:rsidR="00F52B33" w:rsidRPr="00E66878">
        <w:rPr>
          <w:rFonts w:ascii="GHEA Grapalat" w:hAnsi="GHEA Grapalat"/>
          <w:sz w:val="20"/>
          <w:szCs w:val="20"/>
        </w:rPr>
        <w:t xml:space="preserve"> </w:t>
      </w:r>
      <w:r w:rsidR="00C062F8" w:rsidRPr="00E66878">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E66878">
        <w:rPr>
          <w:rFonts w:ascii="GHEA Grapalat" w:hAnsi="GHEA Grapalat"/>
          <w:sz w:val="20"/>
          <w:szCs w:val="20"/>
        </w:rPr>
        <w:t xml:space="preserve"> в течение пяти рабочих дней, </w:t>
      </w:r>
      <w:r w:rsidR="001F2F43" w:rsidRPr="00E66878">
        <w:rPr>
          <w:rStyle w:val="ezkurwreuab5ozgtqnkl"/>
          <w:rFonts w:ascii="GHEA Grapalat" w:hAnsi="GHEA Grapalat"/>
          <w:sz w:val="20"/>
          <w:szCs w:val="20"/>
        </w:rPr>
        <w:t>следующих</w:t>
      </w:r>
      <w:r w:rsidR="001F2F43" w:rsidRPr="00E66878">
        <w:rPr>
          <w:rFonts w:ascii="GHEA Grapalat" w:hAnsi="GHEA Grapalat"/>
          <w:sz w:val="20"/>
          <w:szCs w:val="20"/>
        </w:rPr>
        <w:t xml:space="preserve"> </w:t>
      </w:r>
      <w:r w:rsidR="001F2F43" w:rsidRPr="00E66878">
        <w:rPr>
          <w:rStyle w:val="ezkurwreuab5ozgtqnkl"/>
          <w:rFonts w:ascii="GHEA Grapalat" w:hAnsi="GHEA Grapalat"/>
          <w:sz w:val="20"/>
          <w:szCs w:val="20"/>
        </w:rPr>
        <w:t>за днем</w:t>
      </w:r>
      <w:r w:rsidR="001F2F43" w:rsidRPr="00E66878">
        <w:rPr>
          <w:rFonts w:ascii="GHEA Grapalat" w:hAnsi="GHEA Grapalat"/>
          <w:sz w:val="20"/>
          <w:szCs w:val="20"/>
        </w:rPr>
        <w:t xml:space="preserve"> </w:t>
      </w:r>
      <w:r w:rsidR="001F2F43" w:rsidRPr="00E66878">
        <w:rPr>
          <w:rStyle w:val="ezkurwreuab5ozgtqnkl"/>
          <w:rFonts w:ascii="GHEA Grapalat" w:hAnsi="GHEA Grapalat"/>
          <w:sz w:val="20"/>
          <w:szCs w:val="20"/>
        </w:rPr>
        <w:t>получения</w:t>
      </w:r>
      <w:r w:rsidR="001F2F43" w:rsidRPr="00E66878">
        <w:rPr>
          <w:rFonts w:ascii="GHEA Grapalat" w:hAnsi="GHEA Grapalat"/>
          <w:sz w:val="20"/>
          <w:szCs w:val="20"/>
        </w:rPr>
        <w:t xml:space="preserve"> </w:t>
      </w:r>
      <w:r w:rsidR="001F2F43" w:rsidRPr="00E66878">
        <w:rPr>
          <w:rStyle w:val="ezkurwreuab5ozgtqnkl"/>
          <w:rFonts w:ascii="GHEA Grapalat" w:hAnsi="GHEA Grapalat"/>
          <w:sz w:val="20"/>
          <w:szCs w:val="20"/>
        </w:rPr>
        <w:t>решения</w:t>
      </w:r>
      <w:r w:rsidR="00C062F8" w:rsidRPr="00E66878">
        <w:rPr>
          <w:rFonts w:ascii="GHEA Grapalat" w:hAnsi="GHEA Grapalat"/>
          <w:sz w:val="20"/>
          <w:szCs w:val="20"/>
        </w:rPr>
        <w:t>.</w:t>
      </w:r>
      <w:r w:rsidR="00356E06" w:rsidRPr="00E66878">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E66878">
        <w:rPr>
          <w:rFonts w:ascii="GHEA Grapalat" w:hAnsi="GHEA Grapalat"/>
          <w:sz w:val="20"/>
          <w:szCs w:val="20"/>
        </w:rPr>
        <w:t>на десятый ден</w:t>
      </w:r>
      <w:r w:rsidR="007B1707" w:rsidRPr="00E66878">
        <w:rPr>
          <w:rFonts w:ascii="GHEA Grapalat" w:hAnsi="GHEA Grapalat"/>
          <w:sz w:val="20"/>
          <w:szCs w:val="20"/>
        </w:rPr>
        <w:t>ь</w:t>
      </w:r>
      <w:r w:rsidR="00356E06" w:rsidRPr="00E66878">
        <w:rPr>
          <w:rFonts w:ascii="GHEA Grapalat" w:hAnsi="GHEA Grapalat"/>
          <w:sz w:val="20"/>
          <w:szCs w:val="20"/>
        </w:rPr>
        <w:t xml:space="preserve"> следующи</w:t>
      </w:r>
      <w:r w:rsidR="00A95075" w:rsidRPr="00E66878">
        <w:rPr>
          <w:rFonts w:ascii="GHEA Grapalat" w:hAnsi="GHEA Grapalat"/>
          <w:sz w:val="20"/>
          <w:szCs w:val="20"/>
        </w:rPr>
        <w:t>й</w:t>
      </w:r>
      <w:r w:rsidR="00356E06" w:rsidRPr="00E6687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66878">
        <w:rPr>
          <w:rFonts w:ascii="GHEA Grapalat" w:hAnsi="GHEA Grapalat"/>
          <w:sz w:val="20"/>
          <w:szCs w:val="20"/>
        </w:rPr>
        <w:t xml:space="preserve"> (</w:t>
      </w:r>
      <w:r w:rsidR="005E7411" w:rsidRPr="00E66878">
        <w:rPr>
          <w:rFonts w:ascii="GHEA Grapalat" w:hAnsi="GHEA Grapalat"/>
          <w:sz w:val="20"/>
          <w:szCs w:val="20"/>
        </w:rPr>
        <w:t>уведомления</w:t>
      </w:r>
      <w:r w:rsidR="00817CC5" w:rsidRPr="00E66878">
        <w:rPr>
          <w:rFonts w:ascii="GHEA Grapalat" w:hAnsi="GHEA Grapalat"/>
          <w:sz w:val="20"/>
          <w:szCs w:val="20"/>
        </w:rPr>
        <w:t>)</w:t>
      </w:r>
      <w:r w:rsidR="00356E06" w:rsidRPr="00E6687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E66878">
        <w:rPr>
          <w:rFonts w:ascii="GHEA Grapalat" w:hAnsi="GHEA Grapalat"/>
          <w:color w:val="000000" w:themeColor="text1"/>
          <w:sz w:val="20"/>
          <w:szCs w:val="20"/>
        </w:rPr>
        <w:t xml:space="preserve"> </w:t>
      </w:r>
    </w:p>
    <w:p w:rsidR="001F3676" w:rsidRPr="00E66878" w:rsidRDefault="00377A01" w:rsidP="00D006DF">
      <w:pPr>
        <w:widowControl w:val="0"/>
        <w:tabs>
          <w:tab w:val="left" w:pos="1276"/>
        </w:tabs>
        <w:rPr>
          <w:rFonts w:ascii="GHEA Grapalat" w:hAnsi="GHEA Grapalat"/>
          <w:sz w:val="20"/>
          <w:szCs w:val="20"/>
        </w:rPr>
      </w:pPr>
      <w:r w:rsidRPr="00E66878">
        <w:rPr>
          <w:rFonts w:ascii="GHEA Grapalat" w:hAnsi="GHEA Grapalat"/>
          <w:sz w:val="20"/>
          <w:szCs w:val="20"/>
        </w:rPr>
        <w:t>Е</w:t>
      </w:r>
      <w:r w:rsidR="001F3676" w:rsidRPr="00E66878">
        <w:rPr>
          <w:rFonts w:ascii="GHEA Grapalat" w:hAnsi="GHEA Grapalat"/>
          <w:sz w:val="20"/>
          <w:szCs w:val="20"/>
        </w:rPr>
        <w:t>сли:</w:t>
      </w:r>
    </w:p>
    <w:p w:rsidR="001F3676" w:rsidRPr="00E66878" w:rsidRDefault="00A928B7" w:rsidP="00D006DF">
      <w:pPr>
        <w:widowControl w:val="0"/>
        <w:ind w:left="-360"/>
        <w:contextualSpacing/>
        <w:jc w:val="both"/>
        <w:rPr>
          <w:rFonts w:ascii="GHEA Grapalat" w:hAnsi="GHEA Grapalat"/>
          <w:sz w:val="20"/>
          <w:szCs w:val="20"/>
        </w:rPr>
      </w:pPr>
      <w:r w:rsidRPr="00E66878">
        <w:rPr>
          <w:rFonts w:ascii="GHEA Grapalat" w:hAnsi="GHEA Grapalat"/>
          <w:sz w:val="20"/>
          <w:szCs w:val="20"/>
        </w:rPr>
        <w:t xml:space="preserve">-  </w:t>
      </w:r>
      <w:r w:rsidR="001F3676" w:rsidRPr="00E6687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66878">
        <w:rPr>
          <w:rFonts w:ascii="GHEA Grapalat" w:hAnsi="GHEA Grapalat"/>
          <w:sz w:val="20"/>
          <w:szCs w:val="20"/>
        </w:rPr>
        <w:t xml:space="preserve"> или </w:t>
      </w:r>
      <w:r w:rsidR="001F3676" w:rsidRPr="00E6687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E66878" w:rsidRDefault="00A928B7" w:rsidP="00D006DF">
      <w:pPr>
        <w:widowControl w:val="0"/>
        <w:ind w:left="-502"/>
        <w:contextualSpacing/>
        <w:jc w:val="both"/>
        <w:rPr>
          <w:ins w:id="5" w:author="Vardan" w:date="2022-10-29T22:29:00Z"/>
          <w:rFonts w:ascii="GHEA Grapalat" w:hAnsi="GHEA Grapalat"/>
          <w:sz w:val="20"/>
          <w:szCs w:val="20"/>
        </w:rPr>
      </w:pPr>
      <w:r w:rsidRPr="00E66878">
        <w:rPr>
          <w:rFonts w:ascii="GHEA Grapalat" w:hAnsi="GHEA Grapalat"/>
          <w:sz w:val="20"/>
          <w:szCs w:val="20"/>
        </w:rPr>
        <w:t xml:space="preserve">    - </w:t>
      </w:r>
      <w:r w:rsidR="001F3676" w:rsidRPr="00E66878">
        <w:rPr>
          <w:rFonts w:ascii="GHEA Grapalat" w:hAnsi="GHEA Grapalat"/>
          <w:sz w:val="20"/>
          <w:szCs w:val="20"/>
        </w:rPr>
        <w:t>выплата участником или лицом, заключившим договор, суммы обеспечения заявки</w:t>
      </w:r>
      <w:r w:rsidR="00A16ABF" w:rsidRPr="00E66878">
        <w:rPr>
          <w:rFonts w:ascii="GHEA Grapalat" w:hAnsi="GHEA Grapalat"/>
          <w:sz w:val="20"/>
          <w:szCs w:val="20"/>
        </w:rPr>
        <w:t xml:space="preserve"> или</w:t>
      </w:r>
      <w:r w:rsidR="001F3676" w:rsidRPr="00E66878">
        <w:rPr>
          <w:rFonts w:ascii="GHEA Grapalat" w:hAnsi="GHEA Grapalat"/>
          <w:sz w:val="20"/>
          <w:szCs w:val="20"/>
        </w:rPr>
        <w:t xml:space="preserve"> договора </w:t>
      </w:r>
      <w:r w:rsidR="005F5427" w:rsidRPr="00E66878">
        <w:rPr>
          <w:rFonts w:ascii="GHEA Grapalat" w:hAnsi="GHEA Grapalat"/>
          <w:sz w:val="20"/>
          <w:szCs w:val="20"/>
        </w:rPr>
        <w:t>была осуществлена</w:t>
      </w:r>
      <w:r w:rsidR="001F3676" w:rsidRPr="00E66878">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E66878">
        <w:rPr>
          <w:rFonts w:ascii="GHEA Grapalat" w:hAnsi="GHEA Grapalat"/>
          <w:sz w:val="20"/>
          <w:szCs w:val="20"/>
        </w:rPr>
        <w:t xml:space="preserve">истечения </w:t>
      </w:r>
      <w:r w:rsidR="009E6257" w:rsidRPr="00E66878">
        <w:rPr>
          <w:rFonts w:ascii="GHEA Grapalat" w:hAnsi="GHEA Grapalat"/>
          <w:sz w:val="20"/>
          <w:szCs w:val="20"/>
        </w:rPr>
        <w:t>сорокодневного срока,</w:t>
      </w:r>
      <w:r w:rsidR="00F52B33" w:rsidRPr="00E66878">
        <w:rPr>
          <w:rFonts w:ascii="GHEA Grapalat" w:hAnsi="GHEA Grapalat"/>
          <w:sz w:val="20"/>
          <w:szCs w:val="20"/>
        </w:rPr>
        <w:t xml:space="preserve"> установленн</w:t>
      </w:r>
      <w:r w:rsidR="009E6257" w:rsidRPr="00E66878">
        <w:rPr>
          <w:rFonts w:ascii="GHEA Grapalat" w:hAnsi="GHEA Grapalat"/>
          <w:sz w:val="20"/>
          <w:szCs w:val="20"/>
        </w:rPr>
        <w:t>ого</w:t>
      </w:r>
      <w:r w:rsidR="00F52B33" w:rsidRPr="00E66878">
        <w:rPr>
          <w:rFonts w:ascii="GHEA Grapalat" w:hAnsi="GHEA Grapalat"/>
          <w:sz w:val="20"/>
          <w:szCs w:val="20"/>
        </w:rPr>
        <w:t xml:space="preserve"> для включения </w:t>
      </w:r>
      <w:r w:rsidR="009E6257" w:rsidRPr="00E66878">
        <w:rPr>
          <w:rFonts w:ascii="GHEA Grapalat" w:hAnsi="GHEA Grapalat"/>
          <w:sz w:val="20"/>
          <w:szCs w:val="20"/>
        </w:rPr>
        <w:t xml:space="preserve">уполномоченным органом </w:t>
      </w:r>
      <w:r w:rsidR="00F52B33" w:rsidRPr="00E66878">
        <w:rPr>
          <w:rFonts w:ascii="GHEA Grapalat" w:hAnsi="GHEA Grapalat"/>
          <w:sz w:val="20"/>
          <w:szCs w:val="20"/>
        </w:rPr>
        <w:t>участника</w:t>
      </w:r>
      <w:r w:rsidR="001F3676" w:rsidRPr="00E66878">
        <w:rPr>
          <w:rFonts w:ascii="GHEA Grapalat" w:hAnsi="GHEA Grapalat"/>
          <w:sz w:val="20"/>
          <w:szCs w:val="20"/>
        </w:rPr>
        <w:t>, в список,</w:t>
      </w:r>
      <w:r w:rsidR="00E926E9" w:rsidRPr="00E6687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6687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E66878" w:rsidRDefault="0068697B" w:rsidP="00D006DF">
      <w:pPr>
        <w:widowControl w:val="0"/>
        <w:tabs>
          <w:tab w:val="left" w:pos="142"/>
        </w:tabs>
        <w:ind w:left="-360"/>
        <w:jc w:val="both"/>
        <w:rPr>
          <w:rFonts w:ascii="GHEA Grapalat" w:hAnsi="GHEA Grapalat" w:cs="Sylfaen"/>
          <w:sz w:val="20"/>
          <w:szCs w:val="20"/>
        </w:rPr>
      </w:pPr>
      <w:r w:rsidRPr="00E66878">
        <w:rPr>
          <w:rFonts w:ascii="GHEA Grapalat" w:hAnsi="GHEA Grapalat" w:cs="Sylfaen"/>
          <w:color w:val="FF0000"/>
          <w:sz w:val="20"/>
          <w:szCs w:val="20"/>
        </w:rPr>
        <w:t xml:space="preserve">     </w:t>
      </w:r>
      <w:r w:rsidRPr="00E66878">
        <w:rPr>
          <w:rFonts w:ascii="GHEA Grapalat" w:hAnsi="GHEA Grapalat" w:cs="Sylfaen"/>
          <w:sz w:val="20"/>
          <w:szCs w:val="20"/>
        </w:rPr>
        <w:t>При этом</w:t>
      </w:r>
      <w:r w:rsidR="00BD06BE" w:rsidRPr="00E66878">
        <w:rPr>
          <w:rFonts w:ascii="GHEA Grapalat" w:hAnsi="GHEA Grapalat" w:cs="Sylfaen"/>
          <w:sz w:val="20"/>
          <w:szCs w:val="20"/>
        </w:rPr>
        <w:t>;</w:t>
      </w:r>
    </w:p>
    <w:p w:rsidR="0068697B" w:rsidRPr="00E66878" w:rsidRDefault="00BD06BE" w:rsidP="00D006DF">
      <w:pPr>
        <w:widowControl w:val="0"/>
        <w:tabs>
          <w:tab w:val="left" w:pos="142"/>
        </w:tabs>
        <w:ind w:left="-360"/>
        <w:jc w:val="both"/>
        <w:rPr>
          <w:rFonts w:ascii="GHEA Grapalat" w:hAnsi="GHEA Grapalat" w:cs="Sylfaen"/>
          <w:sz w:val="20"/>
          <w:szCs w:val="20"/>
        </w:rPr>
      </w:pPr>
      <w:r w:rsidRPr="00E66878">
        <w:rPr>
          <w:rFonts w:ascii="GHEA Grapalat" w:hAnsi="GHEA Grapalat" w:cs="Sylfaen"/>
          <w:sz w:val="20"/>
          <w:szCs w:val="20"/>
        </w:rPr>
        <w:t>-</w:t>
      </w:r>
      <w:r w:rsidR="0068697B" w:rsidRPr="00E6687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E66878">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66878">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66878">
        <w:rPr>
          <w:rFonts w:ascii="GHEA Grapalat" w:hAnsi="GHEA Grapalat" w:cs="Sylfaen"/>
          <w:sz w:val="20"/>
          <w:szCs w:val="20"/>
        </w:rPr>
        <w:t xml:space="preserve"> или отобранный участник не представляет обеспечение </w:t>
      </w:r>
      <w:r w:rsidR="0068697B" w:rsidRPr="00E66878">
        <w:rPr>
          <w:rFonts w:ascii="GHEA Grapalat" w:hAnsi="GHEA Grapalat" w:cs="Sylfaen"/>
          <w:sz w:val="20"/>
          <w:szCs w:val="20"/>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E66878">
        <w:rPr>
          <w:rFonts w:ascii="GHEA Grapalat" w:hAnsi="GHEA Grapalat" w:cs="Sylfaen"/>
          <w:sz w:val="20"/>
          <w:szCs w:val="20"/>
        </w:rPr>
        <w:t>,</w:t>
      </w:r>
    </w:p>
    <w:p w:rsidR="00BD06BE" w:rsidRPr="00E66878" w:rsidRDefault="00BD06BE" w:rsidP="00D006DF">
      <w:pPr>
        <w:widowControl w:val="0"/>
        <w:tabs>
          <w:tab w:val="left" w:pos="0"/>
        </w:tabs>
        <w:ind w:left="-426" w:firstLine="284"/>
        <w:jc w:val="both"/>
        <w:rPr>
          <w:rFonts w:ascii="GHEA Grapalat" w:hAnsi="GHEA Grapalat" w:cs="Sylfaen"/>
          <w:sz w:val="20"/>
          <w:szCs w:val="20"/>
        </w:rPr>
      </w:pPr>
      <w:r w:rsidRPr="00E66878">
        <w:rPr>
          <w:rFonts w:ascii="GHEA Grapalat" w:hAnsi="GHEA Grapalat" w:cs="Sylfaen"/>
          <w:sz w:val="20"/>
          <w:szCs w:val="20"/>
        </w:rPr>
        <w:t xml:space="preserve">- </w:t>
      </w:r>
      <w:r w:rsidR="00D20FB6" w:rsidRPr="00E66878">
        <w:rPr>
          <w:rFonts w:ascii="GHEA Grapalat" w:hAnsi="GHEA Grapalat" w:cs="Sylfaen"/>
          <w:sz w:val="20"/>
          <w:szCs w:val="20"/>
          <w:lang w:val="en-US"/>
        </w:rPr>
        <w:t>o</w:t>
      </w:r>
      <w:r w:rsidRPr="00E6687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66878" w:rsidRDefault="00A63D83"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8.1</w:t>
      </w:r>
      <w:r w:rsidR="00AF3F18" w:rsidRPr="00E66878">
        <w:rPr>
          <w:rFonts w:ascii="GHEA Grapalat" w:hAnsi="GHEA Grapalat"/>
          <w:sz w:val="20"/>
          <w:szCs w:val="20"/>
          <w:lang w:val="hy-AM"/>
        </w:rPr>
        <w:t>5</w:t>
      </w:r>
      <w:r w:rsidR="00A31DCA" w:rsidRPr="00E6687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66878" w:rsidRDefault="00E64D24" w:rsidP="00D006DF">
      <w:pPr>
        <w:pStyle w:val="norm"/>
        <w:widowControl w:val="0"/>
        <w:tabs>
          <w:tab w:val="left" w:pos="1276"/>
        </w:tabs>
        <w:spacing w:line="240" w:lineRule="auto"/>
        <w:ind w:firstLine="567"/>
        <w:rPr>
          <w:rFonts w:ascii="GHEA Grapalat" w:hAnsi="GHEA Grapalat" w:cs="Sylfaen"/>
          <w:sz w:val="20"/>
        </w:rPr>
      </w:pPr>
      <w:r w:rsidRPr="00E66878">
        <w:rPr>
          <w:rFonts w:ascii="GHEA Grapalat" w:hAnsi="GHEA Grapalat"/>
          <w:sz w:val="20"/>
        </w:rPr>
        <w:t>8.1</w:t>
      </w:r>
      <w:r w:rsidR="00D0677B" w:rsidRPr="00E66878">
        <w:rPr>
          <w:rFonts w:ascii="GHEA Grapalat" w:hAnsi="GHEA Grapalat"/>
          <w:sz w:val="20"/>
          <w:lang w:val="hy-AM"/>
        </w:rPr>
        <w:t>6</w:t>
      </w:r>
      <w:r w:rsidRPr="00E66878">
        <w:rPr>
          <w:rFonts w:ascii="GHEA Grapalat" w:hAnsi="GHEA Grapalat"/>
          <w:sz w:val="20"/>
        </w:rPr>
        <w:t xml:space="preserve"> </w:t>
      </w:r>
      <w:r w:rsidR="00A74478" w:rsidRPr="00E66878">
        <w:rPr>
          <w:rFonts w:ascii="GHEA Grapalat" w:hAnsi="GHEA Grapalat"/>
          <w:sz w:val="20"/>
        </w:rPr>
        <w:t>Документы, указанные в пункт</w:t>
      </w:r>
      <w:r w:rsidR="00A1249E" w:rsidRPr="00E66878">
        <w:rPr>
          <w:rFonts w:ascii="GHEA Grapalat" w:hAnsi="GHEA Grapalat"/>
          <w:sz w:val="20"/>
        </w:rPr>
        <w:t>е</w:t>
      </w:r>
      <w:r w:rsidR="00A74478" w:rsidRPr="00E6687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6687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66878" w:rsidRDefault="00A150A9" w:rsidP="00D006DF">
      <w:pPr>
        <w:pStyle w:val="BodyTextIndent2"/>
        <w:widowControl w:val="0"/>
        <w:tabs>
          <w:tab w:val="left" w:pos="1276"/>
        </w:tabs>
        <w:spacing w:line="240" w:lineRule="auto"/>
        <w:ind w:firstLine="567"/>
        <w:rPr>
          <w:rFonts w:ascii="GHEA Grapalat" w:hAnsi="GHEA Grapalat" w:cs="Sylfaen"/>
          <w:spacing w:val="-4"/>
        </w:rPr>
      </w:pPr>
      <w:r w:rsidRPr="00E66878">
        <w:rPr>
          <w:rFonts w:ascii="GHEA Grapalat" w:hAnsi="GHEA Grapalat"/>
        </w:rPr>
        <w:t>8.</w:t>
      </w:r>
      <w:r w:rsidR="0093610F" w:rsidRPr="00E66878">
        <w:rPr>
          <w:rFonts w:ascii="GHEA Grapalat" w:hAnsi="GHEA Grapalat"/>
        </w:rPr>
        <w:t>1</w:t>
      </w:r>
      <w:r w:rsidR="00E51D78" w:rsidRPr="00E66878">
        <w:rPr>
          <w:rFonts w:ascii="GHEA Grapalat" w:hAnsi="GHEA Grapalat"/>
          <w:lang w:val="hy-AM"/>
        </w:rPr>
        <w:t>7</w:t>
      </w:r>
      <w:r w:rsidR="00EE0CB1" w:rsidRPr="00E66878">
        <w:rPr>
          <w:rFonts w:ascii="GHEA Grapalat" w:hAnsi="GHEA Grapalat"/>
        </w:rPr>
        <w:t>.</w:t>
      </w:r>
      <w:r w:rsidR="00EE0CB1" w:rsidRPr="00E66878">
        <w:rPr>
          <w:rFonts w:ascii="GHEA Grapalat" w:hAnsi="GHEA Grapalat"/>
        </w:rPr>
        <w:tab/>
      </w:r>
      <w:r w:rsidRPr="00E6687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66878" w:rsidRDefault="00B5219E"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8</w:t>
      </w:r>
      <w:r w:rsidR="00A150A9" w:rsidRPr="00E66878">
        <w:rPr>
          <w:rFonts w:ascii="GHEA Grapalat" w:hAnsi="GHEA Grapalat"/>
          <w:sz w:val="20"/>
          <w:szCs w:val="20"/>
        </w:rPr>
        <w:t>.</w:t>
      </w:r>
      <w:r w:rsidR="0093610F" w:rsidRPr="00E66878">
        <w:rPr>
          <w:rFonts w:ascii="GHEA Grapalat" w:hAnsi="GHEA Grapalat"/>
          <w:sz w:val="20"/>
          <w:szCs w:val="20"/>
        </w:rPr>
        <w:t>1</w:t>
      </w:r>
      <w:r w:rsidR="00E51D78" w:rsidRPr="00E66878">
        <w:rPr>
          <w:rFonts w:ascii="GHEA Grapalat" w:hAnsi="GHEA Grapalat"/>
          <w:sz w:val="20"/>
          <w:szCs w:val="20"/>
          <w:lang w:val="hy-AM"/>
        </w:rPr>
        <w:t>8</w:t>
      </w:r>
      <w:r w:rsidR="00EE0CB1" w:rsidRPr="00E66878">
        <w:rPr>
          <w:rFonts w:ascii="GHEA Grapalat" w:hAnsi="GHEA Grapalat"/>
          <w:sz w:val="20"/>
          <w:szCs w:val="20"/>
        </w:rPr>
        <w:t>.</w:t>
      </w:r>
      <w:r w:rsidR="00EE0CB1" w:rsidRPr="00E66878">
        <w:rPr>
          <w:rFonts w:ascii="GHEA Grapalat" w:hAnsi="GHEA Grapalat"/>
          <w:sz w:val="20"/>
          <w:szCs w:val="20"/>
        </w:rPr>
        <w:tab/>
      </w:r>
      <w:r w:rsidR="00A150A9" w:rsidRPr="00E6687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66878" w:rsidRDefault="00265D18" w:rsidP="00D006DF">
      <w:pPr>
        <w:widowControl w:val="0"/>
        <w:ind w:firstLine="567"/>
        <w:jc w:val="both"/>
        <w:rPr>
          <w:rFonts w:ascii="GHEA Grapalat" w:hAnsi="GHEA Grapalat"/>
          <w:sz w:val="20"/>
          <w:szCs w:val="20"/>
        </w:rPr>
      </w:pPr>
      <w:r w:rsidRPr="00E6687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66878" w:rsidRDefault="00E02F60" w:rsidP="00D006DF">
      <w:pPr>
        <w:pStyle w:val="BodyTextIndent2"/>
        <w:widowControl w:val="0"/>
        <w:spacing w:line="240" w:lineRule="auto"/>
        <w:ind w:firstLine="567"/>
        <w:rPr>
          <w:rFonts w:ascii="GHEA Grapalat" w:hAnsi="GHEA Grapalat"/>
        </w:rPr>
      </w:pPr>
      <w:r w:rsidRPr="00E6687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66878" w:rsidRDefault="008A3C60" w:rsidP="00D006DF">
      <w:pPr>
        <w:pStyle w:val="BodyTextIndent2"/>
        <w:widowControl w:val="0"/>
        <w:spacing w:line="240" w:lineRule="auto"/>
        <w:ind w:firstLine="567"/>
        <w:rPr>
          <w:rFonts w:ascii="GHEA Grapalat" w:hAnsi="GHEA Grapalat" w:cs="Sylfaen"/>
        </w:rPr>
      </w:pPr>
      <w:r w:rsidRPr="00E66878">
        <w:rPr>
          <w:rFonts w:ascii="GHEA Grapalat" w:hAnsi="GHEA Grapalat"/>
        </w:rPr>
        <w:t>Включаемые в заявку документы, утвержденные электронной цифровой подписью, не скрепляются печатью.</w:t>
      </w:r>
    </w:p>
    <w:p w:rsidR="00583092" w:rsidRPr="00E66878" w:rsidRDefault="00A150A9"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8.</w:t>
      </w:r>
      <w:r w:rsidR="00020B2E" w:rsidRPr="00E66878">
        <w:rPr>
          <w:rFonts w:ascii="GHEA Grapalat" w:hAnsi="GHEA Grapalat"/>
          <w:sz w:val="20"/>
          <w:szCs w:val="20"/>
        </w:rPr>
        <w:t>2</w:t>
      </w:r>
      <w:r w:rsidR="004E442C" w:rsidRPr="00E66878">
        <w:rPr>
          <w:rFonts w:ascii="GHEA Grapalat" w:hAnsi="GHEA Grapalat"/>
          <w:sz w:val="20"/>
          <w:szCs w:val="20"/>
          <w:lang w:val="hy-AM"/>
        </w:rPr>
        <w:t>0</w:t>
      </w:r>
      <w:r w:rsidR="009F2C5D" w:rsidRPr="00E66878">
        <w:rPr>
          <w:rFonts w:ascii="GHEA Grapalat" w:hAnsi="GHEA Grapalat"/>
          <w:sz w:val="20"/>
          <w:szCs w:val="20"/>
        </w:rPr>
        <w:t>.</w:t>
      </w:r>
      <w:r w:rsidR="009F2C5D" w:rsidRPr="00E66878">
        <w:rPr>
          <w:rFonts w:ascii="GHEA Grapalat" w:hAnsi="GHEA Grapalat"/>
          <w:sz w:val="20"/>
          <w:szCs w:val="20"/>
        </w:rPr>
        <w:tab/>
      </w:r>
      <w:r w:rsidRPr="00E66878">
        <w:rPr>
          <w:rFonts w:ascii="GHEA Grapalat" w:hAnsi="GHEA Grapalat"/>
          <w:sz w:val="20"/>
          <w:szCs w:val="20"/>
        </w:rPr>
        <w:t>В случае если отобранный участник не заключает (отказывается</w:t>
      </w:r>
      <w:r w:rsidR="00521B59" w:rsidRPr="00E66878">
        <w:rPr>
          <w:rFonts w:ascii="Calibri" w:hAnsi="Calibri" w:cs="Calibri"/>
          <w:sz w:val="20"/>
          <w:szCs w:val="20"/>
          <w:lang w:val="en-US"/>
        </w:rPr>
        <w:t> </w:t>
      </w:r>
      <w:r w:rsidRPr="00E66878">
        <w:rPr>
          <w:rFonts w:ascii="GHEA Grapalat" w:hAnsi="GHEA Grapalat"/>
          <w:sz w:val="20"/>
          <w:szCs w:val="20"/>
        </w:rPr>
        <w:t xml:space="preserve">заключать) договор или лишается права на заключение договора, </w:t>
      </w:r>
      <w:r w:rsidR="000702A0" w:rsidRPr="00E66878">
        <w:rPr>
          <w:rFonts w:ascii="GHEA Grapalat" w:hAnsi="GHEA Grapalat"/>
          <w:sz w:val="20"/>
          <w:szCs w:val="20"/>
        </w:rPr>
        <w:t xml:space="preserve">решением комиссии </w:t>
      </w:r>
      <w:r w:rsidR="005F2F3B" w:rsidRPr="00E66878">
        <w:rPr>
          <w:rFonts w:ascii="GHEA Grapalat" w:hAnsi="GHEA Grapalat"/>
          <w:sz w:val="20"/>
          <w:szCs w:val="20"/>
        </w:rPr>
        <w:t xml:space="preserve">отобранным  </w:t>
      </w:r>
      <w:r w:rsidRPr="00E66878">
        <w:rPr>
          <w:rFonts w:ascii="GHEA Grapalat" w:hAnsi="GHEA Grapalat"/>
          <w:sz w:val="20"/>
          <w:szCs w:val="20"/>
        </w:rPr>
        <w:t>участник</w:t>
      </w:r>
      <w:r w:rsidR="005F2F3B" w:rsidRPr="00E66878">
        <w:rPr>
          <w:rFonts w:ascii="GHEA Grapalat" w:hAnsi="GHEA Grapalat"/>
          <w:sz w:val="20"/>
          <w:szCs w:val="20"/>
        </w:rPr>
        <w:t xml:space="preserve">ом </w:t>
      </w:r>
      <w:r w:rsidR="005F2F3B" w:rsidRPr="00E66878">
        <w:rPr>
          <w:rFonts w:ascii="GHEA Grapalat" w:hAnsi="GHEA Grapalat"/>
          <w:sz w:val="20"/>
          <w:szCs w:val="20"/>
          <w:lang w:val="hy-AM"/>
        </w:rPr>
        <w:t xml:space="preserve"> </w:t>
      </w:r>
      <w:r w:rsidR="005F2F3B" w:rsidRPr="00E66878">
        <w:rPr>
          <w:rFonts w:ascii="GHEA Grapalat" w:hAnsi="GHEA Grapalat"/>
          <w:sz w:val="20"/>
          <w:szCs w:val="20"/>
        </w:rPr>
        <w:t>признается участник занявший следующее место</w:t>
      </w:r>
      <w:r w:rsidR="00951CE5" w:rsidRPr="00E66878">
        <w:rPr>
          <w:rFonts w:ascii="GHEA Grapalat" w:hAnsi="GHEA Grapalat"/>
          <w:sz w:val="20"/>
          <w:szCs w:val="20"/>
          <w:lang w:val="hy-AM"/>
        </w:rPr>
        <w:t xml:space="preserve"> </w:t>
      </w:r>
      <w:r w:rsidR="00951CE5" w:rsidRPr="00E66878">
        <w:rPr>
          <w:rFonts w:ascii="GHEA Grapalat" w:hAnsi="GHEA Grapalat"/>
          <w:sz w:val="20"/>
          <w:szCs w:val="20"/>
        </w:rPr>
        <w:t>с</w:t>
      </w:r>
      <w:r w:rsidRPr="00E66878">
        <w:rPr>
          <w:rFonts w:ascii="GHEA Grapalat" w:hAnsi="GHEA Grapalat"/>
          <w:sz w:val="20"/>
          <w:szCs w:val="20"/>
        </w:rPr>
        <w:t xml:space="preserve"> </w:t>
      </w:r>
      <w:r w:rsidR="00951CE5" w:rsidRPr="00E66878">
        <w:rPr>
          <w:rFonts w:ascii="GHEA Grapalat" w:hAnsi="GHEA Grapalat"/>
          <w:sz w:val="20"/>
          <w:szCs w:val="20"/>
        </w:rPr>
        <w:t>применением процедуры</w:t>
      </w:r>
      <w:r w:rsidRPr="00E66878">
        <w:rPr>
          <w:rFonts w:ascii="GHEA Grapalat" w:hAnsi="GHEA Grapalat"/>
          <w:sz w:val="20"/>
          <w:szCs w:val="20"/>
        </w:rPr>
        <w:t>, установленн</w:t>
      </w:r>
      <w:r w:rsidR="00951CE5" w:rsidRPr="00E66878">
        <w:rPr>
          <w:rFonts w:ascii="GHEA Grapalat" w:hAnsi="GHEA Grapalat"/>
          <w:sz w:val="20"/>
          <w:szCs w:val="20"/>
        </w:rPr>
        <w:t>ой</w:t>
      </w:r>
      <w:r w:rsidRPr="00E66878">
        <w:rPr>
          <w:rFonts w:ascii="GHEA Grapalat" w:hAnsi="GHEA Grapalat"/>
          <w:sz w:val="20"/>
          <w:szCs w:val="20"/>
        </w:rPr>
        <w:t xml:space="preserve"> пунктами 8.13-8.</w:t>
      </w:r>
      <w:r w:rsidR="00807FD0" w:rsidRPr="00E66878">
        <w:rPr>
          <w:rFonts w:ascii="GHEA Grapalat" w:hAnsi="GHEA Grapalat"/>
          <w:sz w:val="20"/>
          <w:szCs w:val="20"/>
        </w:rPr>
        <w:t>19</w:t>
      </w:r>
      <w:r w:rsidR="007854B2" w:rsidRPr="00E66878">
        <w:rPr>
          <w:rFonts w:ascii="GHEA Grapalat" w:hAnsi="GHEA Grapalat"/>
          <w:sz w:val="20"/>
          <w:szCs w:val="20"/>
        </w:rPr>
        <w:t xml:space="preserve"> </w:t>
      </w:r>
      <w:r w:rsidRPr="00E66878">
        <w:rPr>
          <w:rFonts w:ascii="GHEA Grapalat" w:hAnsi="GHEA Grapalat"/>
          <w:sz w:val="20"/>
          <w:szCs w:val="20"/>
        </w:rPr>
        <w:t>части 1 настоящего Приглашения.</w:t>
      </w:r>
    </w:p>
    <w:p w:rsidR="00583092" w:rsidRPr="00E66878" w:rsidRDefault="00A150A9" w:rsidP="00D006DF">
      <w:pPr>
        <w:pStyle w:val="BodyTextIndent2"/>
        <w:widowControl w:val="0"/>
        <w:tabs>
          <w:tab w:val="left" w:pos="1276"/>
        </w:tabs>
        <w:spacing w:line="240" w:lineRule="auto"/>
        <w:ind w:firstLine="567"/>
        <w:rPr>
          <w:rFonts w:ascii="GHEA Grapalat" w:hAnsi="GHEA Grapalat" w:cs="Sylfaen"/>
        </w:rPr>
      </w:pPr>
      <w:r w:rsidRPr="00E66878">
        <w:rPr>
          <w:rFonts w:ascii="GHEA Grapalat" w:hAnsi="GHEA Grapalat"/>
        </w:rPr>
        <w:t>8.</w:t>
      </w:r>
      <w:r w:rsidR="0022247D" w:rsidRPr="00E66878">
        <w:rPr>
          <w:rFonts w:ascii="GHEA Grapalat" w:hAnsi="GHEA Grapalat"/>
        </w:rPr>
        <w:t>2</w:t>
      </w:r>
      <w:r w:rsidR="00C47D55" w:rsidRPr="00E66878">
        <w:rPr>
          <w:rFonts w:ascii="GHEA Grapalat" w:hAnsi="GHEA Grapalat"/>
          <w:lang w:val="hy-AM"/>
        </w:rPr>
        <w:t>1</w:t>
      </w:r>
      <w:r w:rsidR="00FA2DBA" w:rsidRPr="00E66878">
        <w:rPr>
          <w:rFonts w:ascii="GHEA Grapalat" w:hAnsi="GHEA Grapalat"/>
        </w:rPr>
        <w:t>.</w:t>
      </w:r>
      <w:r w:rsidR="00FA2DBA" w:rsidRPr="00E66878">
        <w:rPr>
          <w:rFonts w:ascii="GHEA Grapalat" w:hAnsi="GHEA Grapalat"/>
        </w:rPr>
        <w:tab/>
      </w:r>
      <w:r w:rsidRPr="00E6687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66878" w:rsidRDefault="00662165" w:rsidP="00D006DF">
      <w:pPr>
        <w:pStyle w:val="BodyTextIndent2"/>
        <w:widowControl w:val="0"/>
        <w:spacing w:line="240" w:lineRule="auto"/>
        <w:ind w:firstLine="567"/>
        <w:rPr>
          <w:rFonts w:ascii="GHEA Grapalat" w:hAnsi="GHEA Grapalat"/>
        </w:rPr>
      </w:pPr>
      <w:r w:rsidRPr="00E6687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66878" w:rsidRDefault="00A150A9" w:rsidP="00D006DF">
      <w:pPr>
        <w:pStyle w:val="BodyTextIndent2"/>
        <w:widowControl w:val="0"/>
        <w:tabs>
          <w:tab w:val="left" w:pos="1276"/>
        </w:tabs>
        <w:spacing w:line="240" w:lineRule="auto"/>
        <w:ind w:firstLine="567"/>
        <w:rPr>
          <w:rFonts w:ascii="GHEA Grapalat" w:hAnsi="GHEA Grapalat"/>
        </w:rPr>
      </w:pPr>
      <w:r w:rsidRPr="00E66878">
        <w:rPr>
          <w:rFonts w:ascii="GHEA Grapalat" w:hAnsi="GHEA Grapalat"/>
        </w:rPr>
        <w:t>8.</w:t>
      </w:r>
      <w:r w:rsidR="005A79EE" w:rsidRPr="00E66878">
        <w:rPr>
          <w:rFonts w:ascii="GHEA Grapalat" w:hAnsi="GHEA Grapalat"/>
        </w:rPr>
        <w:t>2</w:t>
      </w:r>
      <w:r w:rsidR="00336709" w:rsidRPr="00E66878">
        <w:rPr>
          <w:rFonts w:ascii="GHEA Grapalat" w:hAnsi="GHEA Grapalat"/>
          <w:lang w:val="hy-AM"/>
        </w:rPr>
        <w:t>2</w:t>
      </w:r>
      <w:r w:rsidRPr="00E66878">
        <w:rPr>
          <w:rFonts w:ascii="GHEA Grapalat" w:hAnsi="GHEA Grapalat"/>
        </w:rPr>
        <w:t>.</w:t>
      </w:r>
      <w:r w:rsidR="00FA2DBA" w:rsidRPr="00E66878">
        <w:rPr>
          <w:rFonts w:ascii="GHEA Grapalat" w:hAnsi="GHEA Grapalat"/>
        </w:rPr>
        <w:tab/>
      </w:r>
      <w:r w:rsidRPr="00E66878">
        <w:rPr>
          <w:rFonts w:ascii="GHEA Grapalat" w:hAnsi="GHEA Grapalat"/>
        </w:rPr>
        <w:t>С целью применения пункта 8.</w:t>
      </w:r>
      <w:r w:rsidR="005A79EE" w:rsidRPr="00E66878">
        <w:rPr>
          <w:rFonts w:ascii="GHEA Grapalat" w:hAnsi="GHEA Grapalat"/>
        </w:rPr>
        <w:t>2</w:t>
      </w:r>
      <w:r w:rsidR="00F274C5" w:rsidRPr="00E66878">
        <w:rPr>
          <w:rFonts w:ascii="GHEA Grapalat" w:hAnsi="GHEA Grapalat"/>
          <w:lang w:val="hy-AM"/>
        </w:rPr>
        <w:t>1</w:t>
      </w:r>
      <w:r w:rsidRPr="00E66878">
        <w:rPr>
          <w:rFonts w:ascii="GHEA Grapalat" w:hAnsi="GHEA Grapalat"/>
        </w:rPr>
        <w:t xml:space="preserve">. части 1 настоящего приглашения </w:t>
      </w:r>
      <w:r w:rsidR="005A79EE" w:rsidRPr="00E66878">
        <w:rPr>
          <w:rFonts w:ascii="GHEA Grapalat" w:hAnsi="GHEA Grapalat"/>
        </w:rPr>
        <w:t xml:space="preserve">может быть созвано </w:t>
      </w:r>
      <w:r w:rsidRPr="00E66878">
        <w:rPr>
          <w:rFonts w:ascii="GHEA Grapalat" w:hAnsi="GHEA Grapalat"/>
        </w:rPr>
        <w:t>внеочередное заседание комиссии.</w:t>
      </w:r>
    </w:p>
    <w:p w:rsidR="002401EE" w:rsidRPr="00E66878" w:rsidRDefault="002401EE" w:rsidP="002401EE">
      <w:pPr>
        <w:ind w:firstLine="567"/>
        <w:jc w:val="both"/>
        <w:rPr>
          <w:rFonts w:ascii="GHEA Grapalat" w:hAnsi="GHEA Grapalat"/>
          <w:bCs/>
          <w:sz w:val="20"/>
          <w:szCs w:val="20"/>
          <w:lang w:val="hy-AM"/>
        </w:rPr>
      </w:pPr>
      <w:r w:rsidRPr="00E66878">
        <w:rPr>
          <w:rFonts w:ascii="GHEA Grapalat" w:hAnsi="GHEA Grapalat" w:cs="Sylfaen"/>
          <w:noProof/>
          <w:sz w:val="20"/>
          <w:szCs w:val="20"/>
          <w:lang w:val="hy-AM"/>
        </w:rPr>
        <w:t>8.2</w:t>
      </w:r>
      <w:r w:rsidRPr="00E66878">
        <w:rPr>
          <w:rFonts w:ascii="GHEA Grapalat" w:hAnsi="GHEA Grapalat" w:cs="Sylfaen"/>
          <w:noProof/>
          <w:sz w:val="20"/>
          <w:szCs w:val="20"/>
        </w:rPr>
        <w:t>3</w:t>
      </w:r>
      <w:r w:rsidRPr="00E66878">
        <w:rPr>
          <w:rFonts w:ascii="GHEA Grapalat" w:hAnsi="GHEA Grapalat" w:cs="Sylfaen"/>
          <w:noProof/>
          <w:sz w:val="20"/>
          <w:szCs w:val="20"/>
          <w:lang w:val="hy-AM"/>
        </w:rPr>
        <w:t xml:space="preserve"> </w:t>
      </w:r>
      <w:r w:rsidRPr="00E66878">
        <w:rPr>
          <w:rFonts w:ascii="GHEA Grapalat" w:hAnsi="GHEA Grapalat"/>
          <w:bCs/>
          <w:sz w:val="20"/>
          <w:szCs w:val="20"/>
          <w:lang w:val="hy-AM"/>
        </w:rPr>
        <w:t xml:space="preserve">Максимальная сумма оценки заявки участника установлена </w:t>
      </w:r>
      <w:r w:rsidRPr="00E66878">
        <w:rPr>
          <w:rFonts w:ascii="Cambria Math" w:hAnsi="Cambria Math" w:cs="Cambria Math"/>
          <w:bCs/>
          <w:sz w:val="20"/>
          <w:szCs w:val="20"/>
          <w:lang w:val="hy-AM"/>
        </w:rPr>
        <w:t>​​</w:t>
      </w:r>
      <w:r w:rsidRPr="00E66878">
        <w:rPr>
          <w:rFonts w:ascii="GHEA Grapalat" w:hAnsi="GHEA Grapalat" w:cs="GHEA Grapalat"/>
          <w:bCs/>
          <w:sz w:val="20"/>
          <w:szCs w:val="20"/>
          <w:lang w:val="hy-AM"/>
        </w:rPr>
        <w:t>в</w:t>
      </w:r>
      <w:r w:rsidRPr="00E66878">
        <w:rPr>
          <w:rFonts w:ascii="GHEA Grapalat" w:hAnsi="GHEA Grapalat"/>
          <w:bCs/>
          <w:sz w:val="20"/>
          <w:szCs w:val="20"/>
          <w:lang w:val="hy-AM"/>
        </w:rPr>
        <w:t xml:space="preserve"> </w:t>
      </w:r>
      <w:r w:rsidRPr="00E66878">
        <w:rPr>
          <w:rFonts w:ascii="GHEA Grapalat" w:hAnsi="GHEA Grapalat" w:cs="GHEA Grapalat"/>
          <w:bCs/>
          <w:sz w:val="20"/>
          <w:szCs w:val="20"/>
          <w:lang w:val="hy-AM"/>
        </w:rPr>
        <w:t>размере</w:t>
      </w:r>
      <w:r w:rsidRPr="00E66878">
        <w:rPr>
          <w:rFonts w:ascii="GHEA Grapalat" w:hAnsi="GHEA Grapalat"/>
          <w:bCs/>
          <w:sz w:val="20"/>
          <w:szCs w:val="20"/>
          <w:lang w:val="hy-AM"/>
        </w:rPr>
        <w:t xml:space="preserve"> 100 </w:t>
      </w:r>
      <w:r w:rsidRPr="00E66878">
        <w:rPr>
          <w:rFonts w:ascii="GHEA Grapalat" w:hAnsi="GHEA Grapalat" w:cs="GHEA Grapalat"/>
          <w:bCs/>
          <w:sz w:val="20"/>
          <w:szCs w:val="20"/>
          <w:lang w:val="hy-AM"/>
        </w:rPr>
        <w:t>баллов</w:t>
      </w:r>
      <w:r w:rsidRPr="00E66878">
        <w:rPr>
          <w:rFonts w:ascii="GHEA Grapalat" w:hAnsi="GHEA Grapalat"/>
          <w:bCs/>
          <w:sz w:val="20"/>
          <w:szCs w:val="20"/>
          <w:lang w:val="hy-AM"/>
        </w:rPr>
        <w:t>.</w:t>
      </w:r>
    </w:p>
    <w:p w:rsidR="009D4E07" w:rsidRPr="00E66878" w:rsidRDefault="009D4E07" w:rsidP="009D4E07">
      <w:pPr>
        <w:pStyle w:val="Normal1"/>
        <w:widowControl w:val="0"/>
        <w:suppressAutoHyphens/>
        <w:ind w:firstLine="562"/>
        <w:jc w:val="both"/>
        <w:rPr>
          <w:rFonts w:ascii="GHEA Grapalat" w:eastAsia="GHEA Grapalat" w:hAnsi="GHEA Grapalat" w:cs="GHEA Grapalat"/>
          <w:sz w:val="20"/>
        </w:rPr>
      </w:pPr>
      <w:r w:rsidRPr="00E66878">
        <w:rPr>
          <w:rFonts w:ascii="GHEA Grapalat" w:hAnsi="GHEA Grapalat"/>
          <w:sz w:val="20"/>
        </w:rPr>
        <w:t>Критерии оценки заявок:</w:t>
      </w:r>
    </w:p>
    <w:tbl>
      <w:tblPr>
        <w:tblW w:w="104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8"/>
        <w:gridCol w:w="6777"/>
        <w:gridCol w:w="2872"/>
      </w:tblGrid>
      <w:tr w:rsidR="009D4E07" w:rsidRPr="00E66878" w:rsidTr="009D4E07">
        <w:trPr>
          <w:jc w:val="center"/>
        </w:trPr>
        <w:tc>
          <w:tcPr>
            <w:tcW w:w="778" w:type="dxa"/>
            <w:shd w:val="clear" w:color="auto" w:fill="D5DCE4"/>
            <w:vAlign w:val="center"/>
          </w:tcPr>
          <w:p w:rsidR="009D4E07" w:rsidRPr="00E66878" w:rsidRDefault="009D4E07" w:rsidP="009D4E07">
            <w:pPr>
              <w:pStyle w:val="Normal1"/>
              <w:widowControl w:val="0"/>
              <w:suppressAutoHyphens/>
              <w:spacing w:after="120"/>
              <w:ind w:firstLine="284"/>
              <w:rPr>
                <w:rFonts w:ascii="GHEA Grapalat" w:eastAsia="GHEA Grapalat" w:hAnsi="GHEA Grapalat" w:cs="GHEA Grapalat"/>
                <w:sz w:val="20"/>
                <w:szCs w:val="20"/>
              </w:rPr>
            </w:pPr>
            <w:r w:rsidRPr="00E66878">
              <w:rPr>
                <w:rFonts w:ascii="GHEA Grapalat" w:hAnsi="GHEA Grapalat"/>
                <w:sz w:val="20"/>
                <w:szCs w:val="20"/>
              </w:rPr>
              <w:t>№</w:t>
            </w:r>
          </w:p>
        </w:tc>
        <w:tc>
          <w:tcPr>
            <w:tcW w:w="6777" w:type="dxa"/>
            <w:shd w:val="clear" w:color="auto" w:fill="D5DCE4"/>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sz w:val="20"/>
                <w:szCs w:val="20"/>
              </w:rPr>
            </w:pPr>
            <w:r w:rsidRPr="00E66878">
              <w:rPr>
                <w:rFonts w:ascii="GHEA Grapalat" w:hAnsi="GHEA Grapalat"/>
                <w:sz w:val="20"/>
                <w:szCs w:val="20"/>
              </w:rPr>
              <w:t>Критерии оценки заявки</w:t>
            </w:r>
          </w:p>
        </w:tc>
        <w:tc>
          <w:tcPr>
            <w:tcW w:w="2872" w:type="dxa"/>
            <w:shd w:val="clear" w:color="auto" w:fill="D5DCE4"/>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sz w:val="20"/>
                <w:szCs w:val="20"/>
              </w:rPr>
            </w:pPr>
            <w:r w:rsidRPr="00E66878">
              <w:rPr>
                <w:rFonts w:ascii="GHEA Grapalat" w:hAnsi="GHEA Grapalat"/>
                <w:sz w:val="20"/>
                <w:szCs w:val="20"/>
              </w:rPr>
              <w:t>Единица</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b/>
                <w:sz w:val="20"/>
                <w:szCs w:val="20"/>
              </w:rPr>
            </w:pP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b/>
                <w:sz w:val="20"/>
                <w:szCs w:val="20"/>
              </w:rPr>
            </w:pPr>
            <w:r w:rsidRPr="00E66878">
              <w:rPr>
                <w:rFonts w:ascii="GHEA Grapalat" w:hAnsi="GHEA Grapalat"/>
                <w:b/>
                <w:sz w:val="20"/>
                <w:szCs w:val="20"/>
              </w:rPr>
              <w:t xml:space="preserve">Всего (техническое предложение и ценовое предложение) </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b/>
                <w:sz w:val="20"/>
                <w:szCs w:val="20"/>
              </w:rPr>
            </w:pPr>
            <w:r w:rsidRPr="00E66878">
              <w:rPr>
                <w:rFonts w:ascii="GHEA Grapalat" w:hAnsi="GHEA Grapalat"/>
                <w:b/>
                <w:sz w:val="20"/>
                <w:szCs w:val="20"/>
              </w:rPr>
              <w:t>100</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b/>
                <w:sz w:val="20"/>
                <w:szCs w:val="20"/>
              </w:rPr>
            </w:pPr>
            <w:r w:rsidRPr="00E66878">
              <w:rPr>
                <w:rFonts w:ascii="GHEA Grapalat" w:hAnsi="GHEA Grapalat"/>
                <w:b/>
                <w:sz w:val="20"/>
                <w:szCs w:val="20"/>
              </w:rPr>
              <w:t>1</w:t>
            </w: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b/>
                <w:sz w:val="20"/>
                <w:szCs w:val="20"/>
              </w:rPr>
            </w:pPr>
            <w:r w:rsidRPr="00E66878">
              <w:rPr>
                <w:rFonts w:ascii="GHEA Grapalat" w:hAnsi="GHEA Grapalat"/>
                <w:b/>
                <w:sz w:val="20"/>
                <w:szCs w:val="20"/>
              </w:rPr>
              <w:t>Техническое предложение, в том числе:</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b/>
                <w:sz w:val="20"/>
                <w:szCs w:val="20"/>
              </w:rPr>
            </w:pPr>
            <w:r w:rsidRPr="00E66878">
              <w:rPr>
                <w:rFonts w:ascii="GHEA Grapalat" w:hAnsi="GHEA Grapalat"/>
                <w:b/>
                <w:sz w:val="20"/>
                <w:szCs w:val="20"/>
              </w:rPr>
              <w:t>80</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sz w:val="20"/>
                <w:szCs w:val="20"/>
              </w:rPr>
            </w:pPr>
            <w:r w:rsidRPr="00E66878">
              <w:rPr>
                <w:rFonts w:ascii="GHEA Grapalat" w:hAnsi="GHEA Grapalat"/>
                <w:sz w:val="20"/>
                <w:szCs w:val="20"/>
              </w:rPr>
              <w:t>1.1</w:t>
            </w: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Профессиональный опыт</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sz w:val="20"/>
                <w:szCs w:val="20"/>
              </w:rPr>
            </w:pPr>
            <w:r w:rsidRPr="00E66878">
              <w:rPr>
                <w:rFonts w:ascii="GHEA Grapalat" w:hAnsi="GHEA Grapalat"/>
                <w:sz w:val="20"/>
                <w:szCs w:val="20"/>
              </w:rPr>
              <w:t>Имеется/отсутствует</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sz w:val="20"/>
                <w:szCs w:val="20"/>
              </w:rPr>
            </w:pPr>
            <w:r w:rsidRPr="00E66878">
              <w:rPr>
                <w:rFonts w:ascii="GHEA Grapalat" w:hAnsi="GHEA Grapalat"/>
                <w:sz w:val="20"/>
                <w:szCs w:val="20"/>
              </w:rPr>
              <w:t>1.2</w:t>
            </w: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Трудовые ресурсы</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sz w:val="20"/>
                <w:szCs w:val="20"/>
              </w:rPr>
            </w:pPr>
            <w:r w:rsidRPr="00E66878">
              <w:rPr>
                <w:rFonts w:ascii="GHEA Grapalat" w:hAnsi="GHEA Grapalat"/>
                <w:sz w:val="20"/>
                <w:szCs w:val="20"/>
              </w:rPr>
              <w:t>10</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sz w:val="20"/>
                <w:szCs w:val="20"/>
              </w:rPr>
            </w:pPr>
            <w:r w:rsidRPr="00E66878">
              <w:rPr>
                <w:rFonts w:ascii="GHEA Grapalat" w:hAnsi="GHEA Grapalat"/>
                <w:sz w:val="20"/>
                <w:szCs w:val="20"/>
              </w:rPr>
              <w:t>1.3</w:t>
            </w: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Концепция мероприятия (брендирование, оформление залов)/презентация/</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sz w:val="20"/>
                <w:szCs w:val="20"/>
              </w:rPr>
            </w:pPr>
            <w:r w:rsidRPr="00E66878">
              <w:rPr>
                <w:rFonts w:ascii="GHEA Grapalat" w:hAnsi="GHEA Grapalat"/>
                <w:sz w:val="20"/>
                <w:szCs w:val="20"/>
                <w:lang w:val="hy-AM"/>
              </w:rPr>
              <w:t>4</w:t>
            </w:r>
            <w:r w:rsidRPr="00E66878">
              <w:rPr>
                <w:rFonts w:ascii="GHEA Grapalat" w:hAnsi="GHEA Grapalat"/>
                <w:sz w:val="20"/>
                <w:szCs w:val="20"/>
              </w:rPr>
              <w:t>0</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sz w:val="20"/>
                <w:szCs w:val="20"/>
              </w:rPr>
            </w:pPr>
            <w:r w:rsidRPr="00E66878">
              <w:rPr>
                <w:rFonts w:ascii="GHEA Grapalat" w:hAnsi="GHEA Grapalat"/>
                <w:sz w:val="20"/>
                <w:szCs w:val="20"/>
              </w:rPr>
              <w:t>1.4</w:t>
            </w: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Программа осуществления мероприятия</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sz w:val="20"/>
                <w:szCs w:val="20"/>
              </w:rPr>
            </w:pPr>
            <w:r w:rsidRPr="00E66878">
              <w:rPr>
                <w:rFonts w:ascii="GHEA Grapalat" w:hAnsi="GHEA Grapalat"/>
                <w:sz w:val="20"/>
                <w:szCs w:val="20"/>
              </w:rPr>
              <w:t>30</w:t>
            </w:r>
          </w:p>
        </w:tc>
      </w:tr>
      <w:tr w:rsidR="009D4E07" w:rsidRPr="00E66878" w:rsidTr="009D4E07">
        <w:trPr>
          <w:jc w:val="center"/>
        </w:trPr>
        <w:tc>
          <w:tcPr>
            <w:tcW w:w="778" w:type="dxa"/>
            <w:shd w:val="clear" w:color="auto" w:fill="auto"/>
            <w:vAlign w:val="center"/>
          </w:tcPr>
          <w:p w:rsidR="009D4E07" w:rsidRPr="00E66878" w:rsidRDefault="009D4E07" w:rsidP="009D4E07">
            <w:pPr>
              <w:pStyle w:val="Normal1"/>
              <w:widowControl w:val="0"/>
              <w:suppressAutoHyphens/>
              <w:spacing w:after="120"/>
              <w:ind w:firstLine="22"/>
              <w:jc w:val="center"/>
              <w:rPr>
                <w:rFonts w:ascii="GHEA Grapalat" w:eastAsia="GHEA Grapalat" w:hAnsi="GHEA Grapalat" w:cs="GHEA Grapalat"/>
                <w:b/>
                <w:sz w:val="20"/>
                <w:szCs w:val="20"/>
              </w:rPr>
            </w:pPr>
            <w:r w:rsidRPr="00E66878">
              <w:rPr>
                <w:rFonts w:ascii="GHEA Grapalat" w:hAnsi="GHEA Grapalat"/>
                <w:b/>
                <w:sz w:val="20"/>
                <w:szCs w:val="20"/>
              </w:rPr>
              <w:lastRenderedPageBreak/>
              <w:t>2</w:t>
            </w:r>
          </w:p>
        </w:tc>
        <w:tc>
          <w:tcPr>
            <w:tcW w:w="6777" w:type="dxa"/>
            <w:shd w:val="clear" w:color="auto" w:fill="auto"/>
            <w:vAlign w:val="center"/>
          </w:tcPr>
          <w:p w:rsidR="009D4E07" w:rsidRPr="00E66878" w:rsidRDefault="009D4E07" w:rsidP="009D4E07">
            <w:pPr>
              <w:pStyle w:val="Normal1"/>
              <w:widowControl w:val="0"/>
              <w:suppressAutoHyphens/>
              <w:spacing w:after="120"/>
              <w:rPr>
                <w:rFonts w:ascii="GHEA Grapalat" w:eastAsia="GHEA Grapalat" w:hAnsi="GHEA Grapalat" w:cs="GHEA Grapalat"/>
                <w:b/>
                <w:sz w:val="20"/>
                <w:szCs w:val="20"/>
              </w:rPr>
            </w:pPr>
            <w:r w:rsidRPr="00E66878">
              <w:rPr>
                <w:rFonts w:ascii="GHEA Grapalat" w:hAnsi="GHEA Grapalat"/>
                <w:b/>
                <w:sz w:val="20"/>
                <w:szCs w:val="20"/>
              </w:rPr>
              <w:t>Ценовое предложение</w:t>
            </w:r>
          </w:p>
        </w:tc>
        <w:tc>
          <w:tcPr>
            <w:tcW w:w="2872" w:type="dxa"/>
            <w:shd w:val="clear" w:color="auto" w:fill="auto"/>
            <w:vAlign w:val="center"/>
          </w:tcPr>
          <w:p w:rsidR="009D4E07" w:rsidRPr="00E66878" w:rsidRDefault="009D4E07" w:rsidP="009D4E07">
            <w:pPr>
              <w:pStyle w:val="Normal1"/>
              <w:widowControl w:val="0"/>
              <w:suppressAutoHyphens/>
              <w:spacing w:after="120"/>
              <w:ind w:firstLine="284"/>
              <w:jc w:val="center"/>
              <w:rPr>
                <w:rFonts w:ascii="GHEA Grapalat" w:eastAsia="GHEA Grapalat" w:hAnsi="GHEA Grapalat" w:cs="GHEA Grapalat"/>
                <w:b/>
                <w:sz w:val="20"/>
                <w:szCs w:val="20"/>
              </w:rPr>
            </w:pPr>
            <w:r w:rsidRPr="00E66878">
              <w:rPr>
                <w:rFonts w:ascii="GHEA Grapalat" w:hAnsi="GHEA Grapalat"/>
                <w:b/>
                <w:sz w:val="20"/>
                <w:szCs w:val="20"/>
              </w:rPr>
              <w:t>20</w:t>
            </w:r>
          </w:p>
        </w:tc>
      </w:tr>
    </w:tbl>
    <w:p w:rsidR="002401EE" w:rsidRPr="00E66878" w:rsidRDefault="002401EE" w:rsidP="002401EE">
      <w:pPr>
        <w:pStyle w:val="BodyTextIndent2"/>
        <w:widowControl w:val="0"/>
        <w:tabs>
          <w:tab w:val="left" w:pos="1276"/>
        </w:tabs>
        <w:spacing w:line="240" w:lineRule="auto"/>
        <w:ind w:firstLine="567"/>
        <w:rPr>
          <w:rFonts w:ascii="GHEA Grapalat" w:hAnsi="GHEA Grapalat"/>
        </w:rPr>
      </w:pP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8.2</w:t>
      </w:r>
      <w:r w:rsidRPr="00E66878">
        <w:rPr>
          <w:rFonts w:ascii="GHEA Grapalat" w:hAnsi="GHEA Grapalat"/>
          <w:sz w:val="20"/>
        </w:rPr>
        <w:t>4</w:t>
      </w:r>
      <w:r w:rsidRPr="00E66878">
        <w:rPr>
          <w:rFonts w:ascii="GHEA Grapalat" w:hAnsi="GHEA Grapalat"/>
          <w:sz w:val="20"/>
          <w:lang w:val="hy-AM"/>
        </w:rPr>
        <w:t>. Заявки участников оцениваются в следующем порядке:</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 xml:space="preserve">1) финансовое предложение участника, подавшего самое низкое ценовое предложение, оценивается в </w:t>
      </w:r>
      <w:r w:rsidR="009D4E07" w:rsidRPr="00E66878">
        <w:rPr>
          <w:rFonts w:ascii="GHEA Grapalat" w:hAnsi="GHEA Grapalat"/>
          <w:sz w:val="20"/>
        </w:rPr>
        <w:t>20</w:t>
      </w:r>
      <w:r w:rsidRPr="00E66878">
        <w:rPr>
          <w:rFonts w:ascii="GHEA Grapalat" w:hAnsi="GHEA Grapalat"/>
          <w:sz w:val="20"/>
          <w:lang w:val="hy-AM"/>
        </w:rPr>
        <w:t xml:space="preserve"> баллов, а баллы, присуждаемые финансовым предложениям других участников, рассчитываются по следующей формуле:</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 xml:space="preserve">ГМ = </w:t>
      </w:r>
      <w:r w:rsidRPr="00E66878">
        <w:rPr>
          <w:rFonts w:ascii="GHEA Grapalat" w:hAnsi="GHEA Grapalat"/>
          <w:sz w:val="20"/>
        </w:rPr>
        <w:t>(</w:t>
      </w:r>
      <w:r w:rsidRPr="00E66878">
        <w:rPr>
          <w:rFonts w:ascii="GHEA Grapalat" w:hAnsi="GHEA Grapalat"/>
          <w:sz w:val="20"/>
          <w:lang w:val="hy-AM"/>
        </w:rPr>
        <w:t>НГ х 100/ГГ</w:t>
      </w:r>
      <w:r w:rsidRPr="00E66878">
        <w:rPr>
          <w:rFonts w:ascii="GHEA Grapalat" w:hAnsi="GHEA Grapalat"/>
          <w:sz w:val="20"/>
        </w:rPr>
        <w:t>)</w:t>
      </w:r>
      <w:r w:rsidR="009D4E07" w:rsidRPr="00E66878">
        <w:rPr>
          <w:rFonts w:ascii="GHEA Grapalat" w:hAnsi="GHEA Grapalat"/>
          <w:sz w:val="20"/>
          <w:lang w:val="en-US"/>
        </w:rPr>
        <w:t>x0.2</w:t>
      </w:r>
      <w:r w:rsidRPr="00E66878">
        <w:rPr>
          <w:rFonts w:ascii="GHEA Grapalat" w:hAnsi="GHEA Grapalat"/>
          <w:sz w:val="20"/>
          <w:lang w:val="hy-AM"/>
        </w:rPr>
        <w:t>,</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где</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rPr>
        <w:t>ГМ</w:t>
      </w:r>
      <w:r w:rsidRPr="00E66878">
        <w:rPr>
          <w:rFonts w:ascii="GHEA Grapalat" w:hAnsi="GHEA Grapalat"/>
          <w:sz w:val="20"/>
          <w:lang w:val="hy-AM"/>
        </w:rPr>
        <w:t xml:space="preserve"> — единица, присвоенная ставке, </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rPr>
        <w:t>НГ</w:t>
      </w:r>
      <w:r w:rsidRPr="00E66878">
        <w:rPr>
          <w:rFonts w:ascii="GHEA Grapalat" w:hAnsi="GHEA Grapalat"/>
          <w:sz w:val="20"/>
          <w:lang w:val="hy-AM"/>
        </w:rPr>
        <w:t xml:space="preserve"> — минимальная цена,</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rPr>
        <w:t>ГГ</w:t>
      </w:r>
      <w:r w:rsidRPr="00E66878">
        <w:rPr>
          <w:rFonts w:ascii="GHEA Grapalat" w:hAnsi="GHEA Grapalat"/>
          <w:sz w:val="20"/>
          <w:lang w:val="hy-AM"/>
        </w:rPr>
        <w:t xml:space="preserve"> – цена, предлагаемая оцениваемым участником.</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2) оценка, выставляемая каждому технически удовлетворительному участнику, рассчитывается по следующей формуле:</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МГ = ГМ  + ТА,</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где</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rPr>
        <w:t>МГ</w:t>
      </w:r>
      <w:r w:rsidRPr="00E66878">
        <w:rPr>
          <w:rFonts w:ascii="GHEA Grapalat" w:hAnsi="GHEA Grapalat"/>
          <w:sz w:val="20"/>
          <w:lang w:val="hy-AM"/>
        </w:rPr>
        <w:t xml:space="preserve"> — оценка, выставленная участнику,</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rPr>
        <w:t>ГМ</w:t>
      </w:r>
      <w:r w:rsidRPr="00E66878">
        <w:rPr>
          <w:rFonts w:ascii="GHEA Grapalat" w:hAnsi="GHEA Grapalat"/>
          <w:sz w:val="20"/>
          <w:lang w:val="hy-AM"/>
        </w:rPr>
        <w:t xml:space="preserve"> - это единица, указанная в ставке участника торгов,</w:t>
      </w:r>
    </w:p>
    <w:p w:rsidR="002401EE" w:rsidRPr="00E66878" w:rsidRDefault="002401EE" w:rsidP="002401EE">
      <w:pPr>
        <w:pStyle w:val="norm"/>
        <w:widowControl w:val="0"/>
        <w:tabs>
          <w:tab w:val="left" w:pos="1276"/>
        </w:tabs>
        <w:spacing w:line="240" w:lineRule="auto"/>
        <w:ind w:firstLine="567"/>
        <w:rPr>
          <w:rFonts w:ascii="GHEA Grapalat" w:hAnsi="GHEA Grapalat"/>
          <w:sz w:val="20"/>
          <w:lang w:val="hy-AM"/>
        </w:rPr>
      </w:pPr>
      <w:r w:rsidRPr="00E66878">
        <w:rPr>
          <w:rFonts w:ascii="GHEA Grapalat" w:hAnsi="GHEA Grapalat"/>
          <w:sz w:val="20"/>
          <w:lang w:val="hy-AM"/>
        </w:rPr>
        <w:t>ТА – балл, присвоенный техническому предложению участника.</w:t>
      </w:r>
    </w:p>
    <w:p w:rsidR="002401EE" w:rsidRPr="00E66878" w:rsidRDefault="002401EE" w:rsidP="002401EE">
      <w:pPr>
        <w:pStyle w:val="norm"/>
        <w:widowControl w:val="0"/>
        <w:tabs>
          <w:tab w:val="left" w:pos="1134"/>
        </w:tabs>
        <w:spacing w:line="240" w:lineRule="auto"/>
        <w:ind w:firstLine="567"/>
        <w:rPr>
          <w:rFonts w:ascii="GHEA Grapalat" w:hAnsi="GHEA Grapalat"/>
          <w:sz w:val="20"/>
        </w:rPr>
      </w:pPr>
    </w:p>
    <w:p w:rsidR="002401EE" w:rsidRPr="00E66878" w:rsidRDefault="002401EE" w:rsidP="002401EE">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8.25.</w:t>
      </w:r>
      <w:r w:rsidRPr="00E66878">
        <w:rPr>
          <w:rFonts w:ascii="GHEA Grapalat" w:hAnsi="GHEA Grapalat"/>
          <w:sz w:val="20"/>
        </w:rPr>
        <w:tab/>
        <w:t>Участник, набравший наибольшее количество баллов, признается выбранным участником. В случае равенства оценок, выставленных участниками:</w:t>
      </w:r>
    </w:p>
    <w:p w:rsidR="002401EE" w:rsidRPr="00E66878" w:rsidRDefault="002401EE" w:rsidP="002401EE">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а.</w:t>
      </w:r>
      <w:r w:rsidRPr="00E66878">
        <w:rPr>
          <w:rFonts w:ascii="GHEA Grapalat" w:hAnsi="GHEA Grapalat"/>
          <w:sz w:val="20"/>
        </w:rPr>
        <w:tab/>
        <w:t>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2401EE" w:rsidRPr="00E66878" w:rsidRDefault="002401EE" w:rsidP="002401EE">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б.</w:t>
      </w:r>
      <w:r w:rsidRPr="00E6687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1EE" w:rsidRPr="00E66878" w:rsidRDefault="002401EE" w:rsidP="002401EE">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в.</w:t>
      </w:r>
      <w:r w:rsidRPr="00E6687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1EE" w:rsidRPr="00E66878" w:rsidRDefault="002401EE" w:rsidP="002401EE">
      <w:pPr>
        <w:pStyle w:val="norm"/>
        <w:widowControl w:val="0"/>
        <w:tabs>
          <w:tab w:val="left" w:pos="1134"/>
        </w:tabs>
        <w:spacing w:line="240" w:lineRule="auto"/>
        <w:ind w:firstLine="567"/>
        <w:rPr>
          <w:rFonts w:ascii="GHEA Grapalat" w:hAnsi="GHEA Grapalat" w:cs="Sylfaen"/>
          <w:sz w:val="20"/>
        </w:rPr>
      </w:pPr>
      <w:r w:rsidRPr="00E66878">
        <w:rPr>
          <w:rFonts w:ascii="GHEA Grapalat" w:hAnsi="GHEA Grapalat"/>
          <w:sz w:val="20"/>
        </w:rPr>
        <w:t>г.</w:t>
      </w:r>
      <w:r w:rsidRPr="00E6687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401EE" w:rsidRPr="00E66878" w:rsidRDefault="002401EE" w:rsidP="002401EE">
      <w:pPr>
        <w:pStyle w:val="norm"/>
        <w:widowControl w:val="0"/>
        <w:tabs>
          <w:tab w:val="left" w:pos="1276"/>
        </w:tabs>
        <w:spacing w:line="240" w:lineRule="auto"/>
        <w:ind w:firstLine="567"/>
        <w:rPr>
          <w:rFonts w:ascii="GHEA Grapalat" w:hAnsi="GHEA Grapalat"/>
          <w:sz w:val="20"/>
        </w:rPr>
      </w:pPr>
      <w:r w:rsidRPr="00E66878">
        <w:rPr>
          <w:rFonts w:ascii="GHEA Grapalat" w:hAnsi="GHEA Grapalat"/>
          <w:sz w:val="20"/>
        </w:rPr>
        <w:t>д.</w:t>
      </w:r>
      <w:r w:rsidRPr="00E6687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401EE" w:rsidRPr="00E66878" w:rsidRDefault="002401EE" w:rsidP="00D006DF">
      <w:pPr>
        <w:pStyle w:val="norm"/>
        <w:widowControl w:val="0"/>
        <w:tabs>
          <w:tab w:val="left" w:pos="1276"/>
        </w:tabs>
        <w:spacing w:line="240" w:lineRule="auto"/>
        <w:ind w:firstLine="567"/>
        <w:rPr>
          <w:rFonts w:ascii="GHEA Grapalat" w:hAnsi="GHEA Grapalat"/>
          <w:sz w:val="20"/>
        </w:rPr>
      </w:pPr>
    </w:p>
    <w:p w:rsidR="00196487" w:rsidRPr="00E66878" w:rsidRDefault="00A150A9" w:rsidP="00D006DF">
      <w:pPr>
        <w:pStyle w:val="norm"/>
        <w:widowControl w:val="0"/>
        <w:tabs>
          <w:tab w:val="left" w:pos="1276"/>
        </w:tabs>
        <w:spacing w:line="240" w:lineRule="auto"/>
        <w:ind w:firstLine="567"/>
        <w:rPr>
          <w:rFonts w:ascii="GHEA Grapalat" w:hAnsi="GHEA Grapalat"/>
          <w:sz w:val="20"/>
        </w:rPr>
      </w:pPr>
      <w:r w:rsidRPr="00E66878">
        <w:rPr>
          <w:rFonts w:ascii="GHEA Grapalat" w:hAnsi="GHEA Grapalat"/>
          <w:sz w:val="20"/>
        </w:rPr>
        <w:t>8.</w:t>
      </w:r>
      <w:r w:rsidR="004D0EA7" w:rsidRPr="00E66878">
        <w:rPr>
          <w:rFonts w:ascii="GHEA Grapalat" w:hAnsi="GHEA Grapalat"/>
          <w:sz w:val="20"/>
        </w:rPr>
        <w:t>2</w:t>
      </w:r>
      <w:r w:rsidR="009D4E07" w:rsidRPr="00E66878">
        <w:rPr>
          <w:rFonts w:ascii="GHEA Grapalat" w:hAnsi="GHEA Grapalat"/>
          <w:sz w:val="20"/>
          <w:lang w:val="en-US"/>
        </w:rPr>
        <w:t>6</w:t>
      </w:r>
      <w:r w:rsidRPr="00E66878">
        <w:rPr>
          <w:rFonts w:ascii="GHEA Grapalat" w:hAnsi="GHEA Grapalat"/>
          <w:sz w:val="20"/>
        </w:rPr>
        <w:t>.</w:t>
      </w:r>
      <w:r w:rsidR="00544D9F" w:rsidRPr="00E66878">
        <w:rPr>
          <w:rFonts w:ascii="GHEA Grapalat" w:hAnsi="GHEA Grapalat"/>
          <w:sz w:val="20"/>
        </w:rPr>
        <w:tab/>
      </w:r>
      <w:r w:rsidRPr="00E6687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E66878" w:rsidRDefault="00196487" w:rsidP="00D006DF">
      <w:pPr>
        <w:pStyle w:val="norm"/>
        <w:widowControl w:val="0"/>
        <w:tabs>
          <w:tab w:val="left" w:pos="1134"/>
        </w:tabs>
        <w:spacing w:line="240" w:lineRule="auto"/>
        <w:ind w:firstLine="567"/>
        <w:rPr>
          <w:rFonts w:ascii="GHEA Grapalat" w:hAnsi="GHEA Grapalat"/>
          <w:sz w:val="20"/>
        </w:rPr>
      </w:pPr>
      <w:r w:rsidRPr="00E66878">
        <w:rPr>
          <w:rFonts w:ascii="GHEA Grapalat" w:hAnsi="GHEA Grapalat"/>
          <w:sz w:val="20"/>
        </w:rPr>
        <w:t>1)</w:t>
      </w:r>
      <w:r w:rsidR="00544D9F" w:rsidRPr="00E66878">
        <w:rPr>
          <w:rFonts w:ascii="GHEA Grapalat" w:hAnsi="GHEA Grapalat"/>
          <w:sz w:val="20"/>
        </w:rPr>
        <w:tab/>
      </w:r>
      <w:r w:rsidRPr="00E6687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66878" w:rsidRDefault="00196487" w:rsidP="00D006DF">
      <w:pPr>
        <w:pStyle w:val="norm"/>
        <w:widowControl w:val="0"/>
        <w:tabs>
          <w:tab w:val="left" w:pos="1134"/>
        </w:tabs>
        <w:spacing w:line="240" w:lineRule="auto"/>
        <w:ind w:firstLine="567"/>
        <w:rPr>
          <w:rFonts w:ascii="GHEA Grapalat" w:hAnsi="GHEA Grapalat"/>
          <w:spacing w:val="-6"/>
          <w:sz w:val="20"/>
        </w:rPr>
      </w:pPr>
      <w:r w:rsidRPr="00E66878">
        <w:rPr>
          <w:rFonts w:ascii="GHEA Grapalat" w:hAnsi="GHEA Grapalat"/>
          <w:sz w:val="20"/>
        </w:rPr>
        <w:t>2)</w:t>
      </w:r>
      <w:r w:rsidR="00544D9F" w:rsidRPr="00E66878">
        <w:rPr>
          <w:rFonts w:ascii="GHEA Grapalat" w:hAnsi="GHEA Grapalat"/>
          <w:sz w:val="20"/>
        </w:rPr>
        <w:tab/>
      </w:r>
      <w:r w:rsidRPr="00E6687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E66878" w:rsidRDefault="00A150A9" w:rsidP="00D006DF">
      <w:pPr>
        <w:pStyle w:val="norm"/>
        <w:widowControl w:val="0"/>
        <w:tabs>
          <w:tab w:val="left" w:pos="1276"/>
        </w:tabs>
        <w:spacing w:line="240" w:lineRule="auto"/>
        <w:ind w:firstLine="567"/>
        <w:rPr>
          <w:rFonts w:ascii="GHEA Grapalat" w:hAnsi="GHEA Grapalat"/>
          <w:sz w:val="20"/>
        </w:rPr>
      </w:pPr>
      <w:r w:rsidRPr="00E66878">
        <w:rPr>
          <w:rFonts w:ascii="GHEA Grapalat" w:hAnsi="GHEA Grapalat"/>
          <w:spacing w:val="-6"/>
          <w:sz w:val="20"/>
        </w:rPr>
        <w:t>8.</w:t>
      </w:r>
      <w:r w:rsidR="004D0EA7" w:rsidRPr="00E66878">
        <w:rPr>
          <w:rFonts w:ascii="GHEA Grapalat" w:hAnsi="GHEA Grapalat"/>
          <w:spacing w:val="-6"/>
          <w:sz w:val="20"/>
        </w:rPr>
        <w:t>2</w:t>
      </w:r>
      <w:r w:rsidR="009D4E07" w:rsidRPr="00E66878">
        <w:rPr>
          <w:rFonts w:ascii="GHEA Grapalat" w:hAnsi="GHEA Grapalat"/>
          <w:spacing w:val="-6"/>
          <w:sz w:val="20"/>
        </w:rPr>
        <w:t>7.</w:t>
      </w:r>
      <w:r w:rsidR="00544D9F" w:rsidRPr="00E66878">
        <w:rPr>
          <w:rFonts w:ascii="GHEA Grapalat" w:hAnsi="GHEA Grapalat"/>
          <w:spacing w:val="-6"/>
          <w:sz w:val="20"/>
        </w:rPr>
        <w:tab/>
      </w:r>
      <w:r w:rsidRPr="00E6687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66878">
        <w:rPr>
          <w:rFonts w:ascii="GHEA Grapalat" w:hAnsi="GHEA Grapalat"/>
          <w:sz w:val="20"/>
        </w:rPr>
        <w:t xml:space="preserve"> Решение о</w:t>
      </w:r>
      <w:r w:rsidR="00BA2853" w:rsidRPr="00E66878">
        <w:rPr>
          <w:rFonts w:ascii="Calibri" w:hAnsi="Calibri" w:cs="Calibri"/>
          <w:sz w:val="20"/>
          <w:lang w:val="en-US"/>
        </w:rPr>
        <w:t> </w:t>
      </w:r>
      <w:r w:rsidRPr="00E66878">
        <w:rPr>
          <w:rFonts w:ascii="GHEA Grapalat" w:hAnsi="GHEA Grapalat"/>
          <w:sz w:val="20"/>
        </w:rPr>
        <w:t>заключении договора содержит краткую информацию об оценке заявок, о</w:t>
      </w:r>
      <w:r w:rsidR="00BA2853" w:rsidRPr="00E66878">
        <w:rPr>
          <w:rFonts w:ascii="Calibri" w:hAnsi="Calibri" w:cs="Calibri"/>
          <w:sz w:val="20"/>
          <w:lang w:val="en-US"/>
        </w:rPr>
        <w:t> </w:t>
      </w:r>
      <w:r w:rsidRPr="00E66878">
        <w:rPr>
          <w:rFonts w:ascii="GHEA Grapalat" w:hAnsi="GHEA Grapalat"/>
          <w:sz w:val="20"/>
        </w:rPr>
        <w:t>причинах, обосновывающих выбор отобранного участника, и объявление о</w:t>
      </w:r>
      <w:r w:rsidR="00BA2853" w:rsidRPr="00E66878">
        <w:rPr>
          <w:rFonts w:ascii="Calibri" w:hAnsi="Calibri" w:cs="Calibri"/>
          <w:sz w:val="20"/>
          <w:lang w:val="en-US"/>
        </w:rPr>
        <w:t> </w:t>
      </w:r>
      <w:r w:rsidRPr="00E66878">
        <w:rPr>
          <w:rFonts w:ascii="GHEA Grapalat" w:hAnsi="GHEA Grapalat"/>
          <w:sz w:val="20"/>
        </w:rPr>
        <w:t>периоде ожидания.</w:t>
      </w:r>
    </w:p>
    <w:p w:rsidR="00583092" w:rsidRPr="00E66878" w:rsidRDefault="00A150A9" w:rsidP="00D006DF">
      <w:pPr>
        <w:pStyle w:val="BodyTextIndent2"/>
        <w:widowControl w:val="0"/>
        <w:tabs>
          <w:tab w:val="left" w:pos="1276"/>
        </w:tabs>
        <w:spacing w:line="240" w:lineRule="auto"/>
        <w:ind w:firstLine="567"/>
        <w:rPr>
          <w:rFonts w:ascii="GHEA Grapalat" w:hAnsi="GHEA Grapalat" w:cs="Sylfaen"/>
        </w:rPr>
      </w:pPr>
      <w:r w:rsidRPr="00E66878">
        <w:rPr>
          <w:rFonts w:ascii="GHEA Grapalat" w:hAnsi="GHEA Grapalat"/>
        </w:rPr>
        <w:t>8.</w:t>
      </w:r>
      <w:r w:rsidR="00163324" w:rsidRPr="00E66878">
        <w:rPr>
          <w:rFonts w:ascii="GHEA Grapalat" w:hAnsi="GHEA Grapalat"/>
        </w:rPr>
        <w:t>2</w:t>
      </w:r>
      <w:r w:rsidR="009D4E07" w:rsidRPr="00E66878">
        <w:rPr>
          <w:rFonts w:ascii="GHEA Grapalat" w:hAnsi="GHEA Grapalat"/>
          <w:lang w:val="en-US"/>
        </w:rPr>
        <w:t>8</w:t>
      </w:r>
      <w:r w:rsidR="00BA2853" w:rsidRPr="00E66878">
        <w:rPr>
          <w:rFonts w:ascii="GHEA Grapalat" w:hAnsi="GHEA Grapalat"/>
        </w:rPr>
        <w:t>.</w:t>
      </w:r>
      <w:r w:rsidR="00735C9B" w:rsidRPr="00E66878">
        <w:rPr>
          <w:rFonts w:ascii="GHEA Grapalat" w:hAnsi="GHEA Grapalat"/>
        </w:rPr>
        <w:t xml:space="preserve"> </w:t>
      </w:r>
      <w:r w:rsidRPr="00E6687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66878" w:rsidRDefault="00583092" w:rsidP="00D006DF">
      <w:pPr>
        <w:pStyle w:val="BodyTextIndent2"/>
        <w:widowControl w:val="0"/>
        <w:spacing w:line="240" w:lineRule="auto"/>
        <w:ind w:firstLine="567"/>
        <w:rPr>
          <w:ins w:id="6" w:author="Vardan" w:date="2022-05-29T22:14:00Z"/>
          <w:rFonts w:ascii="GHEA Grapalat" w:hAnsi="GHEA Grapalat"/>
        </w:rPr>
      </w:pPr>
      <w:r w:rsidRPr="00E66878">
        <w:rPr>
          <w:rFonts w:ascii="GHEA Grapalat" w:hAnsi="GHEA Grapalat"/>
        </w:rPr>
        <w:t>Период ожидания в случае настоящей процедуры составляет "</w:t>
      </w:r>
      <w:r w:rsidR="009D4E07" w:rsidRPr="00E66878">
        <w:rPr>
          <w:rFonts w:ascii="GHEA Grapalat" w:hAnsi="GHEA Grapalat"/>
        </w:rPr>
        <w:t>10</w:t>
      </w:r>
      <w:r w:rsidRPr="00E66878">
        <w:rPr>
          <w:rFonts w:ascii="GHEA Grapalat" w:hAnsi="GHEA Grapalat"/>
        </w:rPr>
        <w:t xml:space="preserve">" календарных дней. </w:t>
      </w:r>
      <w:r w:rsidR="00712B58" w:rsidRPr="00E66878">
        <w:rPr>
          <w:rFonts w:ascii="GHEA Grapalat" w:hAnsi="GHEA Grapalat"/>
        </w:rPr>
        <w:t xml:space="preserve"> </w:t>
      </w:r>
      <w:r w:rsidRPr="00E66878">
        <w:rPr>
          <w:rFonts w:ascii="GHEA Grapalat" w:hAnsi="GHEA Grapalat"/>
        </w:rPr>
        <w:t>Период ожидания</w:t>
      </w:r>
      <w:r w:rsidR="00712B58" w:rsidRPr="00E66878">
        <w:rPr>
          <w:rFonts w:ascii="GHEA Grapalat" w:hAnsi="GHEA Grapalat"/>
        </w:rPr>
        <w:t>:</w:t>
      </w:r>
    </w:p>
    <w:p w:rsidR="00583092" w:rsidRPr="00E66878" w:rsidRDefault="00583092" w:rsidP="00D006DF">
      <w:pPr>
        <w:pStyle w:val="BodyTextIndent2"/>
        <w:widowControl w:val="0"/>
        <w:numPr>
          <w:ilvl w:val="0"/>
          <w:numId w:val="31"/>
        </w:numPr>
        <w:spacing w:line="240" w:lineRule="auto"/>
        <w:rPr>
          <w:rFonts w:ascii="GHEA Grapalat" w:hAnsi="GHEA Grapalat"/>
          <w:i/>
        </w:rPr>
      </w:pPr>
      <w:r w:rsidRPr="00E66878">
        <w:rPr>
          <w:rFonts w:ascii="GHEA Grapalat" w:hAnsi="GHEA Grapalat"/>
        </w:rPr>
        <w:t>не применим, если заявку подал только один участник, с которым заключается договор</w:t>
      </w:r>
      <w:r w:rsidR="00A53A6A" w:rsidRPr="00E66878">
        <w:rPr>
          <w:rFonts w:ascii="GHEA Grapalat" w:hAnsi="GHEA Grapalat"/>
        </w:rPr>
        <w:t>;</w:t>
      </w:r>
    </w:p>
    <w:p w:rsidR="001F6AFB" w:rsidRPr="00E66878" w:rsidRDefault="001F6AFB" w:rsidP="00D006DF">
      <w:pPr>
        <w:pStyle w:val="norm"/>
        <w:widowControl w:val="0"/>
        <w:numPr>
          <w:ilvl w:val="0"/>
          <w:numId w:val="31"/>
        </w:numPr>
        <w:spacing w:line="240" w:lineRule="auto"/>
        <w:ind w:left="142" w:firstLine="863"/>
        <w:rPr>
          <w:rFonts w:ascii="GHEA Grapalat" w:hAnsi="GHEA Grapalat"/>
          <w:sz w:val="20"/>
        </w:rPr>
      </w:pPr>
      <w:r w:rsidRPr="00E6687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E66878" w:rsidRDefault="00712B58" w:rsidP="00D006DF">
      <w:pPr>
        <w:pStyle w:val="norm"/>
        <w:widowControl w:val="0"/>
        <w:tabs>
          <w:tab w:val="left" w:pos="1276"/>
        </w:tabs>
        <w:spacing w:line="240" w:lineRule="auto"/>
        <w:ind w:left="142" w:firstLine="0"/>
        <w:rPr>
          <w:rFonts w:ascii="GHEA Grapalat" w:hAnsi="GHEA Grapalat"/>
          <w:sz w:val="20"/>
        </w:rPr>
      </w:pPr>
    </w:p>
    <w:p w:rsidR="001F6AFB" w:rsidRPr="00E66878" w:rsidRDefault="001F6AFB" w:rsidP="00D006DF">
      <w:pPr>
        <w:pStyle w:val="norm"/>
        <w:widowControl w:val="0"/>
        <w:tabs>
          <w:tab w:val="left" w:pos="1276"/>
        </w:tabs>
        <w:spacing w:line="240" w:lineRule="auto"/>
        <w:ind w:left="142" w:firstLine="0"/>
        <w:rPr>
          <w:rFonts w:ascii="GHEA Grapalat" w:hAnsi="GHEA Grapalat"/>
          <w:sz w:val="20"/>
        </w:rPr>
      </w:pPr>
      <w:r w:rsidRPr="00E6687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E66878" w:rsidRDefault="00D544C1" w:rsidP="00D006DF">
      <w:pPr>
        <w:widowControl w:val="0"/>
        <w:jc w:val="center"/>
        <w:rPr>
          <w:rFonts w:ascii="GHEA Grapalat" w:hAnsi="GHEA Grapalat"/>
          <w:b/>
          <w:sz w:val="20"/>
          <w:szCs w:val="20"/>
        </w:rPr>
      </w:pPr>
    </w:p>
    <w:p w:rsidR="000313A6" w:rsidRPr="00E66878" w:rsidRDefault="00AA0AD8" w:rsidP="00D006DF">
      <w:pPr>
        <w:widowControl w:val="0"/>
        <w:jc w:val="center"/>
        <w:rPr>
          <w:rFonts w:ascii="GHEA Grapalat" w:hAnsi="GHEA Grapalat"/>
          <w:b/>
          <w:sz w:val="20"/>
          <w:szCs w:val="20"/>
        </w:rPr>
      </w:pPr>
      <w:r w:rsidRPr="00E66878">
        <w:rPr>
          <w:rFonts w:ascii="GHEA Grapalat" w:hAnsi="GHEA Grapalat"/>
          <w:b/>
          <w:sz w:val="20"/>
          <w:szCs w:val="20"/>
        </w:rPr>
        <w:t xml:space="preserve">9. ЗАКЛЮЧЕНИЕ ДОГОВОРА </w:t>
      </w:r>
    </w:p>
    <w:p w:rsidR="00096865" w:rsidRPr="00E66878" w:rsidRDefault="00AA0AD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9.1</w:t>
      </w:r>
      <w:r w:rsidR="002A3FC1" w:rsidRPr="00E66878">
        <w:rPr>
          <w:rFonts w:ascii="GHEA Grapalat" w:hAnsi="GHEA Grapalat"/>
          <w:sz w:val="20"/>
          <w:szCs w:val="20"/>
        </w:rPr>
        <w:t>.</w:t>
      </w:r>
      <w:r w:rsidR="002A3FC1" w:rsidRPr="00E66878">
        <w:rPr>
          <w:rFonts w:ascii="GHEA Grapalat" w:hAnsi="GHEA Grapalat"/>
          <w:sz w:val="20"/>
          <w:szCs w:val="20"/>
        </w:rPr>
        <w:tab/>
      </w:r>
      <w:r w:rsidRPr="00E6687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66878" w:rsidRDefault="00AA0AD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9.2.</w:t>
      </w:r>
      <w:r w:rsidR="002A3FC1" w:rsidRPr="00E66878">
        <w:rPr>
          <w:rFonts w:ascii="GHEA Grapalat" w:hAnsi="GHEA Grapalat"/>
          <w:sz w:val="20"/>
          <w:szCs w:val="20"/>
        </w:rPr>
        <w:tab/>
      </w:r>
      <w:r w:rsidR="001F6AFB" w:rsidRPr="00E66878">
        <w:rPr>
          <w:rFonts w:ascii="GHEA Grapalat" w:hAnsi="GHEA Grapalat"/>
          <w:sz w:val="20"/>
          <w:szCs w:val="20"/>
        </w:rPr>
        <w:t>На четвертый рабочий день,</w:t>
      </w:r>
      <w:r w:rsidRPr="00E66878">
        <w:rPr>
          <w:rFonts w:ascii="GHEA Grapalat" w:hAnsi="GHEA Grapalat"/>
          <w:sz w:val="20"/>
          <w:szCs w:val="20"/>
        </w:rPr>
        <w:t xml:space="preserve">, </w:t>
      </w:r>
      <w:r w:rsidR="001F6AFB" w:rsidRPr="00E66878">
        <w:rPr>
          <w:rFonts w:ascii="GHEA Grapalat" w:hAnsi="GHEA Grapalat"/>
          <w:sz w:val="20"/>
          <w:szCs w:val="20"/>
        </w:rPr>
        <w:t>следующий</w:t>
      </w:r>
      <w:r w:rsidRPr="00E66878">
        <w:rPr>
          <w:rFonts w:ascii="GHEA Grapalat" w:hAnsi="GHEA Grapalat"/>
          <w:sz w:val="20"/>
          <w:szCs w:val="20"/>
        </w:rPr>
        <w:t xml:space="preserve"> за окончанием периода ожидания, установленного пунктом 8.</w:t>
      </w:r>
      <w:r w:rsidR="00DA3F9C" w:rsidRPr="00E66878">
        <w:rPr>
          <w:rFonts w:ascii="GHEA Grapalat" w:hAnsi="GHEA Grapalat"/>
          <w:sz w:val="20"/>
          <w:szCs w:val="20"/>
        </w:rPr>
        <w:t>2</w:t>
      </w:r>
      <w:r w:rsidR="0052367F" w:rsidRPr="00E66878">
        <w:rPr>
          <w:rFonts w:ascii="GHEA Grapalat" w:hAnsi="GHEA Grapalat"/>
          <w:sz w:val="20"/>
          <w:szCs w:val="20"/>
          <w:lang w:val="hy-AM"/>
        </w:rPr>
        <w:t>5</w:t>
      </w:r>
      <w:r w:rsidRPr="00E6687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66878">
        <w:rPr>
          <w:rFonts w:ascii="GHEA Grapalat" w:hAnsi="GHEA Grapalat"/>
          <w:sz w:val="20"/>
          <w:szCs w:val="20"/>
        </w:rPr>
        <w:t xml:space="preserve">четвертый </w:t>
      </w:r>
      <w:r w:rsidRPr="00E66878">
        <w:rPr>
          <w:rFonts w:ascii="GHEA Grapalat" w:hAnsi="GHEA Grapalat"/>
          <w:sz w:val="20"/>
          <w:szCs w:val="20"/>
        </w:rPr>
        <w:t>рабочий день, следующий за днем окончания периода ожидания, установленного пунктом 8.</w:t>
      </w:r>
      <w:r w:rsidR="00DA3F9C" w:rsidRPr="00E66878">
        <w:rPr>
          <w:rFonts w:ascii="GHEA Grapalat" w:hAnsi="GHEA Grapalat"/>
          <w:sz w:val="20"/>
          <w:szCs w:val="20"/>
        </w:rPr>
        <w:t>2</w:t>
      </w:r>
      <w:r w:rsidR="0052367F" w:rsidRPr="00E66878">
        <w:rPr>
          <w:rFonts w:ascii="GHEA Grapalat" w:hAnsi="GHEA Grapalat"/>
          <w:sz w:val="20"/>
          <w:szCs w:val="20"/>
          <w:lang w:val="hy-AM"/>
        </w:rPr>
        <w:t>5</w:t>
      </w:r>
      <w:r w:rsidR="00DA3F9C" w:rsidRPr="00E66878">
        <w:rPr>
          <w:rFonts w:ascii="GHEA Grapalat" w:hAnsi="GHEA Grapalat"/>
          <w:sz w:val="20"/>
          <w:szCs w:val="20"/>
        </w:rPr>
        <w:t xml:space="preserve"> </w:t>
      </w:r>
      <w:r w:rsidRPr="00E66878">
        <w:rPr>
          <w:rFonts w:ascii="GHEA Grapalat" w:hAnsi="GHEA Grapalat"/>
          <w:sz w:val="20"/>
          <w:szCs w:val="20"/>
        </w:rPr>
        <w:t>части 1 настоящего Приглашения.</w:t>
      </w:r>
    </w:p>
    <w:p w:rsidR="00F23A51" w:rsidRPr="00E66878" w:rsidRDefault="00AA0AD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9.3.</w:t>
      </w:r>
      <w:r w:rsidR="002A3FC1" w:rsidRPr="00E66878">
        <w:rPr>
          <w:rFonts w:ascii="GHEA Grapalat" w:hAnsi="GHEA Grapalat"/>
          <w:sz w:val="20"/>
          <w:szCs w:val="20"/>
        </w:rPr>
        <w:tab/>
      </w:r>
      <w:r w:rsidRPr="00E6687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66878" w:rsidRDefault="00AA0AD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9.4.</w:t>
      </w:r>
      <w:r w:rsidR="002A3FC1" w:rsidRPr="00E66878">
        <w:rPr>
          <w:rFonts w:ascii="GHEA Grapalat" w:hAnsi="GHEA Grapalat"/>
          <w:sz w:val="20"/>
          <w:szCs w:val="20"/>
        </w:rPr>
        <w:tab/>
      </w:r>
      <w:r w:rsidRPr="00E6687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66878" w:rsidRDefault="00AA0AD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9.5</w:t>
      </w:r>
      <w:r w:rsidR="00DC30CC" w:rsidRPr="00E66878">
        <w:rPr>
          <w:rFonts w:ascii="GHEA Grapalat" w:hAnsi="GHEA Grapalat"/>
          <w:sz w:val="20"/>
          <w:szCs w:val="20"/>
        </w:rPr>
        <w:t>.</w:t>
      </w:r>
      <w:r w:rsidR="00D80959" w:rsidRPr="00E66878">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E6687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66878">
        <w:rPr>
          <w:rFonts w:ascii="GHEA Grapalat" w:hAnsi="GHEA Grapalat"/>
          <w:sz w:val="20"/>
          <w:szCs w:val="20"/>
        </w:rPr>
        <w:t xml:space="preserve">обеспечение </w:t>
      </w:r>
      <w:r w:rsidR="00D80959" w:rsidRPr="00E6687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66878">
        <w:rPr>
          <w:rFonts w:ascii="GHEA Grapalat" w:hAnsi="GHEA Grapalat"/>
          <w:color w:val="000000" w:themeColor="text1"/>
          <w:sz w:val="20"/>
          <w:szCs w:val="20"/>
        </w:rPr>
        <w:t xml:space="preserve"> то он лишается права подписания договора. </w:t>
      </w:r>
      <w:r w:rsidR="00D80959" w:rsidRPr="00E66878" w:rsidDel="00DF2686">
        <w:rPr>
          <w:rFonts w:ascii="GHEA Grapalat" w:hAnsi="GHEA Grapalat"/>
          <w:sz w:val="20"/>
          <w:szCs w:val="20"/>
        </w:rPr>
        <w:t xml:space="preserve"> </w:t>
      </w:r>
      <w:r w:rsidR="00DC30CC" w:rsidRPr="00E66878">
        <w:rPr>
          <w:rFonts w:ascii="GHEA Grapalat" w:hAnsi="GHEA Grapalat"/>
          <w:sz w:val="20"/>
          <w:szCs w:val="20"/>
        </w:rPr>
        <w:tab/>
      </w:r>
    </w:p>
    <w:p w:rsidR="000313A6" w:rsidRPr="00E66878" w:rsidRDefault="000313A6" w:rsidP="00D006DF">
      <w:pPr>
        <w:widowControl w:val="0"/>
        <w:ind w:firstLine="567"/>
        <w:jc w:val="both"/>
        <w:rPr>
          <w:rFonts w:ascii="GHEA Grapalat" w:hAnsi="GHEA Grapalat" w:cs="Sylfaen"/>
          <w:sz w:val="20"/>
          <w:szCs w:val="20"/>
        </w:rPr>
      </w:pPr>
      <w:r w:rsidRPr="00E6687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66878">
        <w:rPr>
          <w:rFonts w:ascii="GHEA Grapalat" w:hAnsi="GHEA Grapalat"/>
          <w:sz w:val="20"/>
          <w:szCs w:val="20"/>
        </w:rPr>
        <w:t xml:space="preserve"> </w:t>
      </w:r>
      <w:r w:rsidRPr="00E6687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66878" w:rsidRDefault="00AA0AD8"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9.6.</w:t>
      </w:r>
      <w:r w:rsidR="00DC30CC" w:rsidRPr="00E66878">
        <w:rPr>
          <w:rFonts w:ascii="GHEA Grapalat" w:hAnsi="GHEA Grapalat"/>
          <w:sz w:val="20"/>
          <w:szCs w:val="20"/>
        </w:rPr>
        <w:tab/>
      </w:r>
      <w:r w:rsidRPr="00E6687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66878" w:rsidRDefault="00AA0AD8" w:rsidP="00D006DF">
      <w:pPr>
        <w:pStyle w:val="BodyTextIndent"/>
        <w:widowControl w:val="0"/>
        <w:tabs>
          <w:tab w:val="left" w:pos="1134"/>
        </w:tabs>
        <w:spacing w:line="240" w:lineRule="auto"/>
        <w:ind w:firstLine="567"/>
        <w:rPr>
          <w:rFonts w:ascii="GHEA Grapalat" w:hAnsi="GHEA Grapalat" w:cs="Sylfaen"/>
          <w:i w:val="0"/>
        </w:rPr>
      </w:pPr>
      <w:r w:rsidRPr="00E66878">
        <w:rPr>
          <w:rFonts w:ascii="GHEA Grapalat" w:hAnsi="GHEA Grapalat"/>
          <w:i w:val="0"/>
        </w:rPr>
        <w:t>9.7</w:t>
      </w:r>
      <w:r w:rsidR="00DC30CC" w:rsidRPr="00E66878">
        <w:rPr>
          <w:rFonts w:ascii="GHEA Grapalat" w:hAnsi="GHEA Grapalat"/>
          <w:i w:val="0"/>
        </w:rPr>
        <w:t>.</w:t>
      </w:r>
      <w:r w:rsidR="00DC30CC" w:rsidRPr="00E66878">
        <w:rPr>
          <w:rFonts w:ascii="GHEA Grapalat" w:hAnsi="GHEA Grapalat"/>
          <w:i w:val="0"/>
        </w:rPr>
        <w:tab/>
      </w:r>
      <w:r w:rsidRPr="00E6687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66878">
        <w:rPr>
          <w:rFonts w:ascii="GHEA Grapalat" w:hAnsi="GHEA Grapalat"/>
          <w:i w:val="0"/>
        </w:rPr>
        <w:t xml:space="preserve">размера предоплаты или увеличению </w:t>
      </w:r>
      <w:r w:rsidRPr="00E66878">
        <w:rPr>
          <w:rFonts w:ascii="GHEA Grapalat" w:hAnsi="GHEA Grapalat"/>
          <w:i w:val="0"/>
        </w:rPr>
        <w:t>цены, предложенной отобранным участником.</w:t>
      </w:r>
      <w:r w:rsidRPr="00E66878">
        <w:rPr>
          <w:rFonts w:ascii="GHEA Grapalat" w:hAnsi="GHEA Grapalat"/>
          <w:spacing w:val="-8"/>
        </w:rPr>
        <w:t xml:space="preserve"> </w:t>
      </w:r>
    </w:p>
    <w:p w:rsidR="00F23A51" w:rsidRPr="00E66878" w:rsidRDefault="00AA0AD8" w:rsidP="00D006DF">
      <w:pPr>
        <w:pStyle w:val="BodyTextIndent"/>
        <w:widowControl w:val="0"/>
        <w:tabs>
          <w:tab w:val="left" w:pos="1134"/>
        </w:tabs>
        <w:spacing w:line="240" w:lineRule="auto"/>
        <w:ind w:firstLine="567"/>
        <w:rPr>
          <w:rFonts w:ascii="GHEA Grapalat" w:hAnsi="GHEA Grapalat" w:cs="Sylfaen"/>
          <w:i w:val="0"/>
        </w:rPr>
      </w:pPr>
      <w:r w:rsidRPr="00E66878">
        <w:rPr>
          <w:rFonts w:ascii="GHEA Grapalat" w:hAnsi="GHEA Grapalat"/>
          <w:i w:val="0"/>
        </w:rPr>
        <w:t>9.8</w:t>
      </w:r>
      <w:r w:rsidR="00DC30CC" w:rsidRPr="00E66878">
        <w:rPr>
          <w:rFonts w:ascii="GHEA Grapalat" w:hAnsi="GHEA Grapalat"/>
          <w:i w:val="0"/>
        </w:rPr>
        <w:t>.</w:t>
      </w:r>
      <w:r w:rsidR="00DC30CC" w:rsidRPr="00E66878">
        <w:rPr>
          <w:rFonts w:ascii="GHEA Grapalat" w:hAnsi="GHEA Grapalat"/>
          <w:i w:val="0"/>
        </w:rPr>
        <w:tab/>
      </w:r>
      <w:r w:rsidRPr="00E66878">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E66878" w:rsidRDefault="00863166" w:rsidP="00D006DF">
      <w:pPr>
        <w:widowControl w:val="0"/>
        <w:jc w:val="center"/>
        <w:rPr>
          <w:rFonts w:ascii="GHEA Grapalat" w:hAnsi="GHEA Grapalat"/>
          <w:b/>
          <w:sz w:val="20"/>
          <w:szCs w:val="20"/>
        </w:rPr>
      </w:pPr>
    </w:p>
    <w:p w:rsidR="00096865" w:rsidRPr="00E66878" w:rsidRDefault="00030D40" w:rsidP="00D006DF">
      <w:pPr>
        <w:widowControl w:val="0"/>
        <w:jc w:val="center"/>
        <w:rPr>
          <w:rFonts w:ascii="GHEA Grapalat" w:hAnsi="GHEA Grapalat" w:cs="Arial"/>
          <w:b/>
          <w:iCs/>
          <w:sz w:val="20"/>
          <w:szCs w:val="20"/>
        </w:rPr>
      </w:pPr>
      <w:r w:rsidRPr="00E66878">
        <w:rPr>
          <w:rFonts w:ascii="GHEA Grapalat" w:hAnsi="GHEA Grapalat"/>
          <w:b/>
          <w:sz w:val="20"/>
          <w:szCs w:val="20"/>
        </w:rPr>
        <w:t xml:space="preserve">10. </w:t>
      </w:r>
      <w:r w:rsidR="00F83409" w:rsidRPr="00E66878">
        <w:rPr>
          <w:rFonts w:ascii="GHEA Grapalat" w:hAnsi="GHEA Grapalat"/>
          <w:b/>
          <w:sz w:val="20"/>
          <w:szCs w:val="20"/>
        </w:rPr>
        <w:t xml:space="preserve">ОБЕСПЕЧЕНИЯ </w:t>
      </w:r>
      <w:r w:rsidRPr="00E66878">
        <w:rPr>
          <w:rFonts w:ascii="GHEA Grapalat" w:hAnsi="GHEA Grapalat"/>
          <w:b/>
          <w:sz w:val="20"/>
          <w:szCs w:val="20"/>
        </w:rPr>
        <w:t xml:space="preserve">ДОГОВОРА </w:t>
      </w:r>
    </w:p>
    <w:p w:rsidR="009D4E07" w:rsidRPr="00E66878" w:rsidRDefault="00030D40" w:rsidP="009D4E07">
      <w:pPr>
        <w:widowControl w:val="0"/>
        <w:tabs>
          <w:tab w:val="left" w:pos="993"/>
        </w:tabs>
        <w:ind w:firstLine="284"/>
        <w:jc w:val="both"/>
        <w:rPr>
          <w:rFonts w:ascii="GHEA Grapalat" w:hAnsi="GHEA Grapalat"/>
          <w:color w:val="000000" w:themeColor="text1"/>
          <w:sz w:val="20"/>
          <w:szCs w:val="20"/>
        </w:rPr>
      </w:pPr>
      <w:r w:rsidRPr="00E66878">
        <w:rPr>
          <w:rFonts w:ascii="GHEA Grapalat" w:hAnsi="GHEA Grapalat"/>
          <w:sz w:val="20"/>
          <w:szCs w:val="20"/>
        </w:rPr>
        <w:t>10.1</w:t>
      </w:r>
      <w:r w:rsidR="00DC30CC" w:rsidRPr="00E66878">
        <w:rPr>
          <w:rFonts w:ascii="GHEA Grapalat" w:hAnsi="GHEA Grapalat"/>
          <w:sz w:val="20"/>
          <w:szCs w:val="20"/>
        </w:rPr>
        <w:t>.</w:t>
      </w:r>
      <w:r w:rsidR="00DC30CC" w:rsidRPr="00E66878">
        <w:rPr>
          <w:rFonts w:ascii="GHEA Grapalat" w:hAnsi="GHEA Grapalat"/>
          <w:sz w:val="20"/>
          <w:szCs w:val="20"/>
        </w:rPr>
        <w:tab/>
      </w:r>
      <w:r w:rsidR="004C0E39" w:rsidRPr="00E66878">
        <w:rPr>
          <w:rFonts w:ascii="GHEA Grapalat" w:hAnsi="GHEA Grapalat"/>
          <w:color w:val="000000" w:themeColor="text1"/>
          <w:sz w:val="20"/>
          <w:szCs w:val="20"/>
        </w:rPr>
        <w:t xml:space="preserve">На основании требования о предоставлении </w:t>
      </w:r>
      <w:r w:rsidR="001257C5" w:rsidRPr="00E66878">
        <w:rPr>
          <w:rFonts w:ascii="GHEA Grapalat" w:hAnsi="GHEA Grapalat"/>
          <w:color w:val="000000" w:themeColor="text1"/>
          <w:sz w:val="20"/>
          <w:szCs w:val="20"/>
        </w:rPr>
        <w:t xml:space="preserve">обеспечения </w:t>
      </w:r>
      <w:r w:rsidR="004C0E39" w:rsidRPr="00E66878">
        <w:rPr>
          <w:rFonts w:ascii="GHEA Grapalat" w:hAnsi="GHEA Grapalat"/>
          <w:color w:val="000000" w:themeColor="text1"/>
          <w:sz w:val="20"/>
          <w:szCs w:val="20"/>
        </w:rPr>
        <w:t>договора отобранный участник в течение 5-и</w:t>
      </w:r>
      <w:r w:rsidR="00EA135C" w:rsidRPr="00E66878">
        <w:rPr>
          <w:rFonts w:ascii="GHEA Grapalat" w:hAnsi="GHEA Grapalat"/>
          <w:color w:val="000000" w:themeColor="text1"/>
          <w:sz w:val="20"/>
          <w:szCs w:val="20"/>
        </w:rPr>
        <w:t xml:space="preserve"> </w:t>
      </w:r>
      <w:r w:rsidR="004C0E39" w:rsidRPr="00E66878">
        <w:rPr>
          <w:rFonts w:ascii="GHEA Grapalat" w:hAnsi="GHEA Grapalat"/>
          <w:color w:val="000000" w:themeColor="text1"/>
          <w:sz w:val="20"/>
          <w:szCs w:val="20"/>
        </w:rPr>
        <w:t xml:space="preserve">рабочих дней </w:t>
      </w:r>
      <w:r w:rsidR="00675E0D" w:rsidRPr="00E66878">
        <w:rPr>
          <w:rFonts w:ascii="GHEA Grapalat" w:hAnsi="GHEA Grapalat"/>
          <w:color w:val="000000" w:themeColor="text1"/>
          <w:sz w:val="20"/>
          <w:szCs w:val="20"/>
        </w:rPr>
        <w:t>после</w:t>
      </w:r>
      <w:r w:rsidR="004C0E39" w:rsidRPr="00E66878">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E6687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66878">
        <w:rPr>
          <w:rFonts w:ascii="GHEA Grapalat" w:hAnsi="GHEA Grapalat"/>
          <w:sz w:val="20"/>
          <w:szCs w:val="20"/>
        </w:rPr>
        <w:t>.</w:t>
      </w:r>
      <w:r w:rsidR="004C0E39" w:rsidRPr="00E66878">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E66878">
        <w:rPr>
          <w:rFonts w:ascii="GHEA Grapalat" w:hAnsi="GHEA Grapalat"/>
          <w:color w:val="000000" w:themeColor="text1"/>
          <w:sz w:val="20"/>
          <w:szCs w:val="20"/>
        </w:rPr>
        <w:t xml:space="preserve">обеспечение </w:t>
      </w:r>
      <w:r w:rsidR="004C0E39" w:rsidRPr="00E66878">
        <w:rPr>
          <w:rFonts w:ascii="GHEA Grapalat" w:hAnsi="GHEA Grapalat"/>
          <w:color w:val="000000" w:themeColor="text1"/>
          <w:sz w:val="20"/>
          <w:szCs w:val="20"/>
        </w:rPr>
        <w:t>договора(предоплаты).</w:t>
      </w:r>
    </w:p>
    <w:p w:rsidR="00366C4E" w:rsidRPr="00E66878" w:rsidRDefault="00030D40" w:rsidP="009D4E07">
      <w:pPr>
        <w:widowControl w:val="0"/>
        <w:tabs>
          <w:tab w:val="left" w:pos="993"/>
        </w:tabs>
        <w:ind w:firstLine="284"/>
        <w:jc w:val="both"/>
        <w:rPr>
          <w:rFonts w:ascii="GHEA Grapalat" w:hAnsi="GHEA Grapalat"/>
          <w:sz w:val="20"/>
          <w:szCs w:val="20"/>
        </w:rPr>
      </w:pPr>
      <w:r w:rsidRPr="00E66878">
        <w:rPr>
          <w:rFonts w:ascii="GHEA Grapalat" w:hAnsi="GHEA Grapalat"/>
          <w:sz w:val="20"/>
          <w:szCs w:val="20"/>
        </w:rPr>
        <w:t>10.</w:t>
      </w:r>
      <w:r w:rsidR="001723D6" w:rsidRPr="00E66878">
        <w:rPr>
          <w:rFonts w:ascii="GHEA Grapalat" w:hAnsi="GHEA Grapalat"/>
          <w:sz w:val="20"/>
          <w:szCs w:val="20"/>
        </w:rPr>
        <w:t>3</w:t>
      </w:r>
      <w:r w:rsidR="00DC30CC" w:rsidRPr="00E66878">
        <w:rPr>
          <w:rFonts w:ascii="GHEA Grapalat" w:hAnsi="GHEA Grapalat"/>
          <w:sz w:val="20"/>
          <w:szCs w:val="20"/>
        </w:rPr>
        <w:t>.</w:t>
      </w:r>
      <w:r w:rsidR="00DC30CC" w:rsidRPr="00E66878">
        <w:rPr>
          <w:rFonts w:ascii="GHEA Grapalat" w:hAnsi="GHEA Grapalat"/>
          <w:sz w:val="20"/>
          <w:szCs w:val="20"/>
        </w:rPr>
        <w:tab/>
      </w:r>
      <w:r w:rsidRPr="00E66878">
        <w:rPr>
          <w:rFonts w:ascii="GHEA Grapalat" w:hAnsi="GHEA Grapalat"/>
          <w:sz w:val="20"/>
          <w:szCs w:val="20"/>
        </w:rPr>
        <w:t xml:space="preserve">Размер обеспечения договора составляет </w:t>
      </w:r>
      <w:r w:rsidR="009D4E07" w:rsidRPr="00E66878">
        <w:rPr>
          <w:rFonts w:ascii="GHEA Grapalat" w:hAnsi="GHEA Grapalat"/>
          <w:sz w:val="20"/>
          <w:szCs w:val="20"/>
        </w:rPr>
        <w:t>10</w:t>
      </w:r>
      <w:r w:rsidR="00077E7F" w:rsidRPr="00E66878">
        <w:rPr>
          <w:rFonts w:ascii="GHEA Grapalat" w:hAnsi="GHEA Grapalat"/>
          <w:sz w:val="20"/>
          <w:szCs w:val="20"/>
        </w:rPr>
        <w:t xml:space="preserve"> </w:t>
      </w:r>
      <w:r w:rsidRPr="00E66878">
        <w:rPr>
          <w:rFonts w:ascii="GHEA Grapalat" w:hAnsi="GHEA Grapalat"/>
          <w:sz w:val="20"/>
          <w:szCs w:val="20"/>
        </w:rPr>
        <w:t xml:space="preserve">процентов от цены </w:t>
      </w:r>
      <w:r w:rsidR="003B7312" w:rsidRPr="00E66878">
        <w:rPr>
          <w:rFonts w:ascii="GHEA Grapalat" w:hAnsi="GHEA Grapalat"/>
          <w:sz w:val="20"/>
          <w:szCs w:val="20"/>
        </w:rPr>
        <w:t>договора</w:t>
      </w:r>
      <w:r w:rsidR="001507C1" w:rsidRPr="00E66878">
        <w:rPr>
          <w:rFonts w:ascii="GHEA Grapalat" w:hAnsi="GHEA Grapalat"/>
          <w:sz w:val="20"/>
          <w:szCs w:val="20"/>
        </w:rPr>
        <w:t xml:space="preserve">. </w:t>
      </w:r>
      <w:r w:rsidR="001723D6" w:rsidRPr="00E66878">
        <w:rPr>
          <w:rFonts w:ascii="GHEA Grapalat" w:hAnsi="GHEA Grapalat"/>
          <w:sz w:val="20"/>
          <w:szCs w:val="20"/>
        </w:rPr>
        <w:t xml:space="preserve">Обеспечение </w:t>
      </w:r>
      <w:r w:rsidR="00896AAF" w:rsidRPr="00E66878">
        <w:rPr>
          <w:rFonts w:ascii="GHEA Grapalat" w:hAnsi="GHEA Grapalat"/>
          <w:sz w:val="20"/>
          <w:szCs w:val="20"/>
        </w:rPr>
        <w:t>договора</w:t>
      </w:r>
      <w:r w:rsidR="001723D6" w:rsidRPr="00E66878">
        <w:rPr>
          <w:rFonts w:ascii="GHEA Grapalat" w:hAnsi="GHEA Grapalat"/>
          <w:sz w:val="20"/>
          <w:szCs w:val="20"/>
        </w:rPr>
        <w:t xml:space="preserve"> представляется в </w:t>
      </w:r>
      <w:r w:rsidR="005876A3" w:rsidRPr="00E66878">
        <w:rPr>
          <w:rFonts w:ascii="GHEA Grapalat" w:hAnsi="GHEA Grapalat"/>
          <w:sz w:val="20"/>
          <w:szCs w:val="20"/>
        </w:rPr>
        <w:t>виде</w:t>
      </w:r>
      <w:r w:rsidR="001723D6" w:rsidRPr="00E66878">
        <w:rPr>
          <w:rFonts w:ascii="GHEA Grapalat" w:hAnsi="GHEA Grapalat"/>
          <w:sz w:val="20"/>
          <w:szCs w:val="20"/>
        </w:rPr>
        <w:t xml:space="preserve"> банковской гарантии (Приложение 5)</w:t>
      </w:r>
      <w:r w:rsidR="009D4E07" w:rsidRPr="00E66878">
        <w:rPr>
          <w:rFonts w:ascii="GHEA Grapalat" w:hAnsi="GHEA Grapalat"/>
          <w:sz w:val="20"/>
          <w:szCs w:val="20"/>
        </w:rPr>
        <w:t xml:space="preserve"> и/или </w:t>
      </w:r>
      <w:r w:rsidR="009D4E07" w:rsidRPr="00E66878">
        <w:rPr>
          <w:rFonts w:ascii="GHEA Grapalat" w:hAnsi="GHEA Grapalat"/>
          <w:i/>
          <w:sz w:val="20"/>
          <w:szCs w:val="20"/>
        </w:rPr>
        <w:t>в одностороннем порядке утвержденного заявления-в виде неустойки (приложение 5.1)</w:t>
      </w:r>
      <w:r w:rsidR="00375E5E" w:rsidRPr="00E66878">
        <w:rPr>
          <w:rFonts w:ascii="GHEA Grapalat" w:hAnsi="GHEA Grapalat"/>
          <w:sz w:val="20"/>
          <w:szCs w:val="20"/>
        </w:rPr>
        <w:t xml:space="preserve"> или наличных денег.</w:t>
      </w:r>
    </w:p>
    <w:p w:rsidR="00E969ED" w:rsidRPr="00E66878" w:rsidRDefault="00030D40"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 xml:space="preserve">Обеспечение договора должно быть действительно как минимум включительно до </w:t>
      </w:r>
      <w:r w:rsidR="000C328E" w:rsidRPr="00E66878">
        <w:rPr>
          <w:rFonts w:ascii="GHEA Grapalat" w:hAnsi="GHEA Grapalat"/>
          <w:sz w:val="20"/>
          <w:szCs w:val="20"/>
        </w:rPr>
        <w:t>90</w:t>
      </w:r>
      <w:r w:rsidRPr="00E6687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66878">
        <w:rPr>
          <w:rFonts w:ascii="GHEA Grapalat" w:hAnsi="GHEA Grapalat"/>
          <w:sz w:val="20"/>
          <w:szCs w:val="20"/>
        </w:rPr>
        <w:t xml:space="preserve">пяти </w:t>
      </w:r>
      <w:r w:rsidRPr="00E6687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66878">
        <w:rPr>
          <w:rFonts w:ascii="GHEA Grapalat" w:hAnsi="GHEA Grapalat"/>
          <w:sz w:val="20"/>
          <w:szCs w:val="20"/>
        </w:rPr>
        <w:t>договору.</w:t>
      </w:r>
    </w:p>
    <w:p w:rsidR="00F0759D" w:rsidRPr="00E66878" w:rsidRDefault="00F92A53"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66878">
        <w:rPr>
          <w:rFonts w:ascii="Calibri" w:hAnsi="Calibri" w:cs="Calibri"/>
          <w:sz w:val="20"/>
          <w:szCs w:val="20"/>
        </w:rPr>
        <w:t> </w:t>
      </w:r>
      <w:r w:rsidRPr="00E66878">
        <w:rPr>
          <w:rFonts w:ascii="GHEA Grapalat" w:hAnsi="GHEA Grapalat"/>
          <w:sz w:val="20"/>
          <w:szCs w:val="20"/>
        </w:rPr>
        <w:t>"900008000</w:t>
      </w:r>
      <w:r w:rsidR="00B66AB9" w:rsidRPr="00E66878">
        <w:rPr>
          <w:rFonts w:ascii="GHEA Grapalat" w:hAnsi="GHEA Grapalat"/>
          <w:sz w:val="20"/>
          <w:szCs w:val="20"/>
        </w:rPr>
        <w:t>66</w:t>
      </w:r>
      <w:r w:rsidRPr="00E66878">
        <w:rPr>
          <w:rFonts w:ascii="GHEA Grapalat" w:hAnsi="GHEA Grapalat"/>
          <w:sz w:val="20"/>
          <w:szCs w:val="20"/>
        </w:rPr>
        <w:t>4", открытый в Центральном казначействе на имя уполномоченного органа.</w:t>
      </w:r>
    </w:p>
    <w:p w:rsidR="004A0321" w:rsidRPr="00E66878" w:rsidRDefault="004A0321" w:rsidP="00D006DF">
      <w:pPr>
        <w:widowControl w:val="0"/>
        <w:tabs>
          <w:tab w:val="left" w:pos="1276"/>
        </w:tabs>
        <w:ind w:firstLine="567"/>
        <w:jc w:val="both"/>
        <w:rPr>
          <w:rFonts w:ascii="GHEA Grapalat" w:hAnsi="GHEA Grapalat"/>
          <w:sz w:val="20"/>
          <w:szCs w:val="20"/>
          <w:lang w:val="hy-AM"/>
        </w:rPr>
      </w:pPr>
      <w:r w:rsidRPr="00E66878">
        <w:rPr>
          <w:rFonts w:ascii="GHEA Grapalat" w:hAnsi="GHEA Grapalat"/>
          <w:sz w:val="20"/>
          <w:szCs w:val="20"/>
        </w:rPr>
        <w:t>10.4</w:t>
      </w:r>
      <w:r w:rsidR="00251CF9" w:rsidRPr="00E66878">
        <w:rPr>
          <w:rFonts w:ascii="GHEA Grapalat" w:hAnsi="GHEA Grapalat"/>
          <w:sz w:val="20"/>
          <w:szCs w:val="20"/>
        </w:rPr>
        <w:t xml:space="preserve"> </w:t>
      </w:r>
      <w:r w:rsidR="0076763C" w:rsidRPr="00E6687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66878">
        <w:rPr>
          <w:rFonts w:ascii="GHEA Grapalat" w:hAnsi="GHEA Grapalat"/>
          <w:sz w:val="20"/>
          <w:szCs w:val="20"/>
        </w:rPr>
        <w:t xml:space="preserve">обеспечение </w:t>
      </w:r>
      <w:r w:rsidR="0076763C" w:rsidRPr="00E66878">
        <w:rPr>
          <w:rFonts w:ascii="GHEA Grapalat" w:hAnsi="GHEA Grapalat"/>
          <w:sz w:val="20"/>
          <w:szCs w:val="20"/>
        </w:rPr>
        <w:lastRenderedPageBreak/>
        <w:t>договора представля</w:t>
      </w:r>
      <w:r w:rsidR="00DE7753" w:rsidRPr="00E66878">
        <w:rPr>
          <w:rFonts w:ascii="GHEA Grapalat" w:hAnsi="GHEA Grapalat"/>
          <w:sz w:val="20"/>
          <w:szCs w:val="20"/>
        </w:rPr>
        <w:t>ю</w:t>
      </w:r>
      <w:r w:rsidR="0076763C" w:rsidRPr="00E66878">
        <w:rPr>
          <w:rFonts w:ascii="GHEA Grapalat" w:hAnsi="GHEA Grapalat"/>
          <w:sz w:val="20"/>
          <w:szCs w:val="20"/>
        </w:rPr>
        <w:t>тся</w:t>
      </w:r>
      <w:r w:rsidR="00180134" w:rsidRPr="00E66878">
        <w:rPr>
          <w:rFonts w:ascii="GHEA Grapalat" w:hAnsi="GHEA Grapalat"/>
          <w:sz w:val="20"/>
          <w:szCs w:val="20"/>
        </w:rPr>
        <w:t xml:space="preserve"> в виде заключенного в одностороннем порядке </w:t>
      </w:r>
      <w:r w:rsidR="00A9694C" w:rsidRPr="00E66878">
        <w:rPr>
          <w:rFonts w:ascii="GHEA Grapalat" w:hAnsi="GHEA Grapalat"/>
          <w:sz w:val="20"/>
          <w:szCs w:val="20"/>
        </w:rPr>
        <w:t>за</w:t>
      </w:r>
      <w:r w:rsidR="00180134" w:rsidRPr="00E66878">
        <w:rPr>
          <w:rFonts w:ascii="GHEA Grapalat" w:hAnsi="GHEA Grapalat"/>
          <w:sz w:val="20"/>
          <w:szCs w:val="20"/>
        </w:rPr>
        <w:t>явления - в виде неустойки или наличных денег</w:t>
      </w:r>
      <w:r w:rsidR="006D7219" w:rsidRPr="00E66878">
        <w:rPr>
          <w:rFonts w:ascii="GHEA Grapalat" w:hAnsi="GHEA Grapalat"/>
          <w:sz w:val="20"/>
          <w:szCs w:val="20"/>
        </w:rPr>
        <w:t>. Если на момент возникновения правомочия по заключению договора</w:t>
      </w:r>
      <w:r w:rsidR="00FF1970" w:rsidRPr="00E66878">
        <w:rPr>
          <w:rFonts w:ascii="GHEA Grapalat" w:hAnsi="GHEA Grapalat"/>
          <w:sz w:val="20"/>
          <w:szCs w:val="20"/>
          <w:lang w:val="hy-AM"/>
        </w:rPr>
        <w:t>:</w:t>
      </w:r>
    </w:p>
    <w:p w:rsidR="00D32092" w:rsidRPr="00E66878" w:rsidRDefault="00D32092"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cs="Sylfaen"/>
          <w:sz w:val="20"/>
          <w:szCs w:val="20"/>
        </w:rPr>
        <w:t xml:space="preserve">-предусмотренные финансовые средства превышают </w:t>
      </w:r>
      <w:r w:rsidR="00DF4441" w:rsidRPr="00E66878">
        <w:rPr>
          <w:rFonts w:ascii="GHEA Grapalat" w:hAnsi="GHEA Grapalat" w:cs="Sylfaen"/>
          <w:sz w:val="20"/>
          <w:szCs w:val="20"/>
        </w:rPr>
        <w:t xml:space="preserve">25 </w:t>
      </w:r>
      <w:r w:rsidRPr="00E6687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E66878">
        <w:rPr>
          <w:rFonts w:ascii="GHEA Grapalat" w:hAnsi="GHEA Grapalat" w:cs="Sylfaen"/>
          <w:sz w:val="20"/>
          <w:szCs w:val="20"/>
        </w:rPr>
        <w:t xml:space="preserve">обеспечение </w:t>
      </w:r>
      <w:r w:rsidRPr="00E66878">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66878" w:rsidRDefault="00030D40" w:rsidP="00D006DF">
      <w:pPr>
        <w:widowControl w:val="0"/>
        <w:tabs>
          <w:tab w:val="left" w:pos="1276"/>
        </w:tabs>
        <w:ind w:firstLine="567"/>
        <w:jc w:val="both"/>
        <w:rPr>
          <w:rFonts w:ascii="GHEA Grapalat" w:hAnsi="GHEA Grapalat"/>
          <w:i/>
          <w:sz w:val="20"/>
          <w:szCs w:val="20"/>
        </w:rPr>
      </w:pPr>
      <w:r w:rsidRPr="00E66878">
        <w:rPr>
          <w:rFonts w:ascii="GHEA Grapalat" w:hAnsi="GHEA Grapalat"/>
          <w:sz w:val="20"/>
          <w:szCs w:val="20"/>
        </w:rPr>
        <w:t>10.</w:t>
      </w:r>
      <w:r w:rsidR="00DF09E7" w:rsidRPr="00E66878">
        <w:rPr>
          <w:rFonts w:ascii="GHEA Grapalat" w:hAnsi="GHEA Grapalat"/>
          <w:sz w:val="20"/>
          <w:szCs w:val="20"/>
        </w:rPr>
        <w:t>5</w:t>
      </w:r>
      <w:r w:rsidR="003E194D" w:rsidRPr="00E66878">
        <w:rPr>
          <w:rFonts w:ascii="GHEA Grapalat" w:hAnsi="GHEA Grapalat"/>
          <w:sz w:val="20"/>
          <w:szCs w:val="20"/>
        </w:rPr>
        <w:t>.</w:t>
      </w:r>
      <w:r w:rsidR="003E194D" w:rsidRPr="00E66878">
        <w:rPr>
          <w:rFonts w:ascii="GHEA Grapalat" w:hAnsi="GHEA Grapalat"/>
          <w:sz w:val="20"/>
          <w:szCs w:val="20"/>
        </w:rPr>
        <w:tab/>
      </w:r>
      <w:r w:rsidRPr="00E6687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E66878">
        <w:rPr>
          <w:rFonts w:ascii="GHEA Grapalat" w:hAnsi="GHEA Grapalat"/>
          <w:sz w:val="20"/>
          <w:szCs w:val="20"/>
        </w:rPr>
        <w:t xml:space="preserve"> (Приложение 5.2)</w:t>
      </w:r>
      <w:r w:rsidRPr="00E66878">
        <w:rPr>
          <w:rFonts w:ascii="GHEA Grapalat" w:hAnsi="GHEA Grapalat"/>
          <w:sz w:val="20"/>
          <w:szCs w:val="20"/>
        </w:rPr>
        <w:t>.</w:t>
      </w:r>
      <w:r w:rsidRPr="00E66878">
        <w:rPr>
          <w:rFonts w:ascii="GHEA Grapalat" w:hAnsi="GHEA Grapalat"/>
          <w:i/>
          <w:sz w:val="20"/>
          <w:szCs w:val="20"/>
        </w:rPr>
        <w:t xml:space="preserve"> </w:t>
      </w:r>
    </w:p>
    <w:p w:rsidR="005162B1" w:rsidRPr="00E66878" w:rsidRDefault="00030D40"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10.</w:t>
      </w:r>
      <w:r w:rsidR="00401B30" w:rsidRPr="00E66878">
        <w:rPr>
          <w:rFonts w:ascii="GHEA Grapalat" w:hAnsi="GHEA Grapalat"/>
          <w:sz w:val="20"/>
          <w:szCs w:val="20"/>
        </w:rPr>
        <w:t>6</w:t>
      </w:r>
      <w:r w:rsidR="003E194D" w:rsidRPr="00E66878">
        <w:rPr>
          <w:rFonts w:ascii="GHEA Grapalat" w:hAnsi="GHEA Grapalat"/>
          <w:sz w:val="20"/>
          <w:szCs w:val="20"/>
        </w:rPr>
        <w:t>.</w:t>
      </w:r>
      <w:r w:rsidR="008F0732" w:rsidRPr="00E66878">
        <w:rPr>
          <w:rFonts w:ascii="GHEA Grapalat" w:hAnsi="GHEA Grapalat"/>
          <w:sz w:val="20"/>
          <w:szCs w:val="20"/>
        </w:rPr>
        <w:t xml:space="preserve"> </w:t>
      </w:r>
      <w:r w:rsidRPr="00E66878">
        <w:rPr>
          <w:rFonts w:ascii="GHEA Grapalat" w:hAnsi="GHEA Grapalat"/>
          <w:sz w:val="20"/>
          <w:szCs w:val="20"/>
        </w:rPr>
        <w:t>Если в рамках процедуры закупки, организованной по лотам</w:t>
      </w:r>
      <w:r w:rsidR="00DC14CE" w:rsidRPr="00E66878">
        <w:rPr>
          <w:rFonts w:ascii="GHEA Grapalat" w:hAnsi="GHEA Grapalat"/>
          <w:sz w:val="20"/>
          <w:szCs w:val="20"/>
        </w:rPr>
        <w:t xml:space="preserve"> </w:t>
      </w:r>
      <w:r w:rsidR="00125AA6" w:rsidRPr="00E6687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66878">
        <w:rPr>
          <w:rFonts w:ascii="GHEA Grapalat" w:hAnsi="GHEA Grapalat"/>
          <w:sz w:val="20"/>
          <w:szCs w:val="20"/>
        </w:rPr>
        <w:t xml:space="preserve">обеспечение </w:t>
      </w:r>
      <w:r w:rsidR="00125AA6" w:rsidRPr="00E66878">
        <w:rPr>
          <w:rFonts w:ascii="GHEA Grapalat" w:hAnsi="GHEA Grapalat"/>
          <w:sz w:val="20"/>
          <w:szCs w:val="20"/>
        </w:rPr>
        <w:t>договора выплачива</w:t>
      </w:r>
      <w:r w:rsidR="00DC14CE" w:rsidRPr="00E66878">
        <w:rPr>
          <w:rFonts w:ascii="GHEA Grapalat" w:hAnsi="GHEA Grapalat"/>
          <w:sz w:val="20"/>
          <w:szCs w:val="20"/>
        </w:rPr>
        <w:t>ю</w:t>
      </w:r>
      <w:r w:rsidR="00125AA6" w:rsidRPr="00E66878">
        <w:rPr>
          <w:rFonts w:ascii="GHEA Grapalat" w:hAnsi="GHEA Grapalat"/>
          <w:sz w:val="20"/>
          <w:szCs w:val="20"/>
        </w:rPr>
        <w:t>тся в размере суммы, исчисленной только за этот лот</w:t>
      </w:r>
      <w:r w:rsidR="00DC14CE" w:rsidRPr="00E66878">
        <w:rPr>
          <w:rFonts w:ascii="GHEA Grapalat" w:hAnsi="GHEA Grapalat"/>
          <w:sz w:val="20"/>
          <w:szCs w:val="20"/>
        </w:rPr>
        <w:t>.</w:t>
      </w:r>
    </w:p>
    <w:p w:rsidR="00525AFA" w:rsidRPr="00E66878" w:rsidRDefault="002807DD" w:rsidP="00D006DF">
      <w:pPr>
        <w:widowControl w:val="0"/>
        <w:tabs>
          <w:tab w:val="left" w:pos="1134"/>
        </w:tabs>
        <w:ind w:firstLine="567"/>
        <w:jc w:val="both"/>
        <w:rPr>
          <w:ins w:id="7" w:author="Inesa Kocharyan" w:date="2023-07-07T09:42:00Z"/>
          <w:rFonts w:ascii="GHEA Grapalat" w:hAnsi="GHEA Grapalat"/>
          <w:sz w:val="20"/>
          <w:szCs w:val="20"/>
        </w:rPr>
      </w:pPr>
      <w:r w:rsidRPr="00E66878">
        <w:rPr>
          <w:rFonts w:ascii="GHEA Grapalat" w:hAnsi="GHEA Grapalat"/>
          <w:b/>
          <w:sz w:val="20"/>
          <w:szCs w:val="20"/>
        </w:rPr>
        <w:t xml:space="preserve"> </w:t>
      </w:r>
      <w:r w:rsidR="00525AFA" w:rsidRPr="00E66878">
        <w:rPr>
          <w:rFonts w:ascii="GHEA Grapalat" w:hAnsi="GHEA Grapalat"/>
          <w:sz w:val="20"/>
          <w:szCs w:val="20"/>
        </w:rPr>
        <w:t xml:space="preserve">10.7 Руководитель заказчика </w:t>
      </w:r>
      <w:r w:rsidR="004477E1" w:rsidRPr="00E66878">
        <w:rPr>
          <w:rFonts w:ascii="GHEA Grapalat" w:hAnsi="GHEA Grapalat"/>
          <w:sz w:val="20"/>
          <w:szCs w:val="20"/>
        </w:rPr>
        <w:t xml:space="preserve">в письменной форме </w:t>
      </w:r>
      <w:r w:rsidR="00525AFA" w:rsidRPr="00E66878">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E66878">
        <w:rPr>
          <w:rFonts w:ascii="GHEA Grapalat" w:hAnsi="GHEA Grapalat"/>
          <w:sz w:val="20"/>
          <w:szCs w:val="20"/>
          <w:lang w:val="hy-AM"/>
        </w:rPr>
        <w:t>-</w:t>
      </w:r>
      <w:r w:rsidR="00525AFA" w:rsidRPr="00E66878">
        <w:rPr>
          <w:rFonts w:ascii="GHEA Grapalat" w:hAnsi="GHEA Grapalat"/>
          <w:sz w:val="20"/>
          <w:szCs w:val="20"/>
        </w:rPr>
        <w:t xml:space="preserve"> </w:t>
      </w:r>
      <w:r w:rsidR="00AE291E" w:rsidRPr="00E66878">
        <w:rPr>
          <w:rFonts w:ascii="GHEA Grapalat" w:hAnsi="GHEA Grapalat"/>
          <w:sz w:val="20"/>
          <w:szCs w:val="20"/>
        </w:rPr>
        <w:t>Министерству Финансов РА</w:t>
      </w:r>
      <w:r w:rsidR="00525AFA" w:rsidRPr="00E66878">
        <w:rPr>
          <w:rFonts w:ascii="GHEA Grapalat" w:hAnsi="GHEA Grapalat"/>
          <w:sz w:val="20"/>
          <w:szCs w:val="20"/>
          <w:lang w:val="hy-AM"/>
        </w:rPr>
        <w:t>,</w:t>
      </w:r>
      <w:r w:rsidR="00525AFA" w:rsidRPr="00E66878">
        <w:rPr>
          <w:rFonts w:ascii="GHEA Grapalat" w:hAnsi="GHEA Grapalat"/>
          <w:sz w:val="20"/>
          <w:szCs w:val="20"/>
        </w:rPr>
        <w:t xml:space="preserve"> в течение </w:t>
      </w:r>
      <w:r w:rsidR="00237298" w:rsidRPr="00E66878">
        <w:rPr>
          <w:rFonts w:ascii="GHEA Grapalat" w:hAnsi="GHEA Grapalat"/>
          <w:sz w:val="20"/>
          <w:szCs w:val="20"/>
        </w:rPr>
        <w:t xml:space="preserve">пяти </w:t>
      </w:r>
      <w:r w:rsidR="00525AFA" w:rsidRPr="00E66878">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66878">
        <w:rPr>
          <w:rFonts w:ascii="GHEA Grapalat" w:hAnsi="GHEA Grapalat"/>
          <w:sz w:val="20"/>
          <w:szCs w:val="20"/>
        </w:rPr>
        <w:t xml:space="preserve">или Министерством Финансов РА </w:t>
      </w:r>
      <w:r w:rsidR="00525AFA" w:rsidRPr="00E66878">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E66878" w:rsidRDefault="00671CF1" w:rsidP="00D006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6878">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E66878">
        <w:rPr>
          <w:rFonts w:ascii="GHEA Grapalat" w:hAnsi="GHEA Grapalat"/>
          <w:sz w:val="20"/>
          <w:szCs w:val="20"/>
        </w:rPr>
        <w:t>днем возникновения основания возврата обеспечения</w:t>
      </w:r>
      <w:r w:rsidR="00E26CC1" w:rsidRPr="00E66878" w:rsidDel="00960F8B">
        <w:rPr>
          <w:rFonts w:ascii="GHEA Grapalat" w:hAnsi="GHEA Grapalat"/>
          <w:sz w:val="20"/>
          <w:szCs w:val="20"/>
        </w:rPr>
        <w:t xml:space="preserve"> </w:t>
      </w:r>
      <w:r w:rsidR="00E26CC1" w:rsidRPr="00E66878">
        <w:rPr>
          <w:rFonts w:ascii="GHEA Grapalat" w:hAnsi="GHEA Grapalat"/>
          <w:sz w:val="20"/>
          <w:szCs w:val="20"/>
        </w:rPr>
        <w:t>уведомляет</w:t>
      </w:r>
      <w:r w:rsidRPr="00E66878">
        <w:rPr>
          <w:rFonts w:ascii="GHEA Grapalat" w:hAnsi="GHEA Grapalat"/>
          <w:sz w:val="20"/>
          <w:szCs w:val="20"/>
        </w:rPr>
        <w:t>:</w:t>
      </w:r>
    </w:p>
    <w:p w:rsidR="00671CF1" w:rsidRPr="00E66878" w:rsidRDefault="00671CF1" w:rsidP="00D006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6878">
        <w:rPr>
          <w:rFonts w:ascii="GHEA Grapalat" w:hAnsi="GHEA Grapalat"/>
          <w:sz w:val="20"/>
          <w:szCs w:val="20"/>
        </w:rPr>
        <w:t xml:space="preserve">- в случае </w:t>
      </w:r>
      <w:r w:rsidR="001D6E7A" w:rsidRPr="00E66878">
        <w:rPr>
          <w:rFonts w:ascii="GHEA Grapalat" w:hAnsi="GHEA Grapalat"/>
          <w:sz w:val="20"/>
          <w:szCs w:val="20"/>
        </w:rPr>
        <w:t xml:space="preserve">обеспечения </w:t>
      </w:r>
      <w:r w:rsidRPr="00E66878">
        <w:rPr>
          <w:rFonts w:ascii="GHEA Grapalat" w:hAnsi="GHEA Grapalat"/>
          <w:sz w:val="20"/>
          <w:szCs w:val="20"/>
        </w:rPr>
        <w:t>представлен</w:t>
      </w:r>
      <w:r w:rsidR="005476EA" w:rsidRPr="00E66878">
        <w:rPr>
          <w:rFonts w:ascii="GHEA Grapalat" w:hAnsi="GHEA Grapalat"/>
          <w:sz w:val="20"/>
          <w:szCs w:val="20"/>
        </w:rPr>
        <w:t>ного</w:t>
      </w:r>
      <w:r w:rsidRPr="00E66878">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E66878" w:rsidRDefault="00671CF1" w:rsidP="00D006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6878">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E66878" w:rsidRDefault="00671CF1" w:rsidP="00D006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6878">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E66878" w:rsidRDefault="00671CF1" w:rsidP="00D006DF">
      <w:pPr>
        <w:widowControl w:val="0"/>
        <w:tabs>
          <w:tab w:val="left" w:pos="1134"/>
        </w:tabs>
        <w:ind w:firstLine="567"/>
        <w:jc w:val="both"/>
        <w:rPr>
          <w:rFonts w:ascii="GHEA Grapalat" w:hAnsi="GHEA Grapalat"/>
          <w:sz w:val="20"/>
          <w:szCs w:val="20"/>
        </w:rPr>
      </w:pPr>
    </w:p>
    <w:p w:rsidR="00096865" w:rsidRPr="00E66878" w:rsidRDefault="002807DD" w:rsidP="00D006DF">
      <w:pPr>
        <w:rPr>
          <w:rFonts w:ascii="GHEA Grapalat" w:hAnsi="GHEA Grapalat"/>
          <w:b/>
          <w:sz w:val="20"/>
          <w:szCs w:val="20"/>
        </w:rPr>
      </w:pPr>
      <w:r w:rsidRPr="00E66878">
        <w:rPr>
          <w:rFonts w:ascii="GHEA Grapalat" w:hAnsi="GHEA Grapalat"/>
          <w:b/>
          <w:sz w:val="20"/>
          <w:szCs w:val="20"/>
        </w:rPr>
        <w:t xml:space="preserve">                       </w:t>
      </w:r>
      <w:r w:rsidR="008D5016" w:rsidRPr="00E66878">
        <w:rPr>
          <w:rFonts w:ascii="GHEA Grapalat" w:hAnsi="GHEA Grapalat"/>
          <w:b/>
          <w:sz w:val="20"/>
          <w:szCs w:val="20"/>
        </w:rPr>
        <w:t>11. ОБЪЯВЛЕНИЕ ПРОЦЕДУРЫ НЕСОСТОЯВШЕЙСЯ</w:t>
      </w:r>
    </w:p>
    <w:p w:rsidR="00096865" w:rsidRPr="00E66878" w:rsidRDefault="00096865"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11.1</w:t>
      </w:r>
      <w:r w:rsidR="00801AC7" w:rsidRPr="00E66878">
        <w:rPr>
          <w:rFonts w:ascii="GHEA Grapalat" w:hAnsi="GHEA Grapalat"/>
          <w:sz w:val="20"/>
          <w:szCs w:val="20"/>
        </w:rPr>
        <w:t>.</w:t>
      </w:r>
      <w:r w:rsidR="00801AC7" w:rsidRPr="00E66878">
        <w:rPr>
          <w:rFonts w:ascii="GHEA Grapalat" w:hAnsi="GHEA Grapalat"/>
          <w:sz w:val="20"/>
          <w:szCs w:val="20"/>
        </w:rPr>
        <w:tab/>
      </w:r>
      <w:r w:rsidRPr="00E6687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66878" w:rsidRDefault="00096865"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1)</w:t>
      </w:r>
      <w:r w:rsidR="00801AC7" w:rsidRPr="00E66878">
        <w:rPr>
          <w:rFonts w:ascii="GHEA Grapalat" w:hAnsi="GHEA Grapalat"/>
          <w:sz w:val="20"/>
          <w:szCs w:val="20"/>
        </w:rPr>
        <w:tab/>
      </w:r>
      <w:r w:rsidRPr="00E66878">
        <w:rPr>
          <w:rFonts w:ascii="GHEA Grapalat" w:hAnsi="GHEA Grapalat"/>
          <w:sz w:val="20"/>
          <w:szCs w:val="20"/>
        </w:rPr>
        <w:t>ни одна из заявок не соответствует условиям приглашения;</w:t>
      </w:r>
    </w:p>
    <w:p w:rsidR="00096865" w:rsidRPr="00E66878" w:rsidRDefault="00096865"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2)</w:t>
      </w:r>
      <w:r w:rsidR="00801AC7" w:rsidRPr="00E66878">
        <w:rPr>
          <w:rFonts w:ascii="GHEA Grapalat" w:hAnsi="GHEA Grapalat"/>
          <w:sz w:val="20"/>
          <w:szCs w:val="20"/>
        </w:rPr>
        <w:tab/>
      </w:r>
      <w:r w:rsidRPr="00E66878">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E66878" w:rsidRDefault="00096865"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3)</w:t>
      </w:r>
      <w:r w:rsidR="00801AC7" w:rsidRPr="00E66878">
        <w:rPr>
          <w:rFonts w:ascii="GHEA Grapalat" w:hAnsi="GHEA Grapalat"/>
          <w:sz w:val="20"/>
          <w:szCs w:val="20"/>
        </w:rPr>
        <w:tab/>
      </w:r>
      <w:r w:rsidRPr="00E66878">
        <w:rPr>
          <w:rFonts w:ascii="GHEA Grapalat" w:hAnsi="GHEA Grapalat"/>
          <w:sz w:val="20"/>
          <w:szCs w:val="20"/>
        </w:rPr>
        <w:t>не подано ни одной заявки;</w:t>
      </w:r>
    </w:p>
    <w:p w:rsidR="00096865" w:rsidRPr="00E66878" w:rsidRDefault="00096865"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4)</w:t>
      </w:r>
      <w:r w:rsidR="00801AC7" w:rsidRPr="00E66878">
        <w:rPr>
          <w:rFonts w:ascii="GHEA Grapalat" w:hAnsi="GHEA Grapalat"/>
          <w:sz w:val="20"/>
          <w:szCs w:val="20"/>
        </w:rPr>
        <w:tab/>
      </w:r>
      <w:r w:rsidRPr="00E66878">
        <w:rPr>
          <w:rFonts w:ascii="GHEA Grapalat" w:hAnsi="GHEA Grapalat"/>
          <w:sz w:val="20"/>
          <w:szCs w:val="20"/>
        </w:rPr>
        <w:t>договор не заключается.</w:t>
      </w:r>
    </w:p>
    <w:p w:rsidR="00F62714" w:rsidRPr="00E66878" w:rsidRDefault="00F62714"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66878">
        <w:rPr>
          <w:rFonts w:ascii="GHEA Grapalat" w:hAnsi="GHEA Grapalat"/>
          <w:sz w:val="20"/>
          <w:szCs w:val="20"/>
        </w:rPr>
        <w:t xml:space="preserve">37 </w:t>
      </w:r>
      <w:r w:rsidRPr="00E6687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E66878" w:rsidRDefault="00731D26" w:rsidP="003B7312">
      <w:pPr>
        <w:widowControl w:val="0"/>
        <w:tabs>
          <w:tab w:val="left" w:pos="1276"/>
        </w:tabs>
        <w:ind w:firstLine="567"/>
        <w:jc w:val="both"/>
        <w:rPr>
          <w:rFonts w:ascii="GHEA Grapalat" w:hAnsi="GHEA Grapalat"/>
          <w:b/>
          <w:sz w:val="20"/>
          <w:szCs w:val="20"/>
        </w:rPr>
      </w:pPr>
      <w:r w:rsidRPr="00E66878">
        <w:rPr>
          <w:rFonts w:ascii="GHEA Grapalat" w:hAnsi="GHEA Grapalat"/>
          <w:sz w:val="20"/>
          <w:szCs w:val="20"/>
        </w:rPr>
        <w:t>11.2</w:t>
      </w:r>
      <w:r w:rsidR="007642C2" w:rsidRPr="00E66878">
        <w:rPr>
          <w:rFonts w:ascii="GHEA Grapalat" w:hAnsi="GHEA Grapalat"/>
          <w:sz w:val="20"/>
          <w:szCs w:val="20"/>
        </w:rPr>
        <w:t>.</w:t>
      </w:r>
      <w:r w:rsidR="007642C2" w:rsidRPr="00E66878">
        <w:rPr>
          <w:rFonts w:ascii="GHEA Grapalat" w:hAnsi="GHEA Grapalat"/>
          <w:sz w:val="20"/>
          <w:szCs w:val="20"/>
        </w:rPr>
        <w:tab/>
      </w:r>
      <w:r w:rsidRPr="00E6687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66878" w:rsidRDefault="008D5016" w:rsidP="00D006DF">
      <w:pPr>
        <w:widowControl w:val="0"/>
        <w:ind w:left="567" w:right="565"/>
        <w:jc w:val="center"/>
        <w:rPr>
          <w:rFonts w:ascii="GHEA Grapalat" w:hAnsi="GHEA Grapalat"/>
          <w:b/>
          <w:sz w:val="20"/>
          <w:szCs w:val="20"/>
        </w:rPr>
      </w:pPr>
      <w:r w:rsidRPr="00E66878">
        <w:rPr>
          <w:rFonts w:ascii="GHEA Grapalat" w:hAnsi="GHEA Grapalat"/>
          <w:b/>
          <w:sz w:val="20"/>
          <w:szCs w:val="20"/>
        </w:rPr>
        <w:t xml:space="preserve">12. ПРАВО УЧАСТНИКА И </w:t>
      </w:r>
      <w:r w:rsidR="008E3307" w:rsidRPr="00E66878">
        <w:rPr>
          <w:rFonts w:ascii="GHEA Grapalat" w:hAnsi="GHEA Grapalat"/>
          <w:b/>
          <w:sz w:val="20"/>
          <w:szCs w:val="20"/>
        </w:rPr>
        <w:t xml:space="preserve">ПОРЯДОК ОБЖАЛОВАНИЯ ИМ </w:t>
      </w:r>
      <w:r w:rsidR="00025A85" w:rsidRPr="00E66878">
        <w:rPr>
          <w:rFonts w:ascii="GHEA Grapalat" w:hAnsi="GHEA Grapalat"/>
          <w:b/>
          <w:sz w:val="20"/>
          <w:szCs w:val="20"/>
        </w:rPr>
        <w:br/>
      </w:r>
      <w:r w:rsidRPr="00E66878">
        <w:rPr>
          <w:rFonts w:ascii="GHEA Grapalat" w:hAnsi="GHEA Grapalat"/>
          <w:b/>
          <w:sz w:val="20"/>
          <w:szCs w:val="20"/>
        </w:rPr>
        <w:t>ДЕЙСТВИЙ И (ИЛИ) ПРИНЯТЫХ РЕШЕНИЙ, СВЯЗАННЫХ</w:t>
      </w:r>
      <w:r w:rsidR="00025A85" w:rsidRPr="00E66878">
        <w:rPr>
          <w:rFonts w:ascii="Calibri" w:hAnsi="Calibri" w:cs="Calibri"/>
          <w:b/>
          <w:sz w:val="20"/>
          <w:szCs w:val="20"/>
          <w:lang w:val="en-US"/>
        </w:rPr>
        <w:t> </w:t>
      </w:r>
      <w:r w:rsidRPr="00E66878">
        <w:rPr>
          <w:rFonts w:ascii="GHEA Grapalat" w:hAnsi="GHEA Grapalat"/>
          <w:b/>
          <w:sz w:val="20"/>
          <w:szCs w:val="20"/>
        </w:rPr>
        <w:t>С</w:t>
      </w:r>
      <w:r w:rsidR="00025A85" w:rsidRPr="00E66878">
        <w:rPr>
          <w:rFonts w:ascii="Calibri" w:hAnsi="Calibri" w:cs="Calibri"/>
          <w:b/>
          <w:sz w:val="20"/>
          <w:szCs w:val="20"/>
          <w:lang w:val="en-US"/>
        </w:rPr>
        <w:t> </w:t>
      </w:r>
      <w:r w:rsidRPr="00E66878">
        <w:rPr>
          <w:rFonts w:ascii="GHEA Grapalat" w:hAnsi="GHEA Grapalat"/>
          <w:b/>
          <w:sz w:val="20"/>
          <w:szCs w:val="20"/>
        </w:rPr>
        <w:t>ПРОЦЕССОМ ЗАКУПКИ</w:t>
      </w:r>
    </w:p>
    <w:p w:rsidR="00E47984" w:rsidRPr="00E66878" w:rsidRDefault="00E47984"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E66878" w:rsidRDefault="00E47984"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66878" w:rsidRDefault="00E47984"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66878" w:rsidRDefault="00E47984"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66878" w:rsidRDefault="00E47984" w:rsidP="00D006DF">
      <w:pPr>
        <w:widowControl w:val="0"/>
        <w:ind w:firstLine="567"/>
        <w:jc w:val="both"/>
        <w:rPr>
          <w:rFonts w:ascii="GHEA Grapalat" w:hAnsi="GHEA Grapalat"/>
          <w:sz w:val="20"/>
          <w:szCs w:val="20"/>
        </w:rPr>
      </w:pPr>
      <w:r w:rsidRPr="00E6687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w:t>
      </w:r>
      <w:r w:rsidRPr="00E66878">
        <w:rPr>
          <w:rFonts w:ascii="GHEA Grapalat" w:hAnsi="GHEA Grapalat"/>
          <w:sz w:val="20"/>
          <w:szCs w:val="20"/>
        </w:rPr>
        <w:lastRenderedPageBreak/>
        <w:t>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66878" w:rsidRDefault="00E47984" w:rsidP="00D006DF">
      <w:pPr>
        <w:jc w:val="both"/>
        <w:rPr>
          <w:rFonts w:ascii="GHEA Grapalat" w:hAnsi="GHEA Grapalat"/>
          <w:sz w:val="20"/>
          <w:szCs w:val="20"/>
          <w:lang w:val="hy-AM"/>
        </w:rPr>
      </w:pPr>
      <w:r w:rsidRPr="00E6687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66878" w:rsidRDefault="00E47984" w:rsidP="00D006DF">
      <w:pPr>
        <w:jc w:val="both"/>
        <w:rPr>
          <w:rFonts w:ascii="GHEA Grapalat" w:hAnsi="GHEA Grapalat"/>
          <w:sz w:val="20"/>
          <w:szCs w:val="20"/>
          <w:lang w:val="hy-AM"/>
        </w:rPr>
      </w:pPr>
      <w:r w:rsidRPr="00E6687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66878">
        <w:rPr>
          <w:rFonts w:ascii="GHEA Grapalat" w:hAnsi="GHEA Grapalat"/>
          <w:sz w:val="20"/>
          <w:szCs w:val="20"/>
          <w:lang w:val="hy-AM"/>
        </w:rPr>
        <w:t>.</w:t>
      </w:r>
    </w:p>
    <w:p w:rsidR="00E47984" w:rsidRPr="00E66878" w:rsidRDefault="00E47984" w:rsidP="00D006DF">
      <w:pPr>
        <w:jc w:val="both"/>
        <w:rPr>
          <w:rFonts w:ascii="GHEA Grapalat" w:hAnsi="GHEA Grapalat"/>
          <w:sz w:val="20"/>
          <w:szCs w:val="20"/>
          <w:lang w:val="hy-AM"/>
        </w:rPr>
      </w:pPr>
      <w:r w:rsidRPr="00E6687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66878">
        <w:rPr>
          <w:rFonts w:ascii="GHEA Grapalat" w:hAnsi="GHEA Grapalat"/>
          <w:sz w:val="20"/>
          <w:szCs w:val="20"/>
          <w:lang w:val="hy-AM"/>
        </w:rPr>
        <w:t>.</w:t>
      </w:r>
      <w:r w:rsidRPr="00E6687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66878">
        <w:rPr>
          <w:rFonts w:ascii="GHEA Grapalat" w:hAnsi="GHEA Grapalat"/>
          <w:sz w:val="20"/>
          <w:szCs w:val="20"/>
          <w:lang w:val="hy-AM"/>
        </w:rPr>
        <w:t>.</w:t>
      </w:r>
    </w:p>
    <w:p w:rsidR="00E47984" w:rsidRPr="00E66878" w:rsidRDefault="00E47984" w:rsidP="00D006DF">
      <w:pPr>
        <w:jc w:val="both"/>
        <w:rPr>
          <w:rFonts w:ascii="GHEA Grapalat" w:hAnsi="GHEA Grapalat"/>
          <w:sz w:val="20"/>
          <w:szCs w:val="20"/>
          <w:lang w:val="hy-AM"/>
        </w:rPr>
      </w:pPr>
      <w:r w:rsidRPr="00E66878">
        <w:rPr>
          <w:rFonts w:ascii="GHEA Grapalat" w:hAnsi="GHEA Grapalat"/>
          <w:sz w:val="20"/>
          <w:szCs w:val="20"/>
        </w:rPr>
        <w:t xml:space="preserve">12.11. </w:t>
      </w:r>
      <w:r w:rsidRPr="00E6687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66878" w:rsidRDefault="00E47984" w:rsidP="00D006DF">
      <w:pPr>
        <w:jc w:val="both"/>
        <w:rPr>
          <w:rFonts w:ascii="GHEA Grapalat" w:hAnsi="GHEA Grapalat"/>
          <w:sz w:val="20"/>
          <w:szCs w:val="20"/>
        </w:rPr>
      </w:pPr>
      <w:r w:rsidRPr="00E6687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66878" w:rsidRDefault="00E47984" w:rsidP="00D006DF">
      <w:pPr>
        <w:widowControl w:val="0"/>
        <w:ind w:firstLine="567"/>
        <w:jc w:val="both"/>
        <w:rPr>
          <w:rFonts w:ascii="GHEA Grapalat" w:hAnsi="GHEA Grapalat" w:cs="Sylfaen"/>
          <w:b/>
          <w:sz w:val="20"/>
          <w:szCs w:val="20"/>
        </w:rPr>
      </w:pPr>
      <w:r w:rsidRPr="00E6687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E66878" w:rsidRDefault="00E47984" w:rsidP="00D006DF">
      <w:pPr>
        <w:widowControl w:val="0"/>
        <w:jc w:val="both"/>
        <w:rPr>
          <w:rFonts w:ascii="GHEA Grapalat" w:hAnsi="GHEA Grapalat" w:cs="Sylfaen"/>
          <w:b/>
          <w:sz w:val="20"/>
          <w:szCs w:val="20"/>
        </w:rPr>
      </w:pPr>
    </w:p>
    <w:p w:rsidR="004373E3" w:rsidRPr="00E66878" w:rsidRDefault="004373E3" w:rsidP="00D006DF">
      <w:pPr>
        <w:rPr>
          <w:rFonts w:ascii="GHEA Grapalat" w:hAnsi="GHEA Grapalat"/>
          <w:b/>
          <w:sz w:val="20"/>
          <w:szCs w:val="20"/>
        </w:rPr>
      </w:pPr>
    </w:p>
    <w:p w:rsidR="00096865" w:rsidRPr="00E66878" w:rsidRDefault="00096865" w:rsidP="00D006DF">
      <w:pPr>
        <w:widowControl w:val="0"/>
        <w:jc w:val="center"/>
        <w:rPr>
          <w:rFonts w:ascii="GHEA Grapalat" w:hAnsi="GHEA Grapalat"/>
          <w:b/>
          <w:sz w:val="20"/>
          <w:szCs w:val="20"/>
        </w:rPr>
      </w:pPr>
      <w:r w:rsidRPr="00E66878">
        <w:rPr>
          <w:rFonts w:ascii="GHEA Grapalat" w:hAnsi="GHEA Grapalat"/>
          <w:b/>
          <w:sz w:val="20"/>
          <w:szCs w:val="20"/>
        </w:rPr>
        <w:t>ЧАСТЬ II</w:t>
      </w:r>
    </w:p>
    <w:p w:rsidR="008842CE" w:rsidRPr="00E66878" w:rsidRDefault="008842CE" w:rsidP="00D006DF">
      <w:pPr>
        <w:widowControl w:val="0"/>
        <w:jc w:val="center"/>
        <w:rPr>
          <w:rFonts w:ascii="GHEA Grapalat" w:hAnsi="GHEA Grapalat"/>
          <w:b/>
          <w:sz w:val="20"/>
          <w:szCs w:val="20"/>
        </w:rPr>
      </w:pPr>
    </w:p>
    <w:p w:rsidR="00096865" w:rsidRPr="00E66878" w:rsidRDefault="00096865" w:rsidP="00D006DF">
      <w:pPr>
        <w:pStyle w:val="BodyText"/>
        <w:widowControl w:val="0"/>
        <w:spacing w:after="0"/>
        <w:jc w:val="center"/>
        <w:rPr>
          <w:rFonts w:ascii="GHEA Grapalat" w:hAnsi="GHEA Grapalat"/>
          <w:b/>
          <w:sz w:val="20"/>
          <w:szCs w:val="20"/>
        </w:rPr>
      </w:pPr>
      <w:r w:rsidRPr="00E66878">
        <w:rPr>
          <w:rFonts w:ascii="GHEA Grapalat" w:hAnsi="GHEA Grapalat"/>
          <w:b/>
          <w:sz w:val="20"/>
          <w:szCs w:val="20"/>
        </w:rPr>
        <w:t>ИНСТРУКЦИЯ</w:t>
      </w:r>
      <w:r w:rsidR="00191D27" w:rsidRPr="00E66878">
        <w:rPr>
          <w:rFonts w:ascii="GHEA Grapalat" w:hAnsi="GHEA Grapalat"/>
          <w:b/>
          <w:sz w:val="20"/>
          <w:szCs w:val="20"/>
        </w:rPr>
        <w:t xml:space="preserve"> </w:t>
      </w:r>
      <w:r w:rsidRPr="00E66878">
        <w:rPr>
          <w:rFonts w:ascii="GHEA Grapalat" w:hAnsi="GHEA Grapalat"/>
          <w:b/>
          <w:sz w:val="20"/>
          <w:szCs w:val="20"/>
        </w:rPr>
        <w:t xml:space="preserve">ПО СОСТАВЛЕНИЮ </w:t>
      </w:r>
      <w:r w:rsidR="00191D27" w:rsidRPr="00E66878">
        <w:rPr>
          <w:rFonts w:ascii="GHEA Grapalat" w:hAnsi="GHEA Grapalat"/>
          <w:b/>
          <w:sz w:val="20"/>
          <w:szCs w:val="20"/>
        </w:rPr>
        <w:br/>
      </w:r>
      <w:r w:rsidRPr="00E66878">
        <w:rPr>
          <w:rFonts w:ascii="GHEA Grapalat" w:hAnsi="GHEA Grapalat"/>
          <w:b/>
          <w:sz w:val="20"/>
          <w:szCs w:val="20"/>
        </w:rPr>
        <w:t>ЗАЯВКИ НА ОТКРЫТЫЙ КОНКУРС</w:t>
      </w:r>
    </w:p>
    <w:p w:rsidR="00096865" w:rsidRPr="00E66878" w:rsidRDefault="00096865" w:rsidP="00D006DF">
      <w:pPr>
        <w:widowControl w:val="0"/>
        <w:jc w:val="center"/>
        <w:rPr>
          <w:rFonts w:ascii="GHEA Grapalat" w:hAnsi="GHEA Grapalat"/>
          <w:sz w:val="20"/>
          <w:szCs w:val="20"/>
        </w:rPr>
      </w:pPr>
    </w:p>
    <w:p w:rsidR="00096865" w:rsidRPr="00E66878" w:rsidRDefault="008D5016" w:rsidP="00D006DF">
      <w:pPr>
        <w:widowControl w:val="0"/>
        <w:jc w:val="center"/>
        <w:rPr>
          <w:rFonts w:ascii="GHEA Grapalat" w:hAnsi="GHEA Grapalat"/>
          <w:b/>
          <w:sz w:val="20"/>
          <w:szCs w:val="20"/>
        </w:rPr>
      </w:pPr>
      <w:r w:rsidRPr="00E66878">
        <w:rPr>
          <w:rFonts w:ascii="GHEA Grapalat" w:hAnsi="GHEA Grapalat"/>
          <w:b/>
          <w:sz w:val="20"/>
          <w:szCs w:val="20"/>
        </w:rPr>
        <w:t>1. ОБЩИЕ ПОЛОЖЕНИЯ</w:t>
      </w:r>
    </w:p>
    <w:p w:rsidR="00096865" w:rsidRPr="00E66878" w:rsidRDefault="00096865"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1.1</w:t>
      </w:r>
      <w:r w:rsidR="003802B8" w:rsidRPr="00E66878">
        <w:rPr>
          <w:rFonts w:ascii="GHEA Grapalat" w:hAnsi="GHEA Grapalat"/>
          <w:sz w:val="20"/>
          <w:szCs w:val="20"/>
        </w:rPr>
        <w:t>.</w:t>
      </w:r>
      <w:r w:rsidR="003802B8" w:rsidRPr="00E66878">
        <w:rPr>
          <w:rFonts w:ascii="GHEA Grapalat" w:hAnsi="GHEA Grapalat"/>
          <w:sz w:val="20"/>
          <w:szCs w:val="20"/>
        </w:rPr>
        <w:tab/>
      </w:r>
      <w:r w:rsidRPr="00E66878">
        <w:rPr>
          <w:rFonts w:ascii="GHEA Grapalat" w:hAnsi="GHEA Grapalat"/>
          <w:sz w:val="20"/>
          <w:szCs w:val="20"/>
        </w:rPr>
        <w:t>Целью настоящей Инструкции является содействие участникам при подготовке заявки.</w:t>
      </w:r>
    </w:p>
    <w:p w:rsidR="00096865" w:rsidRPr="00E66878" w:rsidRDefault="00096865"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1.2</w:t>
      </w:r>
      <w:r w:rsidR="003802B8" w:rsidRPr="00E66878">
        <w:rPr>
          <w:rFonts w:ascii="GHEA Grapalat" w:hAnsi="GHEA Grapalat"/>
          <w:sz w:val="20"/>
          <w:szCs w:val="20"/>
        </w:rPr>
        <w:t>.</w:t>
      </w:r>
      <w:r w:rsidR="003802B8" w:rsidRPr="00E66878">
        <w:rPr>
          <w:rFonts w:ascii="GHEA Grapalat" w:hAnsi="GHEA Grapalat"/>
          <w:sz w:val="20"/>
          <w:szCs w:val="20"/>
        </w:rPr>
        <w:tab/>
      </w:r>
      <w:r w:rsidRPr="00E6687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66878" w:rsidRDefault="00096865"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1.3</w:t>
      </w:r>
      <w:r w:rsidR="003802B8" w:rsidRPr="00E66878">
        <w:rPr>
          <w:rFonts w:ascii="GHEA Grapalat" w:hAnsi="GHEA Grapalat"/>
          <w:sz w:val="20"/>
          <w:szCs w:val="20"/>
        </w:rPr>
        <w:t>.</w:t>
      </w:r>
      <w:r w:rsidR="003802B8" w:rsidRPr="00E66878">
        <w:rPr>
          <w:rFonts w:ascii="GHEA Grapalat" w:hAnsi="GHEA Grapalat"/>
          <w:sz w:val="20"/>
          <w:szCs w:val="20"/>
        </w:rPr>
        <w:tab/>
      </w:r>
      <w:r w:rsidRPr="00E66878">
        <w:rPr>
          <w:rFonts w:ascii="GHEA Grapalat" w:hAnsi="GHEA Grapalat"/>
          <w:sz w:val="20"/>
          <w:szCs w:val="20"/>
        </w:rPr>
        <w:t>Кроме армянского языка, заявки могут быть поданы также н</w:t>
      </w:r>
      <w:r w:rsidR="00191D27" w:rsidRPr="00E66878">
        <w:rPr>
          <w:rFonts w:ascii="GHEA Grapalat" w:hAnsi="GHEA Grapalat"/>
          <w:sz w:val="20"/>
          <w:szCs w:val="20"/>
        </w:rPr>
        <w:t>а английском или русском языке.</w:t>
      </w:r>
    </w:p>
    <w:p w:rsidR="00096865" w:rsidRPr="00E66878" w:rsidRDefault="008D5016" w:rsidP="00D006DF">
      <w:pPr>
        <w:widowControl w:val="0"/>
        <w:jc w:val="center"/>
        <w:rPr>
          <w:rFonts w:ascii="GHEA Grapalat" w:hAnsi="GHEA Grapalat"/>
          <w:b/>
          <w:sz w:val="20"/>
          <w:szCs w:val="20"/>
        </w:rPr>
      </w:pPr>
      <w:r w:rsidRPr="00E66878">
        <w:rPr>
          <w:rFonts w:ascii="GHEA Grapalat" w:hAnsi="GHEA Grapalat"/>
          <w:b/>
          <w:sz w:val="20"/>
          <w:szCs w:val="20"/>
        </w:rPr>
        <w:t>2. ЗАЯВКА НА ПРОЦЕДУРУ</w:t>
      </w:r>
    </w:p>
    <w:p w:rsidR="002D5CF0" w:rsidRPr="00E66878" w:rsidRDefault="0078387F" w:rsidP="00D006DF">
      <w:pPr>
        <w:widowControl w:val="0"/>
        <w:ind w:firstLine="567"/>
        <w:jc w:val="both"/>
        <w:rPr>
          <w:rFonts w:ascii="GHEA Grapalat" w:hAnsi="GHEA Grapalat" w:cs="Sylfaen"/>
          <w:sz w:val="20"/>
          <w:szCs w:val="20"/>
        </w:rPr>
      </w:pPr>
      <w:r w:rsidRPr="00E66878">
        <w:rPr>
          <w:rFonts w:ascii="GHEA Grapalat" w:hAnsi="GHEA Grapalat"/>
          <w:sz w:val="20"/>
          <w:szCs w:val="20"/>
        </w:rPr>
        <w:t>Для участия в процедуре участник подает заявку посредством системы. К</w:t>
      </w:r>
      <w:r w:rsidR="003B3302" w:rsidRPr="00E66878">
        <w:rPr>
          <w:rFonts w:ascii="Calibri" w:hAnsi="Calibri" w:cs="Calibri"/>
          <w:sz w:val="20"/>
          <w:szCs w:val="20"/>
          <w:lang w:val="en-US"/>
        </w:rPr>
        <w:t> </w:t>
      </w:r>
      <w:r w:rsidRPr="00E6687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66878" w:rsidRDefault="002D5CF0" w:rsidP="00D006DF">
      <w:pPr>
        <w:widowControl w:val="0"/>
        <w:tabs>
          <w:tab w:val="left" w:pos="1134"/>
        </w:tabs>
        <w:ind w:firstLine="567"/>
        <w:jc w:val="both"/>
        <w:rPr>
          <w:rFonts w:ascii="GHEA Grapalat" w:hAnsi="GHEA Grapalat"/>
          <w:b/>
          <w:sz w:val="20"/>
          <w:szCs w:val="20"/>
        </w:rPr>
      </w:pPr>
      <w:r w:rsidRPr="00E66878">
        <w:rPr>
          <w:rFonts w:ascii="GHEA Grapalat" w:hAnsi="GHEA Grapalat"/>
          <w:b/>
          <w:sz w:val="20"/>
          <w:szCs w:val="20"/>
        </w:rPr>
        <w:t>1)</w:t>
      </w:r>
      <w:r w:rsidR="005114D0" w:rsidRPr="00E66878">
        <w:rPr>
          <w:rFonts w:ascii="GHEA Grapalat" w:hAnsi="GHEA Grapalat"/>
          <w:b/>
          <w:sz w:val="20"/>
          <w:szCs w:val="20"/>
        </w:rPr>
        <w:tab/>
      </w:r>
      <w:r w:rsidRPr="00E66878">
        <w:rPr>
          <w:rFonts w:ascii="GHEA Grapalat" w:hAnsi="GHEA Grapalat"/>
          <w:b/>
          <w:sz w:val="20"/>
          <w:szCs w:val="20"/>
        </w:rPr>
        <w:t>"критерий Пригодности";</w:t>
      </w:r>
    </w:p>
    <w:p w:rsidR="00096865" w:rsidRPr="00E66878" w:rsidRDefault="002D5CF0" w:rsidP="003B7312">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2.1</w:t>
      </w:r>
      <w:r w:rsidR="005114D0" w:rsidRPr="00E66878">
        <w:rPr>
          <w:rFonts w:ascii="GHEA Grapalat" w:hAnsi="GHEA Grapalat"/>
          <w:sz w:val="20"/>
          <w:szCs w:val="20"/>
        </w:rPr>
        <w:t>.</w:t>
      </w:r>
      <w:r w:rsidR="009873F3" w:rsidRPr="00E66878">
        <w:rPr>
          <w:rFonts w:ascii="GHEA Grapalat" w:hAnsi="GHEA Grapalat"/>
          <w:sz w:val="20"/>
          <w:szCs w:val="20"/>
        </w:rPr>
        <w:tab/>
      </w:r>
      <w:r w:rsidRPr="00E66878">
        <w:rPr>
          <w:rFonts w:ascii="GHEA Grapalat" w:hAnsi="GHEA Grapalat"/>
          <w:sz w:val="20"/>
          <w:szCs w:val="20"/>
        </w:rPr>
        <w:t>заявление</w:t>
      </w:r>
      <w:r w:rsidR="00EB3C28" w:rsidRPr="00E66878">
        <w:rPr>
          <w:rFonts w:ascii="GHEA Grapalat" w:hAnsi="GHEA Grapalat"/>
          <w:sz w:val="20"/>
          <w:szCs w:val="20"/>
        </w:rPr>
        <w:t>--объявлени</w:t>
      </w:r>
      <w:r w:rsidR="00EB3C28" w:rsidRPr="00E66878">
        <w:rPr>
          <w:rFonts w:ascii="GHEA Grapalat" w:hAnsi="GHEA Grapalat"/>
          <w:sz w:val="20"/>
          <w:szCs w:val="20"/>
          <w:lang w:val="en-US"/>
        </w:rPr>
        <w:t>e</w:t>
      </w:r>
      <w:r w:rsidR="00EB3C28" w:rsidRPr="00E66878">
        <w:rPr>
          <w:rFonts w:ascii="GHEA Grapalat" w:hAnsi="GHEA Grapalat"/>
          <w:sz w:val="20"/>
          <w:szCs w:val="20"/>
        </w:rPr>
        <w:t xml:space="preserve"> </w:t>
      </w:r>
      <w:r w:rsidRPr="00E66878">
        <w:rPr>
          <w:rFonts w:ascii="GHEA Grapalat" w:hAnsi="GHEA Grapalat"/>
          <w:sz w:val="20"/>
          <w:szCs w:val="20"/>
        </w:rPr>
        <w:t xml:space="preserve"> на участие в процедуре согласно Приложению №1;</w:t>
      </w:r>
    </w:p>
    <w:p w:rsidR="009D7EFF" w:rsidRPr="00E66878" w:rsidRDefault="009D7EFF" w:rsidP="003B7312">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w:t>
      </w:r>
      <w:r w:rsidR="000027E1" w:rsidRPr="00E66878">
        <w:rPr>
          <w:rFonts w:ascii="GHEA Grapalat" w:hAnsi="GHEA Grapalat"/>
          <w:sz w:val="20"/>
          <w:szCs w:val="20"/>
        </w:rPr>
        <w:t>2</w:t>
      </w:r>
      <w:r w:rsidR="00F429C4" w:rsidRPr="00E66878">
        <w:rPr>
          <w:rFonts w:ascii="GHEA Grapalat" w:hAnsi="GHEA Grapalat"/>
          <w:sz w:val="20"/>
          <w:szCs w:val="20"/>
        </w:rPr>
        <w:t>.</w:t>
      </w:r>
      <w:r w:rsidR="00EA7CA6" w:rsidRPr="00E66878">
        <w:rPr>
          <w:rFonts w:ascii="GHEA Grapalat" w:hAnsi="GHEA Grapalat"/>
          <w:sz w:val="20"/>
          <w:szCs w:val="20"/>
        </w:rPr>
        <w:t xml:space="preserve"> </w:t>
      </w:r>
      <w:r w:rsidR="00524D3D" w:rsidRPr="00E66878">
        <w:rPr>
          <w:rFonts w:ascii="GHEA Grapalat" w:hAnsi="GHEA Grapalat"/>
          <w:sz w:val="20"/>
          <w:szCs w:val="20"/>
        </w:rPr>
        <w:t xml:space="preserve"> </w:t>
      </w:r>
      <w:r w:rsidRPr="00E6687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66878" w:rsidRDefault="008D4137" w:rsidP="003B7312">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w:t>
      </w:r>
      <w:r w:rsidR="000027E1" w:rsidRPr="00E66878">
        <w:rPr>
          <w:rFonts w:ascii="GHEA Grapalat" w:hAnsi="GHEA Grapalat"/>
          <w:sz w:val="20"/>
          <w:szCs w:val="20"/>
        </w:rPr>
        <w:t>3</w:t>
      </w:r>
      <w:r w:rsidR="00F429C4" w:rsidRPr="00E66878">
        <w:rPr>
          <w:rFonts w:ascii="GHEA Grapalat" w:hAnsi="GHEA Grapalat"/>
          <w:sz w:val="20"/>
          <w:szCs w:val="20"/>
        </w:rPr>
        <w:t>.</w:t>
      </w:r>
      <w:r w:rsidR="00EA7CA6" w:rsidRPr="00E66878">
        <w:rPr>
          <w:rFonts w:ascii="GHEA Grapalat" w:hAnsi="GHEA Grapalat"/>
          <w:sz w:val="20"/>
          <w:szCs w:val="20"/>
        </w:rPr>
        <w:t xml:space="preserve"> </w:t>
      </w:r>
      <w:r w:rsidRPr="00E6687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66878">
        <w:rPr>
          <w:rStyle w:val="FootnoteReference"/>
          <w:rFonts w:ascii="GHEA Grapalat" w:hAnsi="GHEA Grapalat"/>
          <w:sz w:val="20"/>
          <w:szCs w:val="20"/>
        </w:rPr>
        <w:footnoteReference w:customMarkFollows="1" w:id="1"/>
        <w:t>15</w:t>
      </w:r>
    </w:p>
    <w:p w:rsidR="00286513" w:rsidRPr="00E66878" w:rsidRDefault="00286513" w:rsidP="003B7312">
      <w:pPr>
        <w:pStyle w:val="HTMLPreformatted"/>
        <w:tabs>
          <w:tab w:val="left" w:pos="9922"/>
        </w:tabs>
        <w:ind w:firstLine="567"/>
        <w:jc w:val="both"/>
        <w:rPr>
          <w:rStyle w:val="y2iqfc"/>
          <w:rFonts w:ascii="GHEA Grapalat" w:hAnsi="GHEA Grapalat"/>
          <w:color w:val="1F1F1F"/>
          <w:lang w:val="ru-RU"/>
        </w:rPr>
      </w:pPr>
      <w:r w:rsidRPr="00E66878">
        <w:rPr>
          <w:rFonts w:ascii="GHEA Grapalat" w:hAnsi="GHEA Grapalat"/>
          <w:lang w:val="ru-RU"/>
        </w:rPr>
        <w:t>2.5</w:t>
      </w:r>
      <w:r w:rsidR="008E6339" w:rsidRPr="00E66878">
        <w:rPr>
          <w:rFonts w:ascii="GHEA Grapalat" w:hAnsi="GHEA Grapalat"/>
          <w:lang w:val="ru-RU"/>
        </w:rPr>
        <w:t>.</w:t>
      </w:r>
      <w:r w:rsidRPr="00E66878">
        <w:rPr>
          <w:rFonts w:ascii="GHEA Grapalat" w:hAnsi="GHEA Grapalat"/>
          <w:lang w:val="ru-RU"/>
        </w:rPr>
        <w:t xml:space="preserve">  по </w:t>
      </w:r>
      <w:r w:rsidRPr="00E66878">
        <w:rPr>
          <w:rStyle w:val="y2iqfc"/>
          <w:rFonts w:ascii="GHEA Grapalat" w:hAnsi="GHEA Grapalat"/>
          <w:color w:val="1F1F1F"/>
          <w:lang w:val="ru-RU"/>
        </w:rPr>
        <w:t>пункту 2.4.1 части 1 настоящего приглашения.</w:t>
      </w:r>
    </w:p>
    <w:p w:rsidR="00286513" w:rsidRPr="00E66878" w:rsidRDefault="00286513" w:rsidP="003B7312">
      <w:pPr>
        <w:pStyle w:val="HTMLPreformatted"/>
        <w:tabs>
          <w:tab w:val="clear" w:pos="10076"/>
          <w:tab w:val="left" w:pos="9922"/>
        </w:tabs>
        <w:ind w:firstLine="567"/>
        <w:rPr>
          <w:rStyle w:val="y2iqfc"/>
          <w:rFonts w:ascii="GHEA Grapalat" w:hAnsi="GHEA Grapalat"/>
          <w:color w:val="1F1F1F"/>
          <w:lang w:val="ru-RU"/>
        </w:rPr>
      </w:pPr>
      <w:r w:rsidRPr="00E66878">
        <w:rPr>
          <w:rStyle w:val="y2iqfc"/>
          <w:rFonts w:ascii="GHEA Grapalat" w:hAnsi="GHEA Grapalat"/>
          <w:color w:val="1F1F1F"/>
          <w:lang w:val="ru-RU"/>
        </w:rPr>
        <w:t xml:space="preserve">1) </w:t>
      </w:r>
      <w:r w:rsidR="003B7312" w:rsidRPr="00E66878">
        <w:rPr>
          <w:rStyle w:val="y2iqfc"/>
          <w:rFonts w:ascii="GHEA Grapalat" w:hAnsi="GHEA Grapalat"/>
          <w:color w:val="1F1F1F"/>
          <w:lang w:val="ru-RU"/>
        </w:rPr>
        <w:t xml:space="preserve">сведения, предусмотренные подпунктом 1, в соответствии с приложением </w:t>
      </w:r>
      <w:r w:rsidR="003B7312" w:rsidRPr="00E66878">
        <w:rPr>
          <w:rStyle w:val="y2iqfc"/>
          <w:rFonts w:ascii="GHEA Grapalat" w:hAnsi="GHEA Grapalat"/>
          <w:color w:val="1F1F1F"/>
        </w:rPr>
        <w:t>N</w:t>
      </w:r>
      <w:r w:rsidR="003B7312" w:rsidRPr="00E66878">
        <w:rPr>
          <w:rStyle w:val="y2iqfc"/>
          <w:rFonts w:ascii="GHEA Grapalat" w:hAnsi="GHEA Grapalat"/>
          <w:color w:val="1F1F1F"/>
          <w:lang w:val="ru-RU"/>
        </w:rPr>
        <w:t xml:space="preserve"> 1.1 и документы, предусмотренные этим подпунктом,</w:t>
      </w:r>
      <w:r w:rsidRPr="00E66878">
        <w:rPr>
          <w:rStyle w:val="y2iqfc"/>
          <w:rFonts w:ascii="GHEA Grapalat" w:hAnsi="GHEA Grapalat"/>
          <w:color w:val="1F1F1F"/>
          <w:lang w:val="ru-RU"/>
        </w:rPr>
        <w:t xml:space="preserve"> </w:t>
      </w:r>
    </w:p>
    <w:p w:rsidR="00286513" w:rsidRPr="00E66878" w:rsidRDefault="00286513" w:rsidP="003B7312">
      <w:pPr>
        <w:pStyle w:val="HTMLPreformatted"/>
        <w:tabs>
          <w:tab w:val="clear" w:pos="10076"/>
          <w:tab w:val="left" w:pos="9922"/>
        </w:tabs>
        <w:ind w:firstLine="567"/>
        <w:rPr>
          <w:rStyle w:val="y2iqfc"/>
          <w:rFonts w:ascii="GHEA Grapalat" w:hAnsi="GHEA Grapalat"/>
          <w:color w:val="1F1F1F"/>
          <w:lang w:val="ru-RU"/>
        </w:rPr>
      </w:pPr>
      <w:r w:rsidRPr="00E66878">
        <w:rPr>
          <w:rStyle w:val="y2iqfc"/>
          <w:rFonts w:ascii="GHEA Grapalat" w:hAnsi="GHEA Grapalat"/>
          <w:color w:val="1F1F1F"/>
          <w:lang w:val="ru-RU"/>
        </w:rPr>
        <w:t xml:space="preserve">2) сведения, предусмотренные подпунктом 2, в соответствии с приложением </w:t>
      </w:r>
      <w:r w:rsidRPr="00E66878">
        <w:rPr>
          <w:rStyle w:val="y2iqfc"/>
          <w:rFonts w:ascii="GHEA Grapalat" w:hAnsi="GHEA Grapalat"/>
          <w:color w:val="1F1F1F"/>
        </w:rPr>
        <w:t>N</w:t>
      </w:r>
      <w:r w:rsidRPr="00E66878">
        <w:rPr>
          <w:rStyle w:val="y2iqfc"/>
          <w:rFonts w:ascii="GHEA Grapalat" w:hAnsi="GHEA Grapalat"/>
          <w:color w:val="1F1F1F"/>
          <w:lang w:val="ru-RU"/>
        </w:rPr>
        <w:t xml:space="preserve"> 1.</w:t>
      </w:r>
      <w:r w:rsidR="003B7312" w:rsidRPr="00E66878">
        <w:rPr>
          <w:rStyle w:val="y2iqfc"/>
          <w:rFonts w:ascii="GHEA Grapalat" w:hAnsi="GHEA Grapalat"/>
          <w:color w:val="1F1F1F"/>
          <w:lang w:val="ru-RU"/>
        </w:rPr>
        <w:t>2</w:t>
      </w:r>
      <w:r w:rsidRPr="00E66878">
        <w:rPr>
          <w:rStyle w:val="y2iqfc"/>
          <w:rFonts w:ascii="GHEA Grapalat" w:hAnsi="GHEA Grapalat"/>
          <w:color w:val="1F1F1F"/>
          <w:lang w:val="ru-RU"/>
        </w:rPr>
        <w:t xml:space="preserve"> и документы, предусмотренные этим подпунктом,</w:t>
      </w:r>
    </w:p>
    <w:p w:rsidR="00286513" w:rsidRPr="00E66878" w:rsidRDefault="003B7312" w:rsidP="003B7312">
      <w:pPr>
        <w:pStyle w:val="HTMLPreformatted"/>
        <w:tabs>
          <w:tab w:val="clear" w:pos="10076"/>
          <w:tab w:val="left" w:pos="9922"/>
        </w:tabs>
        <w:ind w:firstLine="567"/>
        <w:rPr>
          <w:rStyle w:val="y2iqfc"/>
          <w:rFonts w:ascii="GHEA Grapalat" w:hAnsi="GHEA Grapalat"/>
          <w:color w:val="1F1F1F"/>
          <w:lang w:val="ru-RU"/>
        </w:rPr>
      </w:pPr>
      <w:r w:rsidRPr="00E66878">
        <w:rPr>
          <w:rFonts w:ascii="GHEA Grapalat" w:hAnsi="GHEA Grapalat"/>
          <w:color w:val="1F1F1F"/>
          <w:lang w:val="ru-RU"/>
        </w:rPr>
        <w:t>2.6</w:t>
      </w:r>
      <w:r w:rsidRPr="00E66878">
        <w:rPr>
          <w:lang w:val="ru-RU"/>
        </w:rPr>
        <w:t xml:space="preserve"> </w:t>
      </w:r>
      <w:r w:rsidRPr="00E66878">
        <w:rPr>
          <w:rFonts w:ascii="GHEA Grapalat" w:hAnsi="GHEA Grapalat"/>
          <w:color w:val="1F1F1F"/>
          <w:lang w:val="ru-RU"/>
        </w:rPr>
        <w:t>Концепция мероприятия (брендирование, оформление залов)/презентация/ (</w:t>
      </w:r>
      <w:r w:rsidRPr="00E66878">
        <w:rPr>
          <w:rStyle w:val="y2iqfc"/>
          <w:rFonts w:ascii="GHEA Grapalat" w:hAnsi="GHEA Grapalat"/>
          <w:color w:val="1F1F1F"/>
          <w:lang w:val="ru-RU"/>
        </w:rPr>
        <w:t xml:space="preserve">приложение </w:t>
      </w:r>
      <w:r w:rsidRPr="00E66878">
        <w:rPr>
          <w:rStyle w:val="y2iqfc"/>
          <w:rFonts w:ascii="GHEA Grapalat" w:hAnsi="GHEA Grapalat"/>
          <w:color w:val="1F1F1F"/>
        </w:rPr>
        <w:t>N</w:t>
      </w:r>
      <w:r w:rsidRPr="00E66878">
        <w:rPr>
          <w:rStyle w:val="y2iqfc"/>
          <w:rFonts w:ascii="GHEA Grapalat" w:hAnsi="GHEA Grapalat"/>
          <w:color w:val="1F1F1F"/>
          <w:lang w:val="ru-RU"/>
        </w:rPr>
        <w:t xml:space="preserve"> 1.3)</w:t>
      </w:r>
    </w:p>
    <w:p w:rsidR="003B7312" w:rsidRPr="00E66878" w:rsidRDefault="003B7312" w:rsidP="003B7312">
      <w:pPr>
        <w:pStyle w:val="HTMLPreformatted"/>
        <w:tabs>
          <w:tab w:val="clear" w:pos="10076"/>
          <w:tab w:val="left" w:pos="9922"/>
        </w:tabs>
        <w:ind w:firstLine="567"/>
        <w:rPr>
          <w:rFonts w:ascii="GHEA Grapalat" w:hAnsi="GHEA Grapalat"/>
          <w:color w:val="1F1F1F"/>
          <w:lang w:val="ru-RU"/>
        </w:rPr>
      </w:pPr>
      <w:r w:rsidRPr="00E66878">
        <w:rPr>
          <w:rStyle w:val="y2iqfc"/>
          <w:rFonts w:ascii="GHEA Grapalat" w:hAnsi="GHEA Grapalat"/>
          <w:color w:val="1F1F1F"/>
          <w:lang w:val="ru-RU"/>
        </w:rPr>
        <w:t xml:space="preserve">2.7 Программа осуществления мероприятия </w:t>
      </w:r>
      <w:r w:rsidRPr="00E66878">
        <w:rPr>
          <w:rFonts w:ascii="GHEA Grapalat" w:hAnsi="GHEA Grapalat"/>
          <w:color w:val="1F1F1F"/>
          <w:lang w:val="ru-RU"/>
        </w:rPr>
        <w:t>(</w:t>
      </w:r>
      <w:r w:rsidRPr="00E66878">
        <w:rPr>
          <w:rStyle w:val="y2iqfc"/>
          <w:rFonts w:ascii="GHEA Grapalat" w:hAnsi="GHEA Grapalat"/>
          <w:color w:val="1F1F1F"/>
          <w:lang w:val="ru-RU"/>
        </w:rPr>
        <w:t xml:space="preserve">приложение </w:t>
      </w:r>
      <w:r w:rsidRPr="00E66878">
        <w:rPr>
          <w:rStyle w:val="y2iqfc"/>
          <w:rFonts w:ascii="GHEA Grapalat" w:hAnsi="GHEA Grapalat"/>
          <w:color w:val="1F1F1F"/>
        </w:rPr>
        <w:t>N</w:t>
      </w:r>
      <w:r w:rsidRPr="00E66878">
        <w:rPr>
          <w:rStyle w:val="y2iqfc"/>
          <w:rFonts w:ascii="GHEA Grapalat" w:hAnsi="GHEA Grapalat"/>
          <w:color w:val="1F1F1F"/>
          <w:lang w:val="ru-RU"/>
        </w:rPr>
        <w:t xml:space="preserve"> 1.4)</w:t>
      </w:r>
    </w:p>
    <w:p w:rsidR="00286513" w:rsidRPr="00E66878" w:rsidRDefault="00286513" w:rsidP="00D006DF">
      <w:pPr>
        <w:widowControl w:val="0"/>
        <w:tabs>
          <w:tab w:val="left" w:pos="1134"/>
        </w:tabs>
        <w:ind w:firstLine="540"/>
        <w:jc w:val="both"/>
        <w:rPr>
          <w:rFonts w:ascii="GHEA Grapalat" w:hAnsi="GHEA Grapalat"/>
          <w:b/>
          <w:sz w:val="20"/>
          <w:szCs w:val="20"/>
        </w:rPr>
      </w:pPr>
    </w:p>
    <w:p w:rsidR="002C4DBF" w:rsidRPr="00E66878" w:rsidRDefault="002C4DBF" w:rsidP="00D006DF">
      <w:pPr>
        <w:widowControl w:val="0"/>
        <w:tabs>
          <w:tab w:val="left" w:pos="1134"/>
        </w:tabs>
        <w:ind w:firstLine="540"/>
        <w:jc w:val="both"/>
        <w:rPr>
          <w:rFonts w:ascii="GHEA Grapalat" w:hAnsi="GHEA Grapalat"/>
          <w:sz w:val="20"/>
          <w:szCs w:val="20"/>
        </w:rPr>
      </w:pPr>
      <w:r w:rsidRPr="00E66878">
        <w:rPr>
          <w:rFonts w:ascii="GHEA Grapalat" w:hAnsi="GHEA Grapalat"/>
          <w:b/>
          <w:sz w:val="20"/>
          <w:szCs w:val="20"/>
        </w:rPr>
        <w:t>3)</w:t>
      </w:r>
      <w:r w:rsidR="00367A9A" w:rsidRPr="00E66878">
        <w:rPr>
          <w:rFonts w:ascii="GHEA Grapalat" w:hAnsi="GHEA Grapalat"/>
          <w:b/>
          <w:sz w:val="20"/>
          <w:szCs w:val="20"/>
        </w:rPr>
        <w:tab/>
      </w:r>
      <w:r w:rsidRPr="00E66878">
        <w:rPr>
          <w:rFonts w:ascii="GHEA Grapalat" w:hAnsi="GHEA Grapalat"/>
          <w:b/>
          <w:sz w:val="20"/>
          <w:szCs w:val="20"/>
        </w:rPr>
        <w:t>"Финансовый критерий";</w:t>
      </w:r>
    </w:p>
    <w:p w:rsidR="003B7312" w:rsidRPr="00E66878" w:rsidRDefault="00096865"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w:t>
      </w:r>
      <w:r w:rsidR="003B7312" w:rsidRPr="00E66878">
        <w:rPr>
          <w:rFonts w:ascii="GHEA Grapalat" w:hAnsi="GHEA Grapalat"/>
          <w:sz w:val="20"/>
          <w:szCs w:val="20"/>
        </w:rPr>
        <w:t>8</w:t>
      </w:r>
      <w:r w:rsidR="004413A5" w:rsidRPr="00E66878">
        <w:rPr>
          <w:rFonts w:ascii="GHEA Grapalat" w:hAnsi="GHEA Grapalat"/>
          <w:sz w:val="20"/>
          <w:szCs w:val="20"/>
        </w:rPr>
        <w:t>.</w:t>
      </w:r>
      <w:r w:rsidR="00367A9A" w:rsidRPr="00E66878">
        <w:rPr>
          <w:rFonts w:ascii="GHEA Grapalat" w:hAnsi="GHEA Grapalat"/>
          <w:sz w:val="20"/>
          <w:szCs w:val="20"/>
        </w:rPr>
        <w:tab/>
      </w:r>
      <w:r w:rsidRPr="00E66878">
        <w:rPr>
          <w:rFonts w:ascii="GHEA Grapalat" w:hAnsi="GHEA Grapalat"/>
          <w:sz w:val="20"/>
          <w:szCs w:val="20"/>
        </w:rPr>
        <w:t>ценовое предложение согласно Приложению №</w:t>
      </w:r>
      <w:r w:rsidR="00385C27" w:rsidRPr="00E66878">
        <w:rPr>
          <w:rFonts w:ascii="GHEA Grapalat" w:hAnsi="GHEA Grapalat"/>
          <w:sz w:val="20"/>
          <w:szCs w:val="20"/>
        </w:rPr>
        <w:t>2</w:t>
      </w:r>
      <w:r w:rsidR="00BC7BF7" w:rsidRPr="00E66878">
        <w:rPr>
          <w:rFonts w:ascii="GHEA Grapalat" w:hAnsi="GHEA Grapalat"/>
          <w:sz w:val="20"/>
          <w:szCs w:val="20"/>
        </w:rPr>
        <w:t>.</w:t>
      </w:r>
      <w:r w:rsidRPr="00E6687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66878">
        <w:rPr>
          <w:rFonts w:ascii="GHEA Grapalat" w:hAnsi="GHEA Grapalat"/>
          <w:sz w:val="20"/>
          <w:szCs w:val="20"/>
        </w:rPr>
        <w:t xml:space="preserve"> (совокупность себестоимости и прогнозируемой прибыли) </w:t>
      </w:r>
      <w:r w:rsidRPr="00E66878">
        <w:rPr>
          <w:rFonts w:ascii="GHEA Grapalat" w:hAnsi="GHEA Grapalat"/>
          <w:sz w:val="20"/>
          <w:szCs w:val="20"/>
        </w:rPr>
        <w:t xml:space="preserve">и налога на добавленную стоимость. </w:t>
      </w:r>
      <w:r w:rsidR="003B7312" w:rsidRPr="00E66878">
        <w:rPr>
          <w:rFonts w:ascii="GHEA Grapalat" w:hAnsi="GHEA Grapalat"/>
          <w:sz w:val="20"/>
          <w:szCs w:val="20"/>
          <w:lang w:val="en-US"/>
        </w:rPr>
        <w:t>K</w:t>
      </w:r>
      <w:r w:rsidR="003B7312" w:rsidRPr="00E66878">
        <w:rPr>
          <w:rFonts w:ascii="GHEA Grapalat" w:hAnsi="GHEA Grapalat"/>
          <w:sz w:val="20"/>
          <w:szCs w:val="20"/>
        </w:rPr>
        <w:t xml:space="preserve"> которому также должно быть приложено разбивка ценового предложения /Приложение 2.1/</w:t>
      </w:r>
    </w:p>
    <w:p w:rsidR="00A67EAC" w:rsidRPr="00E66878" w:rsidRDefault="009F0AB3"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2</w:t>
      </w:r>
      <w:r w:rsidR="00F460E3" w:rsidRPr="00E66878">
        <w:rPr>
          <w:rFonts w:ascii="GHEA Grapalat" w:hAnsi="GHEA Grapalat"/>
          <w:sz w:val="20"/>
          <w:szCs w:val="20"/>
        </w:rPr>
        <w:t>.</w:t>
      </w:r>
      <w:r w:rsidR="003B7312" w:rsidRPr="00E66878">
        <w:rPr>
          <w:rFonts w:ascii="GHEA Grapalat" w:hAnsi="GHEA Grapalat"/>
          <w:sz w:val="20"/>
          <w:szCs w:val="20"/>
        </w:rPr>
        <w:t>9</w:t>
      </w:r>
      <w:r w:rsidR="00E267E5" w:rsidRPr="00E66878">
        <w:rPr>
          <w:rFonts w:ascii="GHEA Grapalat" w:hAnsi="GHEA Grapalat"/>
          <w:sz w:val="20"/>
          <w:szCs w:val="20"/>
        </w:rPr>
        <w:tab/>
      </w:r>
      <w:r w:rsidR="008626E5" w:rsidRPr="00E6687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66878" w:rsidRDefault="009F0AB3"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w:t>
      </w:r>
      <w:r w:rsidR="008626E5" w:rsidRPr="00E66878">
        <w:rPr>
          <w:rFonts w:ascii="GHEA Grapalat" w:hAnsi="GHEA Grapalat"/>
          <w:sz w:val="20"/>
          <w:szCs w:val="20"/>
        </w:rPr>
        <w:t>.</w:t>
      </w:r>
      <w:r w:rsidR="003B7312" w:rsidRPr="00E66878">
        <w:rPr>
          <w:rFonts w:ascii="GHEA Grapalat" w:hAnsi="GHEA Grapalat"/>
          <w:sz w:val="20"/>
          <w:szCs w:val="20"/>
        </w:rPr>
        <w:t>10</w:t>
      </w:r>
      <w:r w:rsidR="00EC4580" w:rsidRPr="00E66878">
        <w:rPr>
          <w:rFonts w:ascii="GHEA Grapalat" w:hAnsi="GHEA Grapalat"/>
          <w:sz w:val="20"/>
          <w:szCs w:val="20"/>
        </w:rPr>
        <w:t>.</w:t>
      </w:r>
      <w:r w:rsidR="00E267E5" w:rsidRPr="00E66878">
        <w:rPr>
          <w:rFonts w:ascii="GHEA Grapalat" w:hAnsi="GHEA Grapalat"/>
          <w:sz w:val="20"/>
          <w:szCs w:val="20"/>
        </w:rPr>
        <w:tab/>
      </w:r>
      <w:r w:rsidR="008626E5" w:rsidRPr="00E6687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66878">
        <w:rPr>
          <w:rFonts w:ascii="GHEA Grapalat" w:hAnsi="GHEA Grapalat"/>
          <w:sz w:val="20"/>
          <w:szCs w:val="20"/>
        </w:rPr>
        <w:br w:type="page"/>
      </w:r>
    </w:p>
    <w:p w:rsidR="00B2572B" w:rsidRPr="00E66878" w:rsidRDefault="00B2572B" w:rsidP="00D006DF">
      <w:pPr>
        <w:pStyle w:val="norm"/>
        <w:widowControl w:val="0"/>
        <w:spacing w:line="240" w:lineRule="auto"/>
        <w:ind w:firstLine="284"/>
        <w:jc w:val="right"/>
        <w:rPr>
          <w:rFonts w:ascii="GHEA Grapalat" w:hAnsi="GHEA Grapalat" w:cs="Arial"/>
          <w:b/>
          <w:sz w:val="20"/>
        </w:rPr>
      </w:pPr>
      <w:r w:rsidRPr="00E66878">
        <w:rPr>
          <w:rFonts w:ascii="GHEA Grapalat" w:hAnsi="GHEA Grapalat"/>
          <w:b/>
          <w:sz w:val="20"/>
        </w:rPr>
        <w:lastRenderedPageBreak/>
        <w:t>Приложение № 1</w:t>
      </w:r>
    </w:p>
    <w:p w:rsidR="00B2572B" w:rsidRPr="00E66878" w:rsidRDefault="00B2572B" w:rsidP="003B7312">
      <w:pPr>
        <w:pStyle w:val="BodyTextIndent3"/>
        <w:widowControl w:val="0"/>
        <w:spacing w:line="240" w:lineRule="auto"/>
        <w:jc w:val="right"/>
        <w:rPr>
          <w:rFonts w:ascii="GHEA Grapalat" w:hAnsi="GHEA Grapalat" w:cs="Arial"/>
          <w:b/>
        </w:rPr>
      </w:pPr>
      <w:r w:rsidRPr="00E66878">
        <w:rPr>
          <w:rFonts w:ascii="GHEA Grapalat" w:hAnsi="GHEA Grapalat"/>
          <w:b/>
        </w:rPr>
        <w:t>к Приглашению на открытый конкурс</w:t>
      </w:r>
      <w:r w:rsidR="00123294" w:rsidRPr="00E66878">
        <w:rPr>
          <w:rFonts w:ascii="GHEA Grapalat" w:hAnsi="GHEA Grapalat" w:cs="Arial"/>
          <w:b/>
        </w:rPr>
        <w:br/>
      </w:r>
      <w:r w:rsidRPr="00E66878">
        <w:rPr>
          <w:rFonts w:ascii="GHEA Grapalat" w:hAnsi="GHEA Grapalat"/>
          <w:b/>
        </w:rPr>
        <w:t xml:space="preserve">под кодом </w:t>
      </w:r>
      <w:r w:rsidR="003B7312" w:rsidRPr="00E66878">
        <w:rPr>
          <w:rFonts w:ascii="GHEA Grapalat" w:hAnsi="GHEA Grapalat"/>
          <w:b/>
          <w:lang w:val="hy-AM"/>
        </w:rPr>
        <w:t>ՀՀՎԱ-</w:t>
      </w:r>
      <w:r w:rsidR="003B7312" w:rsidRPr="00E66878">
        <w:rPr>
          <w:rFonts w:ascii="GHEA Grapalat" w:hAnsi="GHEA Grapalat"/>
          <w:b/>
          <w:lang w:val="af-ZA"/>
        </w:rPr>
        <w:t>ԲՄԾՁԲ</w:t>
      </w:r>
      <w:r w:rsidR="003B7312" w:rsidRPr="00E66878">
        <w:rPr>
          <w:rFonts w:ascii="GHEA Grapalat" w:hAnsi="GHEA Grapalat"/>
          <w:b/>
          <w:lang w:val="hy-AM"/>
        </w:rPr>
        <w:t>-26/1</w:t>
      </w:r>
    </w:p>
    <w:p w:rsidR="00B2572B" w:rsidRPr="00E66878" w:rsidRDefault="00B2572B" w:rsidP="00D006DF">
      <w:pPr>
        <w:widowControl w:val="0"/>
        <w:jc w:val="center"/>
        <w:rPr>
          <w:rFonts w:ascii="GHEA Grapalat" w:hAnsi="GHEA Grapalat" w:cs="Arial"/>
          <w:b/>
          <w:sz w:val="20"/>
          <w:szCs w:val="20"/>
        </w:rPr>
      </w:pPr>
      <w:r w:rsidRPr="00E66878">
        <w:rPr>
          <w:rFonts w:ascii="GHEA Grapalat" w:hAnsi="GHEA Grapalat"/>
          <w:b/>
          <w:sz w:val="20"/>
          <w:szCs w:val="20"/>
        </w:rPr>
        <w:t>ЗАЯВЛЕНИЕ</w:t>
      </w:r>
      <w:r w:rsidR="00350210" w:rsidRPr="00E66878">
        <w:rPr>
          <w:rFonts w:ascii="GHEA Grapalat" w:hAnsi="GHEA Grapalat"/>
          <w:b/>
          <w:sz w:val="20"/>
          <w:szCs w:val="20"/>
        </w:rPr>
        <w:t>-</w:t>
      </w:r>
      <w:r w:rsidR="005A6435" w:rsidRPr="00E66878">
        <w:rPr>
          <w:rFonts w:ascii="GHEA Grapalat" w:hAnsi="GHEA Grapalat"/>
          <w:b/>
          <w:sz w:val="20"/>
          <w:szCs w:val="20"/>
        </w:rPr>
        <w:t xml:space="preserve">  ОБЪЯВЛЕНИЕ </w:t>
      </w:r>
      <w:r w:rsidRPr="00E66878">
        <w:rPr>
          <w:rFonts w:ascii="GHEA Grapalat" w:hAnsi="GHEA Grapalat"/>
          <w:b/>
          <w:sz w:val="20"/>
          <w:szCs w:val="20"/>
        </w:rPr>
        <w:t>*</w:t>
      </w:r>
    </w:p>
    <w:p w:rsidR="00B2572B" w:rsidRPr="00E66878" w:rsidRDefault="00B2572B" w:rsidP="00D006DF">
      <w:pPr>
        <w:pStyle w:val="Heading6"/>
        <w:keepNext w:val="0"/>
        <w:widowControl w:val="0"/>
        <w:jc w:val="center"/>
        <w:rPr>
          <w:rFonts w:ascii="GHEA Grapalat" w:hAnsi="GHEA Grapalat" w:cs="Arial"/>
          <w:color w:val="auto"/>
          <w:sz w:val="20"/>
        </w:rPr>
      </w:pPr>
      <w:r w:rsidRPr="00E66878">
        <w:rPr>
          <w:rFonts w:ascii="GHEA Grapalat" w:hAnsi="GHEA Grapalat"/>
          <w:color w:val="auto"/>
          <w:sz w:val="20"/>
        </w:rPr>
        <w:t>на участие в открытом конкурсе</w:t>
      </w:r>
      <w:r w:rsidR="00AA7117" w:rsidRPr="00E66878">
        <w:rPr>
          <w:rFonts w:ascii="GHEA Grapalat" w:hAnsi="GHEA Grapalat"/>
          <w:color w:val="auto"/>
          <w:sz w:val="20"/>
        </w:rPr>
        <w:t xml:space="preserve"> </w:t>
      </w:r>
    </w:p>
    <w:p w:rsidR="00B2572B" w:rsidRPr="00E66878" w:rsidRDefault="00B2572B" w:rsidP="00D006DF">
      <w:pPr>
        <w:widowControl w:val="0"/>
        <w:jc w:val="center"/>
        <w:rPr>
          <w:rFonts w:ascii="GHEA Grapalat" w:hAnsi="GHEA Grapalat"/>
          <w:sz w:val="20"/>
          <w:szCs w:val="20"/>
        </w:rPr>
      </w:pPr>
    </w:p>
    <w:p w:rsidR="00374F4A" w:rsidRPr="00E66878" w:rsidRDefault="00374F4A" w:rsidP="003B7312">
      <w:pPr>
        <w:jc w:val="both"/>
        <w:rPr>
          <w:rFonts w:ascii="GHEA Grapalat" w:hAnsi="GHEA Grapalat"/>
          <w:sz w:val="20"/>
          <w:szCs w:val="20"/>
        </w:rPr>
      </w:pPr>
      <w:r w:rsidRPr="00E66878">
        <w:rPr>
          <w:rFonts w:ascii="GHEA Grapalat" w:hAnsi="GHEA Grapalat"/>
          <w:sz w:val="20"/>
          <w:szCs w:val="20"/>
        </w:rPr>
        <w:t xml:space="preserve">______________________________________________________________заявляет, что </w:t>
      </w:r>
      <w:r w:rsidR="003B7312" w:rsidRPr="00E66878">
        <w:rPr>
          <w:rFonts w:ascii="GHEA Grapalat" w:hAnsi="GHEA Grapalat"/>
          <w:sz w:val="20"/>
          <w:szCs w:val="20"/>
        </w:rPr>
        <w:t>желает участвовать в лоте 1</w:t>
      </w:r>
    </w:p>
    <w:p w:rsidR="00374F4A" w:rsidRPr="00E66878" w:rsidRDefault="00374F4A" w:rsidP="00D006DF">
      <w:pPr>
        <w:ind w:left="2694"/>
        <w:jc w:val="both"/>
        <w:rPr>
          <w:rFonts w:ascii="GHEA Grapalat" w:hAnsi="GHEA Grapalat"/>
          <w:sz w:val="20"/>
          <w:szCs w:val="20"/>
        </w:rPr>
      </w:pPr>
      <w:r w:rsidRPr="00E66878">
        <w:rPr>
          <w:rFonts w:ascii="GHEA Grapalat" w:hAnsi="GHEA Grapalat"/>
          <w:sz w:val="20"/>
          <w:szCs w:val="20"/>
        </w:rPr>
        <w:t xml:space="preserve">наименование участника </w:t>
      </w:r>
    </w:p>
    <w:p w:rsidR="00374F4A" w:rsidRPr="00E66878" w:rsidRDefault="00374F4A" w:rsidP="00D006DF">
      <w:pPr>
        <w:jc w:val="both"/>
        <w:rPr>
          <w:rFonts w:ascii="GHEA Grapalat" w:hAnsi="GHEA Grapalat" w:cs="Sylfaen"/>
          <w:sz w:val="20"/>
          <w:szCs w:val="20"/>
        </w:rPr>
      </w:pPr>
      <w:r w:rsidRPr="00E66878">
        <w:rPr>
          <w:rFonts w:ascii="GHEA Grapalat" w:hAnsi="GHEA Grapalat"/>
          <w:sz w:val="20"/>
          <w:szCs w:val="20"/>
        </w:rPr>
        <w:t xml:space="preserve"> объявленного</w:t>
      </w:r>
      <w:r w:rsidR="003B7312" w:rsidRPr="00E66878">
        <w:rPr>
          <w:rFonts w:ascii="GHEA Grapalat" w:hAnsi="GHEA Grapalat"/>
          <w:sz w:val="20"/>
          <w:szCs w:val="20"/>
        </w:rPr>
        <w:t xml:space="preserve"> Аппаратом Премьер-министра РА </w:t>
      </w:r>
      <w:r w:rsidRPr="00E66878">
        <w:rPr>
          <w:rFonts w:ascii="GHEA Grapalat" w:hAnsi="GHEA Grapalat"/>
          <w:sz w:val="20"/>
          <w:szCs w:val="20"/>
        </w:rPr>
        <w:t xml:space="preserve">под кодом </w:t>
      </w:r>
      <w:r w:rsidR="003B7312" w:rsidRPr="00E66878">
        <w:rPr>
          <w:rFonts w:ascii="GHEA Grapalat" w:hAnsi="GHEA Grapalat"/>
          <w:sz w:val="20"/>
          <w:szCs w:val="20"/>
        </w:rPr>
        <w:t>ՀՀՎԱ-ԲՄԾՁԲ-26/1</w:t>
      </w:r>
      <w:r w:rsidR="003B7312" w:rsidRPr="00E66878">
        <w:rPr>
          <w:rFonts w:ascii="GHEA Grapalat" w:hAnsi="GHEA Grapalat" w:cs="Sylfaen"/>
          <w:sz w:val="20"/>
          <w:szCs w:val="20"/>
        </w:rPr>
        <w:t xml:space="preserve"> </w:t>
      </w:r>
      <w:r w:rsidRPr="00E66878">
        <w:rPr>
          <w:rFonts w:ascii="GHEA Grapalat" w:hAnsi="GHEA Grapalat"/>
          <w:sz w:val="20"/>
          <w:szCs w:val="20"/>
        </w:rPr>
        <w:t>открытого конкурса и в соответствии с требованиями приглашения подает заявку.</w:t>
      </w:r>
    </w:p>
    <w:p w:rsidR="00374F4A" w:rsidRPr="00E66878" w:rsidRDefault="00374F4A" w:rsidP="00D006DF">
      <w:pPr>
        <w:jc w:val="both"/>
        <w:rPr>
          <w:rFonts w:ascii="GHEA Grapalat" w:hAnsi="GHEA Grapalat"/>
          <w:sz w:val="20"/>
          <w:szCs w:val="20"/>
        </w:rPr>
      </w:pPr>
      <w:r w:rsidRPr="00E66878">
        <w:rPr>
          <w:rFonts w:ascii="GHEA Grapalat" w:hAnsi="GHEA Grapalat"/>
          <w:sz w:val="20"/>
          <w:szCs w:val="20"/>
        </w:rPr>
        <w:t>__________________________________________________ заявляет и заверяет, что</w:t>
      </w:r>
    </w:p>
    <w:p w:rsidR="00374F4A" w:rsidRPr="00E66878" w:rsidRDefault="00374F4A" w:rsidP="00D006DF">
      <w:pPr>
        <w:ind w:left="1843"/>
        <w:jc w:val="both"/>
        <w:rPr>
          <w:rFonts w:ascii="GHEA Grapalat" w:hAnsi="GHEA Grapalat" w:cs="Sylfaen"/>
          <w:sz w:val="20"/>
          <w:szCs w:val="20"/>
        </w:rPr>
      </w:pPr>
      <w:r w:rsidRPr="00E66878">
        <w:rPr>
          <w:rFonts w:ascii="GHEA Grapalat" w:hAnsi="GHEA Grapalat"/>
          <w:sz w:val="20"/>
          <w:szCs w:val="20"/>
        </w:rPr>
        <w:t>наименование участника</w:t>
      </w:r>
    </w:p>
    <w:p w:rsidR="00374F4A" w:rsidRPr="00E66878" w:rsidRDefault="00374F4A" w:rsidP="00D006DF">
      <w:pPr>
        <w:jc w:val="both"/>
        <w:rPr>
          <w:rFonts w:ascii="GHEA Grapalat" w:hAnsi="GHEA Grapalat" w:cs="Sylfaen"/>
          <w:sz w:val="20"/>
          <w:szCs w:val="20"/>
        </w:rPr>
      </w:pPr>
      <w:r w:rsidRPr="00E66878">
        <w:rPr>
          <w:rFonts w:ascii="GHEA Grapalat" w:hAnsi="GHEA Grapalat"/>
          <w:sz w:val="20"/>
          <w:szCs w:val="20"/>
        </w:rPr>
        <w:t>является резидентом ______________________________________________________</w:t>
      </w:r>
      <w:r w:rsidR="00D04575" w:rsidRPr="00E66878">
        <w:rPr>
          <w:rFonts w:ascii="GHEA Grapalat" w:hAnsi="GHEA Grapalat"/>
          <w:sz w:val="20"/>
          <w:szCs w:val="20"/>
        </w:rPr>
        <w:t>.</w:t>
      </w:r>
    </w:p>
    <w:p w:rsidR="00374F4A" w:rsidRPr="00E66878" w:rsidRDefault="00374F4A" w:rsidP="00D006DF">
      <w:pPr>
        <w:ind w:left="4111"/>
        <w:jc w:val="both"/>
        <w:rPr>
          <w:rFonts w:ascii="GHEA Grapalat" w:hAnsi="GHEA Grapalat" w:cs="Arial"/>
          <w:sz w:val="20"/>
          <w:szCs w:val="20"/>
        </w:rPr>
      </w:pPr>
      <w:r w:rsidRPr="00E66878">
        <w:rPr>
          <w:rFonts w:ascii="GHEA Grapalat" w:hAnsi="GHEA Grapalat"/>
          <w:sz w:val="20"/>
          <w:szCs w:val="20"/>
        </w:rPr>
        <w:t>наименование страны</w:t>
      </w:r>
    </w:p>
    <w:p w:rsidR="000612B9" w:rsidRPr="00E66878" w:rsidRDefault="004F0CAA" w:rsidP="00D006DF">
      <w:pPr>
        <w:jc w:val="both"/>
        <w:rPr>
          <w:rFonts w:ascii="GHEA Grapalat" w:hAnsi="GHEA Grapalat"/>
          <w:sz w:val="20"/>
          <w:szCs w:val="20"/>
        </w:rPr>
      </w:pPr>
      <w:r w:rsidRPr="00E66878">
        <w:rPr>
          <w:rFonts w:ascii="GHEA Grapalat" w:hAnsi="GHEA Grapalat"/>
          <w:sz w:val="20"/>
          <w:szCs w:val="20"/>
        </w:rPr>
        <w:t>Данные</w:t>
      </w:r>
      <w:r w:rsidR="002A0700" w:rsidRPr="00E66878">
        <w:rPr>
          <w:rFonts w:ascii="GHEA Grapalat" w:hAnsi="GHEA Grapalat"/>
          <w:sz w:val="20"/>
          <w:szCs w:val="20"/>
        </w:rPr>
        <w:t xml:space="preserve">       </w:t>
      </w:r>
      <w:r w:rsidR="000612B9" w:rsidRPr="00E66878">
        <w:rPr>
          <w:rFonts w:ascii="GHEA Grapalat" w:hAnsi="GHEA Grapalat"/>
          <w:sz w:val="20"/>
          <w:szCs w:val="20"/>
        </w:rPr>
        <w:t>----------------------------------------</w:t>
      </w:r>
      <w:r w:rsidR="00304237" w:rsidRPr="00E66878">
        <w:rPr>
          <w:rFonts w:ascii="GHEA Grapalat" w:hAnsi="GHEA Grapalat"/>
          <w:sz w:val="20"/>
          <w:szCs w:val="20"/>
        </w:rPr>
        <w:t xml:space="preserve">  </w:t>
      </w:r>
      <w:r w:rsidR="00F96993" w:rsidRPr="00E66878">
        <w:rPr>
          <w:rFonts w:ascii="GHEA Grapalat" w:hAnsi="GHEA Grapalat"/>
          <w:sz w:val="20"/>
          <w:szCs w:val="20"/>
        </w:rPr>
        <w:t>следующие</w:t>
      </w:r>
      <w:r w:rsidR="00304237" w:rsidRPr="00E66878">
        <w:rPr>
          <w:rFonts w:ascii="GHEA Grapalat" w:hAnsi="GHEA Grapalat"/>
          <w:sz w:val="20"/>
          <w:szCs w:val="20"/>
        </w:rPr>
        <w:t>:</w:t>
      </w:r>
    </w:p>
    <w:p w:rsidR="002A0700" w:rsidRPr="00E66878" w:rsidRDefault="002A0700" w:rsidP="00D006DF">
      <w:pPr>
        <w:ind w:left="1843"/>
        <w:rPr>
          <w:rFonts w:ascii="GHEA Grapalat" w:hAnsi="GHEA Grapalat" w:cs="Sylfaen"/>
          <w:sz w:val="20"/>
          <w:szCs w:val="20"/>
          <w:lang w:val="hy-AM"/>
        </w:rPr>
      </w:pPr>
      <w:r w:rsidRPr="00E66878">
        <w:rPr>
          <w:rFonts w:ascii="GHEA Grapalat" w:hAnsi="GHEA Grapalat"/>
          <w:sz w:val="20"/>
          <w:szCs w:val="20"/>
        </w:rPr>
        <w:t>наименование участника</w:t>
      </w:r>
    </w:p>
    <w:p w:rsidR="00374F4A" w:rsidRPr="00E66878" w:rsidRDefault="00374F4A" w:rsidP="00D006DF">
      <w:pPr>
        <w:jc w:val="both"/>
        <w:rPr>
          <w:rFonts w:ascii="GHEA Grapalat" w:hAnsi="GHEA Grapalat"/>
          <w:sz w:val="20"/>
          <w:szCs w:val="20"/>
        </w:rPr>
      </w:pPr>
      <w:r w:rsidRPr="00E66878">
        <w:rPr>
          <w:rFonts w:ascii="GHEA Grapalat" w:hAnsi="GHEA Grapalat"/>
          <w:sz w:val="20"/>
          <w:szCs w:val="20"/>
        </w:rPr>
        <w:t xml:space="preserve">Учетный номер налогоплательщика  </w:t>
      </w:r>
      <w:r w:rsidR="00B138F3" w:rsidRPr="00E66878">
        <w:rPr>
          <w:rFonts w:ascii="GHEA Grapalat" w:hAnsi="GHEA Grapalat"/>
          <w:sz w:val="20"/>
          <w:szCs w:val="20"/>
        </w:rPr>
        <w:t xml:space="preserve">             </w:t>
      </w:r>
      <w:r w:rsidRPr="00E66878">
        <w:rPr>
          <w:rFonts w:ascii="GHEA Grapalat" w:hAnsi="GHEA Grapalat"/>
          <w:sz w:val="20"/>
          <w:szCs w:val="20"/>
        </w:rPr>
        <w:t>________________</w:t>
      </w:r>
    </w:p>
    <w:p w:rsidR="00374F4A" w:rsidRPr="00E66878" w:rsidRDefault="00B138F3" w:rsidP="00D006DF">
      <w:pPr>
        <w:tabs>
          <w:tab w:val="left" w:pos="7371"/>
        </w:tabs>
        <w:ind w:left="4111"/>
        <w:jc w:val="both"/>
        <w:rPr>
          <w:rFonts w:ascii="GHEA Grapalat" w:hAnsi="GHEA Grapalat" w:cs="Arial"/>
          <w:sz w:val="20"/>
          <w:szCs w:val="20"/>
        </w:rPr>
      </w:pPr>
      <w:r w:rsidRPr="00E66878">
        <w:rPr>
          <w:rFonts w:ascii="GHEA Grapalat" w:hAnsi="GHEA Grapalat"/>
          <w:sz w:val="20"/>
          <w:szCs w:val="20"/>
        </w:rPr>
        <w:t xml:space="preserve">               </w:t>
      </w:r>
      <w:r w:rsidR="00374F4A" w:rsidRPr="00E66878">
        <w:rPr>
          <w:rFonts w:ascii="GHEA Grapalat" w:hAnsi="GHEA Grapalat"/>
          <w:sz w:val="20"/>
          <w:szCs w:val="20"/>
        </w:rPr>
        <w:t>учетный номер</w:t>
      </w:r>
      <w:r w:rsidRPr="00E66878">
        <w:rPr>
          <w:rFonts w:ascii="GHEA Grapalat" w:hAnsi="GHEA Grapalat"/>
          <w:sz w:val="20"/>
          <w:szCs w:val="20"/>
        </w:rPr>
        <w:t xml:space="preserve"> </w:t>
      </w:r>
      <w:r w:rsidR="00374F4A" w:rsidRPr="00E66878">
        <w:rPr>
          <w:rFonts w:ascii="GHEA Grapalat" w:hAnsi="GHEA Grapalat"/>
          <w:sz w:val="20"/>
          <w:szCs w:val="20"/>
        </w:rPr>
        <w:t>налогоплательщика</w:t>
      </w:r>
    </w:p>
    <w:p w:rsidR="00374F4A" w:rsidRPr="00E66878" w:rsidRDefault="00374F4A" w:rsidP="00D006DF">
      <w:pPr>
        <w:jc w:val="both"/>
        <w:rPr>
          <w:rFonts w:ascii="GHEA Grapalat" w:hAnsi="GHEA Grapalat"/>
          <w:sz w:val="20"/>
          <w:szCs w:val="20"/>
        </w:rPr>
      </w:pPr>
      <w:r w:rsidRPr="00E66878">
        <w:rPr>
          <w:rFonts w:ascii="GHEA Grapalat" w:hAnsi="GHEA Grapalat"/>
          <w:sz w:val="20"/>
          <w:szCs w:val="20"/>
        </w:rPr>
        <w:t xml:space="preserve">Адрес электронной почты </w:t>
      </w:r>
      <w:r w:rsidR="00B138F3" w:rsidRPr="00E66878">
        <w:rPr>
          <w:rFonts w:ascii="GHEA Grapalat" w:hAnsi="GHEA Grapalat"/>
          <w:sz w:val="20"/>
          <w:szCs w:val="20"/>
        </w:rPr>
        <w:t xml:space="preserve">                           </w:t>
      </w:r>
      <w:r w:rsidRPr="00E66878">
        <w:rPr>
          <w:rFonts w:ascii="GHEA Grapalat" w:hAnsi="GHEA Grapalat"/>
          <w:sz w:val="20"/>
          <w:szCs w:val="20"/>
        </w:rPr>
        <w:t>__________________</w:t>
      </w:r>
    </w:p>
    <w:p w:rsidR="00374F4A" w:rsidRPr="00E66878" w:rsidRDefault="00B138F3" w:rsidP="00D006DF">
      <w:pPr>
        <w:tabs>
          <w:tab w:val="left" w:pos="6946"/>
        </w:tabs>
        <w:ind w:left="3402" w:firstLine="6"/>
        <w:jc w:val="both"/>
        <w:rPr>
          <w:rFonts w:ascii="GHEA Grapalat" w:hAnsi="GHEA Grapalat"/>
          <w:sz w:val="20"/>
          <w:szCs w:val="20"/>
        </w:rPr>
      </w:pPr>
      <w:r w:rsidRPr="00E66878">
        <w:rPr>
          <w:rFonts w:ascii="GHEA Grapalat" w:hAnsi="GHEA Grapalat"/>
          <w:sz w:val="20"/>
          <w:szCs w:val="20"/>
        </w:rPr>
        <w:t xml:space="preserve">                                  </w:t>
      </w:r>
      <w:r w:rsidR="00374F4A" w:rsidRPr="00E66878">
        <w:rPr>
          <w:rFonts w:ascii="GHEA Grapalat" w:hAnsi="GHEA Grapalat"/>
          <w:sz w:val="20"/>
          <w:szCs w:val="20"/>
        </w:rPr>
        <w:t>адрес электронной</w:t>
      </w:r>
      <w:r w:rsidR="00374F4A" w:rsidRPr="00E66878">
        <w:rPr>
          <w:rFonts w:ascii="GHEA Grapalat" w:hAnsi="GHEA Grapalat"/>
          <w:sz w:val="20"/>
          <w:szCs w:val="20"/>
        </w:rPr>
        <w:tab/>
        <w:t>почты</w:t>
      </w:r>
    </w:p>
    <w:p w:rsidR="009E1181" w:rsidRPr="00E66878" w:rsidRDefault="00F96993" w:rsidP="00D006DF">
      <w:pPr>
        <w:jc w:val="both"/>
        <w:rPr>
          <w:rFonts w:ascii="GHEA Grapalat" w:hAnsi="GHEA Grapalat"/>
          <w:sz w:val="20"/>
          <w:szCs w:val="20"/>
        </w:rPr>
      </w:pPr>
      <w:r w:rsidRPr="00E66878">
        <w:rPr>
          <w:rFonts w:ascii="GHEA Grapalat" w:hAnsi="GHEA Grapalat"/>
          <w:sz w:val="20"/>
          <w:szCs w:val="20"/>
        </w:rPr>
        <w:t>Адрес деятельности</w:t>
      </w:r>
      <w:r w:rsidR="009E1181" w:rsidRPr="00E66878">
        <w:rPr>
          <w:rFonts w:ascii="GHEA Grapalat" w:hAnsi="GHEA Grapalat"/>
          <w:sz w:val="20"/>
          <w:szCs w:val="20"/>
        </w:rPr>
        <w:t xml:space="preserve">              ----------------------------</w:t>
      </w:r>
      <w:r w:rsidR="009627B3" w:rsidRPr="00E66878">
        <w:rPr>
          <w:rFonts w:ascii="GHEA Grapalat" w:hAnsi="GHEA Grapalat"/>
          <w:sz w:val="20"/>
          <w:szCs w:val="20"/>
        </w:rPr>
        <w:t>--------------------------------</w:t>
      </w:r>
    </w:p>
    <w:p w:rsidR="00F96993" w:rsidRPr="00E66878" w:rsidRDefault="009E1181" w:rsidP="00D006DF">
      <w:pPr>
        <w:jc w:val="both"/>
        <w:rPr>
          <w:rFonts w:ascii="GHEA Grapalat" w:hAnsi="GHEA Grapalat"/>
          <w:sz w:val="20"/>
          <w:szCs w:val="20"/>
        </w:rPr>
      </w:pPr>
      <w:r w:rsidRPr="00E66878">
        <w:rPr>
          <w:rFonts w:ascii="GHEA Grapalat" w:hAnsi="GHEA Grapalat"/>
          <w:sz w:val="20"/>
          <w:szCs w:val="20"/>
        </w:rPr>
        <w:t xml:space="preserve">            </w:t>
      </w:r>
      <w:r w:rsidR="00F96993" w:rsidRPr="00E66878">
        <w:rPr>
          <w:rFonts w:ascii="GHEA Grapalat" w:hAnsi="GHEA Grapalat"/>
          <w:sz w:val="20"/>
          <w:szCs w:val="20"/>
        </w:rPr>
        <w:t xml:space="preserve">  </w:t>
      </w:r>
      <w:r w:rsidRPr="00E66878">
        <w:rPr>
          <w:rFonts w:ascii="GHEA Grapalat" w:hAnsi="GHEA Grapalat"/>
          <w:sz w:val="20"/>
          <w:szCs w:val="20"/>
        </w:rPr>
        <w:t xml:space="preserve">                                </w:t>
      </w:r>
      <w:r w:rsidR="00B138F3" w:rsidRPr="00E66878">
        <w:rPr>
          <w:rFonts w:ascii="GHEA Grapalat" w:hAnsi="GHEA Grapalat"/>
          <w:sz w:val="20"/>
          <w:szCs w:val="20"/>
        </w:rPr>
        <w:t xml:space="preserve">                        </w:t>
      </w:r>
      <w:r w:rsidRPr="00E66878">
        <w:rPr>
          <w:rFonts w:ascii="GHEA Grapalat" w:hAnsi="GHEA Grapalat"/>
          <w:sz w:val="20"/>
          <w:szCs w:val="20"/>
        </w:rPr>
        <w:t>адрес деятельности</w:t>
      </w:r>
    </w:p>
    <w:p w:rsidR="00B16483" w:rsidRPr="00E66878" w:rsidRDefault="00B16483" w:rsidP="00D006DF">
      <w:pPr>
        <w:jc w:val="both"/>
        <w:rPr>
          <w:rFonts w:ascii="GHEA Grapalat" w:hAnsi="GHEA Grapalat"/>
          <w:sz w:val="20"/>
          <w:szCs w:val="20"/>
        </w:rPr>
      </w:pPr>
      <w:r w:rsidRPr="00E66878">
        <w:rPr>
          <w:rFonts w:ascii="GHEA Grapalat" w:hAnsi="GHEA Grapalat"/>
          <w:sz w:val="20"/>
          <w:szCs w:val="20"/>
        </w:rPr>
        <w:t>Номер телефона                     ------------------------------</w:t>
      </w:r>
      <w:r w:rsidR="009627B3" w:rsidRPr="00E66878">
        <w:rPr>
          <w:rFonts w:ascii="GHEA Grapalat" w:hAnsi="GHEA Grapalat"/>
          <w:sz w:val="20"/>
          <w:szCs w:val="20"/>
        </w:rPr>
        <w:t>-------------------------------</w:t>
      </w:r>
      <w:r w:rsidRPr="00E66878">
        <w:rPr>
          <w:rFonts w:ascii="GHEA Grapalat" w:hAnsi="GHEA Grapalat"/>
          <w:sz w:val="20"/>
          <w:szCs w:val="20"/>
        </w:rPr>
        <w:t xml:space="preserve"> </w:t>
      </w:r>
    </w:p>
    <w:p w:rsidR="00B16483" w:rsidRPr="00E66878" w:rsidRDefault="00B138F3" w:rsidP="003B7312">
      <w:pPr>
        <w:tabs>
          <w:tab w:val="left" w:pos="7371"/>
        </w:tabs>
        <w:ind w:left="3544" w:firstLine="3"/>
        <w:jc w:val="both"/>
        <w:rPr>
          <w:rFonts w:ascii="GHEA Grapalat" w:hAnsi="GHEA Grapalat"/>
          <w:sz w:val="20"/>
          <w:szCs w:val="20"/>
        </w:rPr>
      </w:pPr>
      <w:r w:rsidRPr="00E66878">
        <w:rPr>
          <w:rFonts w:ascii="GHEA Grapalat" w:hAnsi="GHEA Grapalat"/>
          <w:sz w:val="20"/>
          <w:szCs w:val="20"/>
        </w:rPr>
        <w:t xml:space="preserve">                                 </w:t>
      </w:r>
      <w:r w:rsidR="00B16483" w:rsidRPr="00E66878">
        <w:rPr>
          <w:rFonts w:ascii="GHEA Grapalat" w:hAnsi="GHEA Grapalat"/>
          <w:sz w:val="20"/>
          <w:szCs w:val="20"/>
        </w:rPr>
        <w:t>Номер телефона</w:t>
      </w:r>
    </w:p>
    <w:p w:rsidR="006B3E56" w:rsidRPr="00E66878" w:rsidRDefault="006B3E56" w:rsidP="00D006DF">
      <w:pPr>
        <w:widowControl w:val="0"/>
        <w:jc w:val="both"/>
        <w:rPr>
          <w:rFonts w:ascii="GHEA Grapalat" w:hAnsi="GHEA Grapalat"/>
          <w:sz w:val="20"/>
          <w:szCs w:val="20"/>
        </w:rPr>
      </w:pPr>
      <w:r w:rsidRPr="00E66878">
        <w:rPr>
          <w:rFonts w:ascii="GHEA Grapalat" w:hAnsi="GHEA Grapalat"/>
          <w:sz w:val="20"/>
          <w:szCs w:val="20"/>
        </w:rPr>
        <w:t>Настоящим _________________________________объявляет и подтверждает,что:</w:t>
      </w:r>
    </w:p>
    <w:p w:rsidR="00D87B1D" w:rsidRPr="00E66878" w:rsidRDefault="006B3E56" w:rsidP="003B7312">
      <w:pPr>
        <w:widowControl w:val="0"/>
        <w:ind w:left="2835"/>
        <w:jc w:val="both"/>
        <w:rPr>
          <w:rFonts w:ascii="GHEA Grapalat" w:hAnsi="GHEA Grapalat"/>
          <w:sz w:val="20"/>
          <w:szCs w:val="20"/>
        </w:rPr>
      </w:pPr>
      <w:r w:rsidRPr="00E66878">
        <w:rPr>
          <w:rFonts w:ascii="GHEA Grapalat" w:hAnsi="GHEA Grapalat"/>
          <w:sz w:val="20"/>
          <w:szCs w:val="20"/>
        </w:rPr>
        <w:t>наименование участника</w:t>
      </w:r>
    </w:p>
    <w:p w:rsidR="00A3536B" w:rsidRPr="00E66878" w:rsidRDefault="003B7312" w:rsidP="00D006DF">
      <w:pPr>
        <w:ind w:firstLine="709"/>
        <w:rPr>
          <w:rFonts w:ascii="GHEA Grapalat" w:hAnsi="GHEA Grapalat"/>
          <w:sz w:val="20"/>
          <w:szCs w:val="20"/>
          <w:lang w:val="es-ES"/>
        </w:rPr>
      </w:pPr>
      <w:r w:rsidRPr="00E66878">
        <w:rPr>
          <w:rFonts w:ascii="GHEA Grapalat" w:hAnsi="GHEA Grapalat" w:cs="Arial"/>
          <w:sz w:val="20"/>
          <w:szCs w:val="20"/>
        </w:rPr>
        <w:t>1</w:t>
      </w:r>
      <w:r w:rsidR="00A3536B" w:rsidRPr="00E66878">
        <w:rPr>
          <w:rFonts w:ascii="GHEA Grapalat" w:hAnsi="GHEA Grapalat" w:cs="Arial"/>
          <w:sz w:val="20"/>
          <w:szCs w:val="20"/>
          <w:lang w:val="es-ES"/>
        </w:rPr>
        <w:t>)</w:t>
      </w:r>
      <w:r w:rsidR="00A3536B" w:rsidRPr="00E66878">
        <w:rPr>
          <w:rFonts w:ascii="GHEA Grapalat" w:hAnsi="GHEA Grapalat"/>
          <w:sz w:val="20"/>
          <w:szCs w:val="20"/>
          <w:lang w:val="hy-AM"/>
        </w:rPr>
        <w:t xml:space="preserve">  </w:t>
      </w:r>
      <w:r w:rsidR="00A3536B" w:rsidRPr="00E66878">
        <w:rPr>
          <w:rFonts w:ascii="GHEA Grapalat" w:hAnsi="GHEA Grapalat"/>
          <w:sz w:val="20"/>
          <w:szCs w:val="20"/>
          <w:u w:val="single"/>
          <w:lang w:val="hy-AM"/>
        </w:rPr>
        <w:t xml:space="preserve">                                                </w:t>
      </w:r>
      <w:r w:rsidR="00A3536B" w:rsidRPr="00E66878">
        <w:rPr>
          <w:rFonts w:ascii="GHEA Grapalat" w:hAnsi="GHEA Grapalat"/>
          <w:sz w:val="20"/>
          <w:szCs w:val="20"/>
          <w:u w:val="single"/>
          <w:lang w:val="es-ES"/>
        </w:rPr>
        <w:t xml:space="preserve">                         </w:t>
      </w:r>
      <w:r w:rsidR="00A3536B" w:rsidRPr="00E66878">
        <w:rPr>
          <w:rFonts w:ascii="GHEA Grapalat" w:hAnsi="GHEA Grapalat"/>
          <w:sz w:val="20"/>
          <w:szCs w:val="20"/>
          <w:u w:val="single"/>
          <w:lang w:val="hy-AM"/>
        </w:rPr>
        <w:t xml:space="preserve">          </w:t>
      </w:r>
      <w:r w:rsidR="00A3536B" w:rsidRPr="00E66878">
        <w:rPr>
          <w:rFonts w:ascii="GHEA Grapalat" w:hAnsi="GHEA Grapalat"/>
          <w:sz w:val="20"/>
          <w:szCs w:val="20"/>
          <w:u w:val="single"/>
        </w:rPr>
        <w:t xml:space="preserve">и </w:t>
      </w:r>
      <w:r w:rsidR="00A3536B" w:rsidRPr="00E66878">
        <w:rPr>
          <w:rFonts w:ascii="GHEA Grapalat" w:hAnsi="GHEA Grapalat"/>
          <w:sz w:val="20"/>
          <w:szCs w:val="20"/>
          <w:lang w:val="hy-AM"/>
        </w:rPr>
        <w:t>аффилированные</w:t>
      </w:r>
      <w:r w:rsidR="00A3536B" w:rsidRPr="00E66878">
        <w:rPr>
          <w:rFonts w:ascii="GHEA Grapalat" w:hAnsi="GHEA Grapalat"/>
          <w:sz w:val="20"/>
          <w:szCs w:val="20"/>
        </w:rPr>
        <w:t xml:space="preserve"> с ним</w:t>
      </w:r>
      <w:r w:rsidR="00A3536B" w:rsidRPr="00E66878">
        <w:rPr>
          <w:rFonts w:ascii="GHEA Grapalat" w:hAnsi="GHEA Grapalat"/>
          <w:sz w:val="20"/>
          <w:szCs w:val="20"/>
          <w:lang w:val="hy-AM"/>
        </w:rPr>
        <w:t xml:space="preserve"> </w:t>
      </w:r>
    </w:p>
    <w:p w:rsidR="00A3536B" w:rsidRPr="00E66878" w:rsidRDefault="003B7312" w:rsidP="00D006DF">
      <w:pPr>
        <w:widowControl w:val="0"/>
        <w:ind w:left="2835"/>
        <w:rPr>
          <w:rFonts w:ascii="GHEA Grapalat" w:hAnsi="GHEA Grapalat"/>
          <w:sz w:val="20"/>
          <w:szCs w:val="20"/>
        </w:rPr>
      </w:pPr>
      <w:r w:rsidRPr="00E66878">
        <w:rPr>
          <w:rFonts w:ascii="GHEA Grapalat" w:hAnsi="GHEA Grapalat"/>
          <w:sz w:val="20"/>
          <w:szCs w:val="20"/>
        </w:rPr>
        <w:t>н</w:t>
      </w:r>
      <w:r w:rsidR="00A3536B" w:rsidRPr="00E66878">
        <w:rPr>
          <w:rFonts w:ascii="GHEA Grapalat" w:hAnsi="GHEA Grapalat"/>
          <w:sz w:val="20"/>
          <w:szCs w:val="20"/>
        </w:rPr>
        <w:t>аименование участника</w:t>
      </w:r>
    </w:p>
    <w:p w:rsidR="006B3E56" w:rsidRPr="00E66878" w:rsidRDefault="00A3536B" w:rsidP="00D006DF">
      <w:pPr>
        <w:rPr>
          <w:rFonts w:ascii="GHEA Grapalat" w:hAnsi="GHEA Grapalat" w:cs="Arial"/>
          <w:sz w:val="20"/>
          <w:szCs w:val="20"/>
        </w:rPr>
      </w:pPr>
      <w:r w:rsidRPr="00E66878">
        <w:rPr>
          <w:rFonts w:ascii="GHEA Grapalat" w:hAnsi="GHEA Grapalat"/>
          <w:sz w:val="20"/>
          <w:szCs w:val="20"/>
          <w:lang w:val="hy-AM"/>
        </w:rPr>
        <w:t>лица</w:t>
      </w:r>
      <w:r w:rsidRPr="00E66878">
        <w:rPr>
          <w:rFonts w:ascii="GHEA Grapalat" w:hAnsi="GHEA Grapalat" w:cs="Arial"/>
          <w:sz w:val="20"/>
          <w:szCs w:val="20"/>
          <w:lang w:val="es-ES"/>
        </w:rPr>
        <w:t xml:space="preserve"> </w:t>
      </w:r>
      <w:r w:rsidRPr="00E66878">
        <w:rPr>
          <w:rFonts w:ascii="GHEA Grapalat" w:hAnsi="GHEA Grapalat" w:cs="Arial"/>
          <w:sz w:val="20"/>
          <w:szCs w:val="20"/>
          <w:lang w:val="hy-AM"/>
        </w:rPr>
        <w:t xml:space="preserve"> </w:t>
      </w:r>
      <w:r w:rsidRPr="00E66878">
        <w:rPr>
          <w:rFonts w:ascii="GHEA Grapalat" w:hAnsi="GHEA Grapalat"/>
          <w:sz w:val="20"/>
          <w:szCs w:val="20"/>
          <w:lang w:val="hy-AM"/>
        </w:rPr>
        <w:t xml:space="preserve">удовлетворяют </w:t>
      </w:r>
      <w:r w:rsidRPr="00E66878">
        <w:rPr>
          <w:rFonts w:ascii="GHEA Grapalat" w:hAnsi="GHEA Grapalat"/>
          <w:color w:val="000000" w:themeColor="text1"/>
          <w:spacing w:val="-4"/>
          <w:sz w:val="20"/>
          <w:szCs w:val="20"/>
        </w:rPr>
        <w:t>требованиям</w:t>
      </w:r>
      <w:r w:rsidRPr="00E66878">
        <w:rPr>
          <w:rFonts w:ascii="GHEA Grapalat" w:hAnsi="GHEA Grapalat"/>
          <w:color w:val="000000" w:themeColor="text1"/>
          <w:sz w:val="20"/>
          <w:szCs w:val="20"/>
          <w:lang w:val="es-ES"/>
        </w:rPr>
        <w:t xml:space="preserve"> </w:t>
      </w:r>
      <w:r w:rsidRPr="00E66878">
        <w:rPr>
          <w:rFonts w:ascii="GHEA Grapalat" w:hAnsi="GHEA Grapalat"/>
          <w:color w:val="000000" w:themeColor="text1"/>
          <w:spacing w:val="-4"/>
          <w:sz w:val="20"/>
          <w:szCs w:val="20"/>
        </w:rPr>
        <w:t>права</w:t>
      </w:r>
      <w:r w:rsidRPr="00E66878">
        <w:rPr>
          <w:rFonts w:ascii="GHEA Grapalat" w:hAnsi="GHEA Grapalat"/>
          <w:color w:val="000000" w:themeColor="text1"/>
          <w:spacing w:val="-4"/>
          <w:sz w:val="20"/>
          <w:szCs w:val="20"/>
          <w:lang w:val="es-ES"/>
        </w:rPr>
        <w:t xml:space="preserve"> </w:t>
      </w:r>
      <w:r w:rsidRPr="00E66878">
        <w:rPr>
          <w:rFonts w:ascii="GHEA Grapalat" w:hAnsi="GHEA Grapalat"/>
          <w:color w:val="000000" w:themeColor="text1"/>
          <w:spacing w:val="-4"/>
          <w:sz w:val="20"/>
          <w:szCs w:val="20"/>
        </w:rPr>
        <w:t>участия</w:t>
      </w:r>
      <w:r w:rsidR="00FF0CE7" w:rsidRPr="00E66878">
        <w:rPr>
          <w:rFonts w:ascii="GHEA Grapalat" w:hAnsi="GHEA Grapalat"/>
          <w:color w:val="000000" w:themeColor="text1"/>
          <w:spacing w:val="-4"/>
          <w:sz w:val="20"/>
          <w:szCs w:val="20"/>
        </w:rPr>
        <w:t xml:space="preserve"> </w:t>
      </w:r>
      <w:r w:rsidR="00404C1E" w:rsidRPr="00E66878">
        <w:rPr>
          <w:rFonts w:ascii="GHEA Grapalat" w:hAnsi="GHEA Grapalat"/>
          <w:color w:val="000000" w:themeColor="text1"/>
          <w:spacing w:val="-4"/>
          <w:sz w:val="20"/>
          <w:szCs w:val="20"/>
        </w:rPr>
        <w:t>и квалификационным критериям</w:t>
      </w:r>
      <w:r w:rsidRPr="00E66878">
        <w:rPr>
          <w:rFonts w:ascii="GHEA Grapalat" w:hAnsi="GHEA Grapalat"/>
          <w:color w:val="000000" w:themeColor="text1"/>
          <w:sz w:val="20"/>
          <w:szCs w:val="20"/>
          <w:lang w:val="es-ES"/>
        </w:rPr>
        <w:t xml:space="preserve"> </w:t>
      </w:r>
      <w:r w:rsidRPr="00E66878">
        <w:rPr>
          <w:rFonts w:ascii="GHEA Grapalat" w:hAnsi="GHEA Grapalat"/>
          <w:color w:val="000000" w:themeColor="text1"/>
          <w:spacing w:val="-4"/>
          <w:sz w:val="20"/>
          <w:szCs w:val="20"/>
        </w:rPr>
        <w:t>установленным</w:t>
      </w:r>
      <w:r w:rsidRPr="00E66878">
        <w:rPr>
          <w:rFonts w:ascii="GHEA Grapalat" w:hAnsi="GHEA Grapalat"/>
          <w:color w:val="000000" w:themeColor="text1"/>
          <w:spacing w:val="-4"/>
          <w:sz w:val="20"/>
          <w:szCs w:val="20"/>
          <w:lang w:val="es-ES"/>
        </w:rPr>
        <w:t xml:space="preserve"> </w:t>
      </w:r>
      <w:r w:rsidRPr="00E66878">
        <w:rPr>
          <w:rFonts w:ascii="GHEA Grapalat" w:hAnsi="GHEA Grapalat"/>
          <w:color w:val="000000" w:themeColor="text1"/>
          <w:spacing w:val="-4"/>
          <w:sz w:val="20"/>
          <w:szCs w:val="20"/>
        </w:rPr>
        <w:t xml:space="preserve">приглашением на </w:t>
      </w:r>
      <w:r w:rsidRPr="00E66878">
        <w:rPr>
          <w:rFonts w:ascii="GHEA Grapalat" w:hAnsi="GHEA Grapalat"/>
          <w:spacing w:val="-4"/>
          <w:sz w:val="20"/>
          <w:szCs w:val="20"/>
        </w:rPr>
        <w:t xml:space="preserve">на </w:t>
      </w:r>
      <w:r w:rsidRPr="00E66878">
        <w:rPr>
          <w:rFonts w:ascii="GHEA Grapalat" w:hAnsi="GHEA Grapalat"/>
          <w:sz w:val="20"/>
          <w:szCs w:val="20"/>
        </w:rPr>
        <w:t>открытый конкурс</w:t>
      </w:r>
      <w:r w:rsidRPr="00E66878">
        <w:rPr>
          <w:rFonts w:ascii="GHEA Grapalat" w:hAnsi="GHEA Grapalat"/>
          <w:color w:val="000000" w:themeColor="text1"/>
          <w:spacing w:val="-4"/>
          <w:sz w:val="20"/>
          <w:szCs w:val="20"/>
          <w:lang w:val="es-ES"/>
        </w:rPr>
        <w:t xml:space="preserve"> </w:t>
      </w:r>
      <w:r w:rsidRPr="00E66878">
        <w:rPr>
          <w:rFonts w:ascii="GHEA Grapalat" w:hAnsi="GHEA Grapalat"/>
          <w:color w:val="000000" w:themeColor="text1"/>
          <w:sz w:val="20"/>
          <w:szCs w:val="20"/>
        </w:rPr>
        <w:t>под</w:t>
      </w:r>
      <w:r w:rsidR="003823BA" w:rsidRPr="00E66878">
        <w:rPr>
          <w:rFonts w:ascii="GHEA Grapalat" w:hAnsi="GHEA Grapalat"/>
          <w:color w:val="000000" w:themeColor="text1"/>
          <w:sz w:val="20"/>
          <w:szCs w:val="20"/>
        </w:rPr>
        <w:t xml:space="preserve"> кодом </w:t>
      </w:r>
      <w:r w:rsidR="003B7312" w:rsidRPr="00E66878">
        <w:rPr>
          <w:rFonts w:ascii="GHEA Grapalat" w:hAnsi="GHEA Grapalat"/>
          <w:color w:val="000000" w:themeColor="text1"/>
          <w:sz w:val="20"/>
          <w:szCs w:val="20"/>
          <w:lang w:val="es-ES"/>
        </w:rPr>
        <w:t>ՀՀՎԱ-ԲՄԾՁԲ-26/1</w:t>
      </w:r>
      <w:r w:rsidRPr="00E66878">
        <w:rPr>
          <w:rFonts w:ascii="GHEA Grapalat" w:hAnsi="GHEA Grapalat"/>
          <w:sz w:val="20"/>
          <w:szCs w:val="20"/>
        </w:rPr>
        <w:t>,</w:t>
      </w:r>
      <w:r w:rsidR="00404C1E" w:rsidRPr="00E66878">
        <w:rPr>
          <w:rFonts w:ascii="GHEA Grapalat" w:hAnsi="GHEA Grapalat"/>
          <w:sz w:val="20"/>
          <w:szCs w:val="20"/>
        </w:rPr>
        <w:t xml:space="preserve"> </w:t>
      </w:r>
      <w:r w:rsidR="00404C1E" w:rsidRPr="00E66878">
        <w:rPr>
          <w:rFonts w:ascii="GHEA Grapalat" w:hAnsi="GHEA Grapalat"/>
          <w:color w:val="000000" w:themeColor="text1"/>
          <w:sz w:val="20"/>
          <w:szCs w:val="20"/>
        </w:rPr>
        <w:t xml:space="preserve"> </w:t>
      </w:r>
    </w:p>
    <w:p w:rsidR="006B3E56" w:rsidRPr="00E66878" w:rsidRDefault="00F738FA" w:rsidP="00D006DF">
      <w:pPr>
        <w:widowControl w:val="0"/>
        <w:tabs>
          <w:tab w:val="left" w:pos="567"/>
        </w:tabs>
        <w:ind w:left="360"/>
        <w:jc w:val="both"/>
        <w:rPr>
          <w:rFonts w:ascii="GHEA Grapalat" w:hAnsi="GHEA Grapalat" w:cs="Arial"/>
          <w:sz w:val="20"/>
          <w:szCs w:val="20"/>
        </w:rPr>
      </w:pPr>
      <w:r w:rsidRPr="00E66878">
        <w:rPr>
          <w:rFonts w:ascii="GHEA Grapalat" w:hAnsi="GHEA Grapalat"/>
          <w:sz w:val="20"/>
          <w:szCs w:val="20"/>
        </w:rPr>
        <w:t xml:space="preserve">2) </w:t>
      </w:r>
      <w:r w:rsidR="006B3E56" w:rsidRPr="00E66878">
        <w:rPr>
          <w:rFonts w:ascii="GHEA Grapalat" w:hAnsi="GHEA Grapalat"/>
          <w:sz w:val="20"/>
          <w:szCs w:val="20"/>
        </w:rPr>
        <w:t xml:space="preserve">в рамках участия в </w:t>
      </w:r>
      <w:r w:rsidR="00305944" w:rsidRPr="00E66878">
        <w:rPr>
          <w:rFonts w:ascii="GHEA Grapalat" w:hAnsi="GHEA Grapalat"/>
          <w:sz w:val="20"/>
          <w:szCs w:val="20"/>
        </w:rPr>
        <w:t xml:space="preserve">открытом конкурсе </w:t>
      </w:r>
      <w:r w:rsidR="006B3E56" w:rsidRPr="00E66878">
        <w:rPr>
          <w:rFonts w:ascii="GHEA Grapalat" w:hAnsi="GHEA Grapalat"/>
          <w:sz w:val="20"/>
          <w:szCs w:val="20"/>
        </w:rPr>
        <w:t xml:space="preserve">под кодом </w:t>
      </w:r>
      <w:r w:rsidR="00005780" w:rsidRPr="00E66878">
        <w:rPr>
          <w:rFonts w:ascii="GHEA Grapalat" w:hAnsi="GHEA Grapalat"/>
          <w:sz w:val="20"/>
          <w:szCs w:val="20"/>
        </w:rPr>
        <w:t>ՀՀՎԱ-ԲՄԾՁԲ-26/1</w:t>
      </w:r>
    </w:p>
    <w:p w:rsidR="006B3E56" w:rsidRPr="00E66878" w:rsidRDefault="006B3E56" w:rsidP="00D006DF">
      <w:pPr>
        <w:pStyle w:val="ListParagraph"/>
        <w:widowControl w:val="0"/>
        <w:numPr>
          <w:ilvl w:val="0"/>
          <w:numId w:val="37"/>
        </w:numPr>
        <w:tabs>
          <w:tab w:val="left" w:pos="567"/>
        </w:tabs>
        <w:jc w:val="both"/>
        <w:rPr>
          <w:rFonts w:ascii="GHEA Grapalat" w:hAnsi="GHEA Grapalat"/>
          <w:sz w:val="20"/>
          <w:szCs w:val="20"/>
        </w:rPr>
      </w:pPr>
      <w:r w:rsidRPr="00E66878">
        <w:rPr>
          <w:rFonts w:ascii="GHEA Grapalat" w:hAnsi="GHEA Grapalat"/>
          <w:sz w:val="20"/>
          <w:szCs w:val="20"/>
        </w:rPr>
        <w:t xml:space="preserve">не допускал и (или) не допустит </w:t>
      </w:r>
      <w:r w:rsidR="006C48F9" w:rsidRPr="00E66878">
        <w:rPr>
          <w:rFonts w:ascii="GHEA Grapalat" w:hAnsi="GHEA Grapalat"/>
          <w:sz w:val="20"/>
          <w:szCs w:val="20"/>
          <w:lang w:val="hy-AM"/>
        </w:rPr>
        <w:t>недобросовестн</w:t>
      </w:r>
      <w:r w:rsidR="006C48F9" w:rsidRPr="00E66878">
        <w:rPr>
          <w:rFonts w:ascii="GHEA Grapalat" w:hAnsi="GHEA Grapalat"/>
          <w:sz w:val="20"/>
          <w:szCs w:val="20"/>
        </w:rPr>
        <w:t>ой</w:t>
      </w:r>
      <w:r w:rsidR="006C48F9" w:rsidRPr="00E66878">
        <w:rPr>
          <w:rFonts w:ascii="GHEA Grapalat" w:hAnsi="GHEA Grapalat"/>
          <w:sz w:val="20"/>
          <w:szCs w:val="20"/>
          <w:lang w:val="hy-AM"/>
        </w:rPr>
        <w:t xml:space="preserve"> конкуренци</w:t>
      </w:r>
      <w:r w:rsidR="006C48F9" w:rsidRPr="00E66878">
        <w:rPr>
          <w:rFonts w:ascii="GHEA Grapalat" w:hAnsi="GHEA Grapalat"/>
          <w:sz w:val="20"/>
          <w:szCs w:val="20"/>
        </w:rPr>
        <w:t xml:space="preserve">и, </w:t>
      </w:r>
      <w:ins w:id="8" w:author="Vardan" w:date="2022-05-29T22:22:00Z">
        <w:r w:rsidR="006C48F9" w:rsidRPr="00E66878">
          <w:rPr>
            <w:rFonts w:ascii="GHEA Grapalat" w:hAnsi="GHEA Grapalat"/>
            <w:color w:val="000000" w:themeColor="text1"/>
            <w:sz w:val="20"/>
            <w:szCs w:val="20"/>
          </w:rPr>
          <w:t xml:space="preserve"> </w:t>
        </w:r>
        <w:r w:rsidR="006C48F9" w:rsidRPr="00E66878">
          <w:rPr>
            <w:rFonts w:ascii="GHEA Grapalat" w:hAnsi="GHEA Grapalat"/>
            <w:sz w:val="20"/>
            <w:szCs w:val="20"/>
          </w:rPr>
          <w:t xml:space="preserve"> </w:t>
        </w:r>
      </w:ins>
      <w:r w:rsidRPr="00E66878">
        <w:rPr>
          <w:rFonts w:ascii="GHEA Grapalat" w:hAnsi="GHEA Grapalat"/>
          <w:sz w:val="20"/>
          <w:szCs w:val="20"/>
        </w:rPr>
        <w:t>злоупотребления доминирующим положением и антиконкурентного соглашения,</w:t>
      </w:r>
    </w:p>
    <w:p w:rsidR="006B3E56" w:rsidRPr="00E66878" w:rsidRDefault="006B3E56" w:rsidP="00D006DF">
      <w:pPr>
        <w:pStyle w:val="ListParagraph"/>
        <w:widowControl w:val="0"/>
        <w:numPr>
          <w:ilvl w:val="0"/>
          <w:numId w:val="37"/>
        </w:numPr>
        <w:tabs>
          <w:tab w:val="left" w:pos="567"/>
        </w:tabs>
        <w:jc w:val="both"/>
        <w:rPr>
          <w:rFonts w:ascii="GHEA Grapalat" w:hAnsi="GHEA Grapalat"/>
          <w:spacing w:val="-6"/>
          <w:sz w:val="20"/>
          <w:szCs w:val="20"/>
        </w:rPr>
      </w:pPr>
      <w:r w:rsidRPr="00E66878">
        <w:rPr>
          <w:rFonts w:ascii="GHEA Grapalat" w:hAnsi="GHEA Grapalat"/>
          <w:spacing w:val="-6"/>
          <w:sz w:val="20"/>
          <w:szCs w:val="20"/>
        </w:rPr>
        <w:t>отсутствует установленн</w:t>
      </w:r>
      <w:r w:rsidR="006E6259" w:rsidRPr="00E66878">
        <w:rPr>
          <w:rFonts w:ascii="GHEA Grapalat" w:hAnsi="GHEA Grapalat"/>
          <w:spacing w:val="-6"/>
          <w:sz w:val="20"/>
          <w:szCs w:val="20"/>
        </w:rPr>
        <w:t>ый</w:t>
      </w:r>
      <w:r w:rsidRPr="00E66878">
        <w:rPr>
          <w:rFonts w:ascii="GHEA Grapalat" w:hAnsi="GHEA Grapalat"/>
          <w:spacing w:val="-6"/>
          <w:sz w:val="20"/>
          <w:szCs w:val="20"/>
        </w:rPr>
        <w:t xml:space="preserve"> приглашением на </w:t>
      </w:r>
      <w:r w:rsidR="00305944" w:rsidRPr="00E66878">
        <w:rPr>
          <w:rFonts w:ascii="GHEA Grapalat" w:hAnsi="GHEA Grapalat"/>
          <w:sz w:val="20"/>
          <w:szCs w:val="20"/>
        </w:rPr>
        <w:t>открытый конкурс</w:t>
      </w:r>
      <w:r w:rsidRPr="00E66878">
        <w:rPr>
          <w:rFonts w:ascii="GHEA Grapalat" w:hAnsi="GHEA Grapalat"/>
          <w:sz w:val="20"/>
          <w:szCs w:val="20"/>
        </w:rPr>
        <w:t xml:space="preserve"> </w:t>
      </w:r>
      <w:r w:rsidR="006E6259" w:rsidRPr="00E66878">
        <w:rPr>
          <w:rFonts w:ascii="GHEA Grapalat" w:hAnsi="GHEA Grapalat"/>
          <w:spacing w:val="-6"/>
          <w:sz w:val="20"/>
          <w:szCs w:val="20"/>
        </w:rPr>
        <w:t>случай</w:t>
      </w:r>
      <w:r w:rsidRPr="00E66878">
        <w:rPr>
          <w:rFonts w:ascii="GHEA Grapalat" w:hAnsi="GHEA Grapalat"/>
          <w:sz w:val="20"/>
          <w:szCs w:val="20"/>
        </w:rPr>
        <w:t xml:space="preserve">     одновременного </w:t>
      </w:r>
    </w:p>
    <w:p w:rsidR="006B3E56" w:rsidRPr="00E66878" w:rsidRDefault="006B3E56" w:rsidP="00D006DF">
      <w:pPr>
        <w:pStyle w:val="BodyTextIndent"/>
        <w:widowControl w:val="0"/>
        <w:spacing w:line="240" w:lineRule="auto"/>
        <w:ind w:firstLine="0"/>
        <w:jc w:val="left"/>
        <w:rPr>
          <w:rFonts w:ascii="GHEA Grapalat" w:hAnsi="GHEA Grapalat"/>
          <w:i w:val="0"/>
        </w:rPr>
      </w:pPr>
      <w:r w:rsidRPr="00E66878">
        <w:rPr>
          <w:rFonts w:ascii="GHEA Grapalat" w:hAnsi="GHEA Grapalat"/>
          <w:i w:val="0"/>
        </w:rPr>
        <w:t>участия взаимосвязанных с ________________ лиц и (или) учрежденных__________</w:t>
      </w:r>
    </w:p>
    <w:p w:rsidR="006B3E56" w:rsidRPr="00E66878" w:rsidRDefault="00005780" w:rsidP="00005780">
      <w:pPr>
        <w:widowControl w:val="0"/>
        <w:tabs>
          <w:tab w:val="left" w:pos="7938"/>
        </w:tabs>
        <w:ind w:left="3119"/>
        <w:jc w:val="both"/>
        <w:rPr>
          <w:rFonts w:ascii="GHEA Grapalat" w:hAnsi="GHEA Grapalat" w:cs="Arial"/>
          <w:sz w:val="20"/>
          <w:szCs w:val="20"/>
        </w:rPr>
      </w:pPr>
      <w:r w:rsidRPr="00E66878">
        <w:rPr>
          <w:rFonts w:ascii="GHEA Grapalat" w:hAnsi="GHEA Grapalat"/>
          <w:sz w:val="20"/>
          <w:szCs w:val="20"/>
        </w:rPr>
        <w:t xml:space="preserve">наименование участника   </w:t>
      </w:r>
      <w:r w:rsidR="006B3E56" w:rsidRPr="00E66878">
        <w:rPr>
          <w:rFonts w:ascii="GHEA Grapalat" w:hAnsi="GHEA Grapalat"/>
          <w:sz w:val="20"/>
          <w:szCs w:val="20"/>
        </w:rPr>
        <w:t>наименование</w:t>
      </w:r>
      <w:r w:rsidRPr="00E66878">
        <w:rPr>
          <w:rFonts w:ascii="GHEA Grapalat" w:hAnsi="GHEA Grapalat"/>
          <w:sz w:val="20"/>
          <w:szCs w:val="20"/>
        </w:rPr>
        <w:t xml:space="preserve">   </w:t>
      </w:r>
      <w:r w:rsidR="006B3E56" w:rsidRPr="00E66878">
        <w:rPr>
          <w:rFonts w:ascii="GHEA Grapalat" w:hAnsi="GHEA Grapalat"/>
          <w:sz w:val="20"/>
          <w:szCs w:val="20"/>
        </w:rPr>
        <w:t>участника</w:t>
      </w:r>
    </w:p>
    <w:p w:rsidR="006B3E56" w:rsidRPr="00E66878" w:rsidRDefault="006B3E56" w:rsidP="00D006DF">
      <w:pPr>
        <w:widowControl w:val="0"/>
        <w:jc w:val="both"/>
        <w:rPr>
          <w:rFonts w:ascii="GHEA Grapalat" w:hAnsi="GHEA Grapalat"/>
          <w:sz w:val="20"/>
          <w:szCs w:val="20"/>
          <w:u w:val="single"/>
        </w:rPr>
      </w:pPr>
      <w:r w:rsidRPr="00E66878">
        <w:rPr>
          <w:rFonts w:ascii="GHEA Grapalat" w:hAnsi="GHEA Grapalat"/>
          <w:sz w:val="20"/>
          <w:szCs w:val="20"/>
        </w:rPr>
        <w:t>организаций, либо организаций, имеющих принадлежащую ____________________</w:t>
      </w:r>
    </w:p>
    <w:p w:rsidR="006B3E56" w:rsidRPr="00E66878" w:rsidRDefault="006B3E56" w:rsidP="00D006DF">
      <w:pPr>
        <w:widowControl w:val="0"/>
        <w:ind w:left="7088"/>
        <w:jc w:val="both"/>
        <w:rPr>
          <w:rFonts w:ascii="GHEA Grapalat" w:hAnsi="GHEA Grapalat"/>
          <w:sz w:val="20"/>
          <w:szCs w:val="20"/>
        </w:rPr>
      </w:pPr>
      <w:r w:rsidRPr="00E66878">
        <w:rPr>
          <w:rFonts w:ascii="GHEA Grapalat" w:hAnsi="GHEA Grapalat"/>
          <w:sz w:val="20"/>
          <w:szCs w:val="20"/>
          <w:vertAlign w:val="superscript"/>
        </w:rPr>
        <w:t>наименование участника</w:t>
      </w:r>
    </w:p>
    <w:p w:rsidR="006B3E56" w:rsidRPr="00E66878" w:rsidRDefault="006B3E56" w:rsidP="00D006DF">
      <w:pPr>
        <w:widowControl w:val="0"/>
        <w:jc w:val="both"/>
        <w:rPr>
          <w:rFonts w:ascii="GHEA Grapalat" w:hAnsi="GHEA Grapalat"/>
          <w:sz w:val="20"/>
          <w:szCs w:val="20"/>
        </w:rPr>
      </w:pPr>
      <w:r w:rsidRPr="00E66878">
        <w:rPr>
          <w:rFonts w:ascii="GHEA Grapalat" w:hAnsi="GHEA Grapalat"/>
          <w:sz w:val="20"/>
          <w:szCs w:val="20"/>
        </w:rPr>
        <w:t>долю (пай) в размере более пятидесяти процентов</w:t>
      </w:r>
      <w:r w:rsidR="00D02472" w:rsidRPr="00E66878">
        <w:rPr>
          <w:rFonts w:ascii="GHEA Grapalat" w:hAnsi="GHEA Grapalat"/>
          <w:sz w:val="20"/>
          <w:szCs w:val="20"/>
        </w:rPr>
        <w:t>.</w:t>
      </w:r>
    </w:p>
    <w:p w:rsidR="00D02472" w:rsidRPr="00E66878" w:rsidRDefault="00D02472" w:rsidP="00D006DF">
      <w:pPr>
        <w:widowControl w:val="0"/>
        <w:contextualSpacing/>
        <w:jc w:val="both"/>
        <w:rPr>
          <w:rFonts w:ascii="GHEA Grapalat" w:hAnsi="GHEA Grapalat"/>
          <w:sz w:val="20"/>
          <w:szCs w:val="20"/>
        </w:rPr>
      </w:pPr>
      <w:r w:rsidRPr="00E66878">
        <w:rPr>
          <w:rFonts w:ascii="GHEA Grapalat" w:hAnsi="GHEA Grapalat"/>
          <w:sz w:val="20"/>
          <w:szCs w:val="20"/>
        </w:rPr>
        <w:t>Ниже ---------------------------------</w:t>
      </w:r>
      <w:r w:rsidR="00155668" w:rsidRPr="00E66878">
        <w:rPr>
          <w:rFonts w:ascii="GHEA Grapalat" w:hAnsi="GHEA Grapalat"/>
          <w:sz w:val="20"/>
          <w:szCs w:val="20"/>
        </w:rPr>
        <w:t>------------------------- представляет ссылку на сайт,</w:t>
      </w:r>
    </w:p>
    <w:p w:rsidR="00D02472" w:rsidRPr="00E66878" w:rsidRDefault="00D02472" w:rsidP="00D006DF">
      <w:pPr>
        <w:widowControl w:val="0"/>
        <w:ind w:left="1843"/>
        <w:contextualSpacing/>
        <w:jc w:val="both"/>
        <w:rPr>
          <w:rFonts w:ascii="GHEA Grapalat" w:hAnsi="GHEA Grapalat"/>
          <w:sz w:val="20"/>
          <w:szCs w:val="20"/>
        </w:rPr>
      </w:pPr>
      <w:r w:rsidRPr="00E66878">
        <w:rPr>
          <w:rFonts w:ascii="GHEA Grapalat" w:hAnsi="GHEA Grapalat"/>
          <w:sz w:val="20"/>
          <w:szCs w:val="20"/>
          <w:vertAlign w:val="superscript"/>
        </w:rPr>
        <w:t>наименование участника</w:t>
      </w:r>
    </w:p>
    <w:p w:rsidR="006B3E56" w:rsidRPr="00E66878" w:rsidRDefault="00155668" w:rsidP="00D006DF">
      <w:pPr>
        <w:widowControl w:val="0"/>
        <w:jc w:val="both"/>
        <w:rPr>
          <w:ins w:id="9" w:author="Inesa Kocharyan" w:date="2025-03-19T20:08:00Z"/>
          <w:rFonts w:ascii="GHEA Grapalat" w:hAnsi="GHEA Grapalat"/>
          <w:sz w:val="20"/>
          <w:szCs w:val="20"/>
        </w:rPr>
      </w:pPr>
      <w:r w:rsidRPr="00E66878">
        <w:rPr>
          <w:rFonts w:ascii="GHEA Grapalat" w:hAnsi="GHEA Grapalat"/>
          <w:sz w:val="20"/>
          <w:szCs w:val="20"/>
        </w:rPr>
        <w:t xml:space="preserve">содержащий информацию о реальных бенефициарах  </w:t>
      </w:r>
      <w:r w:rsidR="00D02472" w:rsidRPr="00E66878">
        <w:rPr>
          <w:rFonts w:ascii="GHEA Grapalat" w:hAnsi="GHEA Grapalat"/>
          <w:sz w:val="20"/>
          <w:szCs w:val="20"/>
        </w:rPr>
        <w:t>----------------</w:t>
      </w:r>
      <w:r w:rsidRPr="00E66878">
        <w:rPr>
          <w:rFonts w:ascii="GHEA Grapalat" w:hAnsi="GHEA Grapalat"/>
          <w:sz w:val="20"/>
          <w:szCs w:val="20"/>
        </w:rPr>
        <w:t>.</w:t>
      </w:r>
      <w:r w:rsidR="006B3E56" w:rsidRPr="00E66878">
        <w:rPr>
          <w:rStyle w:val="FootnoteReference"/>
          <w:rFonts w:ascii="GHEA Grapalat" w:hAnsi="GHEA Grapalat"/>
          <w:sz w:val="20"/>
          <w:szCs w:val="20"/>
        </w:rPr>
        <w:footnoteReference w:customMarkFollows="1" w:id="2"/>
        <w:t>**</w:t>
      </w:r>
      <w:r w:rsidR="006B3E56" w:rsidRPr="00E66878">
        <w:rPr>
          <w:rFonts w:ascii="GHEA Grapalat" w:hAnsi="GHEA Grapalat"/>
          <w:sz w:val="20"/>
          <w:szCs w:val="20"/>
        </w:rPr>
        <w:t xml:space="preserve"> </w:t>
      </w:r>
    </w:p>
    <w:p w:rsidR="00AF6332" w:rsidRPr="00E66878" w:rsidRDefault="0093175C" w:rsidP="00D006DF">
      <w:pPr>
        <w:jc w:val="both"/>
        <w:rPr>
          <w:rFonts w:ascii="GHEA Grapalat" w:hAnsi="GHEA Grapalat"/>
          <w:sz w:val="20"/>
          <w:szCs w:val="20"/>
          <w:lang w:val="hy-AM"/>
        </w:rPr>
      </w:pPr>
      <w:r w:rsidRPr="00E66878">
        <w:rPr>
          <w:rFonts w:ascii="GHEA Grapalat" w:hAnsi="GHEA Grapalat"/>
          <w:sz w:val="20"/>
          <w:szCs w:val="20"/>
        </w:rPr>
        <w:lastRenderedPageBreak/>
        <w:t xml:space="preserve">    </w:t>
      </w:r>
      <w:r w:rsidR="00AF6332" w:rsidRPr="00E66878">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E66878">
        <w:rPr>
          <w:rFonts w:ascii="GHEA Grapalat" w:hAnsi="GHEA Grapalat"/>
          <w:sz w:val="20"/>
          <w:szCs w:val="20"/>
          <w:lang w:val="hy-AM"/>
        </w:rPr>
        <w:t>.</w:t>
      </w:r>
    </w:p>
    <w:p w:rsidR="00AF6332" w:rsidRPr="00E66878" w:rsidRDefault="00AF6332" w:rsidP="00D006DF">
      <w:pPr>
        <w:jc w:val="both"/>
        <w:rPr>
          <w:rFonts w:ascii="GHEA Grapalat" w:hAnsi="GHEA Grapalat"/>
          <w:sz w:val="20"/>
          <w:szCs w:val="20"/>
        </w:rPr>
      </w:pPr>
      <w:r w:rsidRPr="00E66878">
        <w:rPr>
          <w:rFonts w:ascii="GHEA Grapalat" w:hAnsi="GHEA Grapalat"/>
          <w:sz w:val="20"/>
          <w:szCs w:val="20"/>
        </w:rPr>
        <w:t xml:space="preserve">                               </w:t>
      </w:r>
      <w:r w:rsidRPr="00E66878">
        <w:rPr>
          <w:rFonts w:ascii="GHEA Grapalat" w:hAnsi="GHEA Grapalat"/>
          <w:sz w:val="20"/>
          <w:szCs w:val="20"/>
          <w:lang w:val="hy-AM"/>
        </w:rPr>
        <w:t xml:space="preserve">  </w:t>
      </w:r>
      <w:r w:rsidRPr="00E66878">
        <w:rPr>
          <w:rFonts w:ascii="GHEA Grapalat" w:hAnsi="GHEA Grapalat"/>
          <w:sz w:val="20"/>
          <w:szCs w:val="20"/>
        </w:rPr>
        <w:t>наименование участника</w:t>
      </w:r>
    </w:p>
    <w:p w:rsidR="00AF6332" w:rsidRPr="00E66878" w:rsidRDefault="00AF6332" w:rsidP="00D006DF">
      <w:pPr>
        <w:widowControl w:val="0"/>
        <w:jc w:val="both"/>
        <w:rPr>
          <w:rFonts w:ascii="GHEA Grapalat" w:hAnsi="GHEA Grapalat"/>
          <w:sz w:val="20"/>
          <w:szCs w:val="20"/>
        </w:rPr>
      </w:pPr>
    </w:p>
    <w:p w:rsidR="00155668" w:rsidRPr="00E66878" w:rsidRDefault="00155668" w:rsidP="00D006DF">
      <w:pPr>
        <w:jc w:val="both"/>
        <w:rPr>
          <w:rFonts w:ascii="GHEA Grapalat" w:hAnsi="GHEA Grapalat"/>
          <w:sz w:val="20"/>
          <w:szCs w:val="20"/>
        </w:rPr>
      </w:pPr>
      <w:r w:rsidRPr="00E66878">
        <w:rPr>
          <w:rFonts w:ascii="GHEA Grapalat" w:hAnsi="GHEA Grapalat"/>
          <w:sz w:val="20"/>
          <w:szCs w:val="20"/>
        </w:rPr>
        <w:t>______________________________________________</w:t>
      </w:r>
      <w:r w:rsidRPr="00E66878">
        <w:rPr>
          <w:rFonts w:ascii="GHEA Grapalat" w:hAnsi="GHEA Grapalat"/>
          <w:sz w:val="20"/>
          <w:szCs w:val="20"/>
        </w:rPr>
        <w:tab/>
        <w:t>_____________________</w:t>
      </w:r>
    </w:p>
    <w:p w:rsidR="00155668" w:rsidRPr="00E66878" w:rsidRDefault="00155668" w:rsidP="00D006DF">
      <w:pPr>
        <w:tabs>
          <w:tab w:val="left" w:pos="7230"/>
        </w:tabs>
        <w:ind w:left="851"/>
        <w:jc w:val="both"/>
        <w:rPr>
          <w:rFonts w:ascii="GHEA Grapalat" w:hAnsi="GHEA Grapalat"/>
          <w:sz w:val="20"/>
          <w:szCs w:val="20"/>
        </w:rPr>
      </w:pPr>
      <w:r w:rsidRPr="00E66878">
        <w:rPr>
          <w:rFonts w:ascii="GHEA Grapalat" w:hAnsi="GHEA Grapalat"/>
          <w:sz w:val="20"/>
          <w:szCs w:val="20"/>
        </w:rPr>
        <w:t>наименование участника (должность,</w:t>
      </w:r>
      <w:r w:rsidRPr="00E66878">
        <w:rPr>
          <w:rFonts w:ascii="GHEA Grapalat" w:hAnsi="GHEA Grapalat"/>
          <w:sz w:val="20"/>
          <w:szCs w:val="20"/>
        </w:rPr>
        <w:tab/>
        <w:t>подпись)</w:t>
      </w:r>
    </w:p>
    <w:p w:rsidR="00155668" w:rsidRPr="00E66878" w:rsidRDefault="00155668" w:rsidP="00D006DF">
      <w:pPr>
        <w:ind w:left="1134"/>
        <w:jc w:val="both"/>
        <w:rPr>
          <w:rFonts w:ascii="GHEA Grapalat" w:hAnsi="GHEA Grapalat"/>
          <w:sz w:val="20"/>
          <w:szCs w:val="20"/>
        </w:rPr>
      </w:pPr>
      <w:r w:rsidRPr="00E66878">
        <w:rPr>
          <w:rFonts w:ascii="GHEA Grapalat" w:hAnsi="GHEA Grapalat"/>
          <w:sz w:val="20"/>
          <w:szCs w:val="20"/>
        </w:rPr>
        <w:t>имя, фамилия руководителя)</w:t>
      </w:r>
    </w:p>
    <w:p w:rsidR="00155668" w:rsidRPr="00E66878" w:rsidRDefault="00155668" w:rsidP="00D006DF">
      <w:pPr>
        <w:widowControl w:val="0"/>
        <w:jc w:val="right"/>
        <w:rPr>
          <w:rFonts w:ascii="GHEA Grapalat" w:hAnsi="GHEA Grapalat"/>
          <w:b/>
          <w:sz w:val="20"/>
          <w:szCs w:val="20"/>
        </w:rPr>
      </w:pPr>
      <w:r w:rsidRPr="00E66878">
        <w:rPr>
          <w:rFonts w:ascii="GHEA Grapalat" w:hAnsi="GHEA Grapalat"/>
          <w:sz w:val="20"/>
          <w:szCs w:val="20"/>
        </w:rPr>
        <w:t>М. П.</w:t>
      </w:r>
      <w:r w:rsidRPr="00E66878">
        <w:rPr>
          <w:rFonts w:ascii="GHEA Grapalat" w:hAnsi="GHEA Grapalat"/>
          <w:b/>
          <w:sz w:val="20"/>
          <w:szCs w:val="20"/>
        </w:rPr>
        <w:t xml:space="preserve"> </w:t>
      </w:r>
    </w:p>
    <w:p w:rsidR="006B3E56" w:rsidRPr="00E66878" w:rsidRDefault="006B3E56" w:rsidP="00D006DF">
      <w:pPr>
        <w:tabs>
          <w:tab w:val="left" w:pos="7371"/>
        </w:tabs>
        <w:ind w:left="3544" w:firstLine="3"/>
        <w:jc w:val="both"/>
        <w:rPr>
          <w:rFonts w:ascii="GHEA Grapalat" w:hAnsi="GHEA Grapalat"/>
          <w:sz w:val="20"/>
          <w:szCs w:val="20"/>
        </w:rPr>
      </w:pPr>
    </w:p>
    <w:p w:rsidR="00DB6B33" w:rsidRPr="00E66878" w:rsidRDefault="00DB6B33" w:rsidP="00D006DF">
      <w:pPr>
        <w:pStyle w:val="BodyTextIndent3"/>
        <w:widowControl w:val="0"/>
        <w:spacing w:line="240" w:lineRule="auto"/>
        <w:ind w:firstLine="0"/>
        <w:jc w:val="right"/>
        <w:rPr>
          <w:rFonts w:ascii="GHEA Grapalat" w:hAnsi="GHEA Grapalat"/>
          <w:b/>
        </w:rPr>
      </w:pPr>
    </w:p>
    <w:p w:rsidR="00F80B8C" w:rsidRPr="00E66878" w:rsidRDefault="00B1013B" w:rsidP="00D006DF">
      <w:pPr>
        <w:pStyle w:val="Heading3"/>
        <w:keepNext w:val="0"/>
        <w:widowControl w:val="0"/>
        <w:spacing w:line="240" w:lineRule="auto"/>
        <w:ind w:firstLine="567"/>
        <w:jc w:val="right"/>
        <w:rPr>
          <w:rFonts w:ascii="GHEA Grapalat" w:hAnsi="GHEA Grapalat" w:cs="Arial"/>
          <w:b/>
          <w:i w:val="0"/>
        </w:rPr>
      </w:pPr>
      <w:r w:rsidRPr="00E66878">
        <w:rPr>
          <w:rFonts w:ascii="GHEA Grapalat" w:hAnsi="GHEA Grapalat"/>
          <w:b/>
        </w:rPr>
        <w:br w:type="page"/>
      </w:r>
      <w:r w:rsidR="00F80B8C" w:rsidRPr="00E66878">
        <w:rPr>
          <w:rFonts w:ascii="GHEA Grapalat" w:hAnsi="GHEA Grapalat"/>
          <w:b/>
          <w:i w:val="0"/>
        </w:rPr>
        <w:lastRenderedPageBreak/>
        <w:t>Приложение № 1.</w:t>
      </w:r>
      <w:r w:rsidR="00B03623" w:rsidRPr="00E66878">
        <w:rPr>
          <w:rFonts w:ascii="GHEA Grapalat" w:hAnsi="GHEA Grapalat"/>
          <w:b/>
          <w:i w:val="0"/>
        </w:rPr>
        <w:t>1</w:t>
      </w:r>
    </w:p>
    <w:p w:rsidR="00F80B8C" w:rsidRPr="00E66878" w:rsidRDefault="00F80B8C" w:rsidP="00D006DF">
      <w:pPr>
        <w:pStyle w:val="BodyTextIndent3"/>
        <w:widowControl w:val="0"/>
        <w:spacing w:line="240" w:lineRule="auto"/>
        <w:jc w:val="right"/>
        <w:rPr>
          <w:rFonts w:ascii="GHEA Grapalat" w:hAnsi="GHEA Grapalat"/>
          <w:b/>
        </w:rPr>
      </w:pPr>
      <w:r w:rsidRPr="00E66878">
        <w:rPr>
          <w:rFonts w:ascii="GHEA Grapalat" w:hAnsi="GHEA Grapalat"/>
          <w:b/>
        </w:rPr>
        <w:t>к Приглашению на открытый конкурс</w:t>
      </w:r>
      <w:r w:rsidRPr="00E66878">
        <w:rPr>
          <w:rFonts w:ascii="GHEA Grapalat" w:hAnsi="GHEA Grapalat" w:cs="Arial"/>
          <w:b/>
        </w:rPr>
        <w:br/>
      </w:r>
      <w:r w:rsidRPr="00E66878">
        <w:rPr>
          <w:rFonts w:ascii="GHEA Grapalat" w:hAnsi="GHEA Grapalat"/>
          <w:b/>
        </w:rPr>
        <w:t xml:space="preserve">под кодом </w:t>
      </w:r>
      <w:r w:rsidR="00005780" w:rsidRPr="00E66878">
        <w:rPr>
          <w:rFonts w:ascii="GHEA Grapalat" w:hAnsi="GHEA Grapalat"/>
          <w:b/>
        </w:rPr>
        <w:t>ՀՀՎԱ-ԲՄԾՁԲ-26/1</w:t>
      </w:r>
    </w:p>
    <w:p w:rsidR="00005780" w:rsidRPr="00E66878" w:rsidRDefault="00005780" w:rsidP="00D006DF">
      <w:pPr>
        <w:pStyle w:val="BodyTextIndent3"/>
        <w:widowControl w:val="0"/>
        <w:spacing w:line="240" w:lineRule="auto"/>
        <w:jc w:val="right"/>
        <w:rPr>
          <w:rFonts w:ascii="GHEA Grapalat" w:hAnsi="GHEA Grapalat"/>
          <w:b/>
        </w:rPr>
      </w:pPr>
    </w:p>
    <w:p w:rsidR="00005780" w:rsidRPr="00E66878" w:rsidRDefault="00005780" w:rsidP="00D006DF">
      <w:pPr>
        <w:pStyle w:val="BodyTextIndent3"/>
        <w:widowControl w:val="0"/>
        <w:spacing w:line="240" w:lineRule="auto"/>
        <w:jc w:val="right"/>
        <w:rPr>
          <w:rFonts w:ascii="GHEA Grapalat" w:hAnsi="GHEA Grapalat"/>
          <w:b/>
        </w:rPr>
      </w:pPr>
    </w:p>
    <w:p w:rsidR="00005780" w:rsidRPr="00E66878" w:rsidRDefault="00005780" w:rsidP="00005780">
      <w:pPr>
        <w:pStyle w:val="Footer"/>
        <w:widowControl w:val="0"/>
        <w:jc w:val="center"/>
        <w:rPr>
          <w:rFonts w:ascii="GHEA Grapalat" w:hAnsi="GHEA Grapalat" w:cs="Arial"/>
          <w:b/>
          <w:sz w:val="22"/>
          <w:lang w:val="hy-AM"/>
        </w:rPr>
      </w:pPr>
      <w:r w:rsidRPr="00E66878">
        <w:rPr>
          <w:rFonts w:ascii="GHEA Grapalat" w:hAnsi="GHEA Grapalat" w:cs="Arial"/>
          <w:b/>
          <w:sz w:val="22"/>
        </w:rPr>
        <w:t>ЗАЯВЛЕНИЕ</w:t>
      </w:r>
    </w:p>
    <w:p w:rsidR="00005780" w:rsidRPr="00E66878" w:rsidRDefault="00005780" w:rsidP="00005780">
      <w:pPr>
        <w:pStyle w:val="Footer"/>
        <w:widowControl w:val="0"/>
        <w:jc w:val="center"/>
        <w:rPr>
          <w:rFonts w:ascii="GHEA Grapalat" w:hAnsi="GHEA Grapalat" w:cs="Arial"/>
          <w:b/>
          <w:sz w:val="22"/>
          <w:lang w:val="hy-AM"/>
        </w:rPr>
      </w:pPr>
      <w:r w:rsidRPr="00E66878">
        <w:rPr>
          <w:rFonts w:ascii="GHEA Grapalat" w:hAnsi="GHEA Grapalat" w:cs="Arial"/>
          <w:b/>
          <w:sz w:val="22"/>
          <w:lang w:val="hy-AM"/>
        </w:rPr>
        <w:t>О соответствии квалификационному критерию «Профессиональный опыт»</w:t>
      </w:r>
    </w:p>
    <w:p w:rsidR="00005780" w:rsidRPr="00E66878" w:rsidRDefault="00005780" w:rsidP="00005780">
      <w:pPr>
        <w:pStyle w:val="Footer"/>
        <w:widowControl w:val="0"/>
        <w:jc w:val="center"/>
        <w:rPr>
          <w:rFonts w:ascii="GHEA Grapalat" w:hAnsi="GHEA Grapalat" w:cs="Arial"/>
          <w:b/>
          <w:sz w:val="22"/>
          <w:lang w:val="hy-AM"/>
        </w:rPr>
      </w:pPr>
    </w:p>
    <w:p w:rsidR="00005780" w:rsidRPr="00E66878" w:rsidRDefault="00005780" w:rsidP="00005780">
      <w:pPr>
        <w:pStyle w:val="Footer"/>
        <w:widowControl w:val="0"/>
        <w:jc w:val="both"/>
        <w:rPr>
          <w:rFonts w:ascii="GHEA Grapalat" w:hAnsi="GHEA Grapalat" w:cs="Arial"/>
          <w:lang w:val="hy-AM"/>
        </w:rPr>
      </w:pPr>
      <w:r w:rsidRPr="00E66878">
        <w:rPr>
          <w:rFonts w:ascii="GHEA Grapalat" w:hAnsi="GHEA Grapalat" w:cs="Arial"/>
          <w:lang w:val="hy-AM"/>
        </w:rPr>
        <w:t xml:space="preserve">Ниже </w:t>
      </w:r>
      <w:r w:rsidRPr="00E66878">
        <w:rPr>
          <w:rFonts w:ascii="GHEA Grapalat" w:hAnsi="GHEA Grapalat" w:cs="Arial"/>
        </w:rPr>
        <w:t xml:space="preserve">______________________ </w:t>
      </w:r>
      <w:r w:rsidRPr="00E66878">
        <w:rPr>
          <w:rFonts w:ascii="GHEA Grapalat" w:hAnsi="GHEA Grapalat" w:cs="Arial"/>
          <w:lang w:val="hy-AM"/>
        </w:rPr>
        <w:t>представл</w:t>
      </w:r>
      <w:r w:rsidRPr="00E66878">
        <w:rPr>
          <w:rFonts w:ascii="GHEA Grapalat" w:hAnsi="GHEA Grapalat" w:cs="Arial"/>
        </w:rPr>
        <w:t>яет</w:t>
      </w:r>
      <w:r w:rsidRPr="00E66878">
        <w:rPr>
          <w:rFonts w:ascii="GHEA Grapalat" w:hAnsi="GHEA Grapalat" w:cs="Arial"/>
          <w:lang w:val="hy-AM"/>
        </w:rPr>
        <w:t xml:space="preserve"> перечень реализованных контрактов</w:t>
      </w:r>
      <w:r w:rsidRPr="00E66878">
        <w:rPr>
          <w:rFonts w:ascii="GHEA Grapalat" w:hAnsi="GHEA Grapalat" w:cs="Arial"/>
        </w:rPr>
        <w:t xml:space="preserve"> за</w:t>
      </w:r>
      <w:r w:rsidRPr="00E66878">
        <w:rPr>
          <w:rFonts w:ascii="GHEA Grapalat" w:hAnsi="GHEA Grapalat" w:cs="Arial"/>
          <w:lang w:val="hy-AM"/>
        </w:rPr>
        <w:t xml:space="preserve"> 20</w:t>
      </w:r>
      <w:r w:rsidRPr="00E66878">
        <w:rPr>
          <w:rFonts w:ascii="GHEA Grapalat" w:hAnsi="GHEA Grapalat" w:cs="Arial"/>
        </w:rPr>
        <w:t>___</w:t>
      </w:r>
      <w:r w:rsidRPr="00E66878">
        <w:rPr>
          <w:rFonts w:ascii="GHEA Grapalat" w:hAnsi="GHEA Grapalat" w:cs="Arial"/>
          <w:lang w:val="hy-AM"/>
        </w:rPr>
        <w:t>-20</w:t>
      </w:r>
      <w:r w:rsidRPr="00E66878">
        <w:rPr>
          <w:rFonts w:ascii="GHEA Grapalat" w:hAnsi="GHEA Grapalat" w:cs="Arial"/>
        </w:rPr>
        <w:t>___</w:t>
      </w:r>
      <w:r w:rsidRPr="00E66878">
        <w:rPr>
          <w:rFonts w:ascii="GHEA Grapalat" w:hAnsi="GHEA Grapalat" w:cs="Arial"/>
          <w:lang w:val="hy-AM"/>
        </w:rPr>
        <w:t xml:space="preserve"> годы.</w:t>
      </w:r>
    </w:p>
    <w:p w:rsidR="00005780" w:rsidRPr="00E66878" w:rsidRDefault="00005780" w:rsidP="00005780">
      <w:pPr>
        <w:pStyle w:val="Footer"/>
        <w:widowControl w:val="0"/>
        <w:jc w:val="both"/>
        <w:rPr>
          <w:rFonts w:ascii="GHEA Grapalat" w:hAnsi="GHEA Grapalat" w:cs="Arial"/>
          <w:lang w:val="hy-AM"/>
        </w:rPr>
      </w:pPr>
      <w:r w:rsidRPr="00E66878">
        <w:rPr>
          <w:rFonts w:ascii="GHEA Grapalat" w:hAnsi="GHEA Grapalat" w:cs="Arial"/>
        </w:rPr>
        <w:t xml:space="preserve">                </w:t>
      </w:r>
      <w:r w:rsidRPr="00E66878">
        <w:rPr>
          <w:rFonts w:ascii="GHEA Grapalat" w:hAnsi="GHEA Grapalat" w:cs="Arial"/>
          <w:lang w:val="hy-AM"/>
        </w:rPr>
        <w:t>Имя участника</w:t>
      </w:r>
    </w:p>
    <w:p w:rsidR="00005780" w:rsidRPr="00E66878" w:rsidRDefault="00005780" w:rsidP="00005780">
      <w:pPr>
        <w:pStyle w:val="BodyTextIndent3"/>
        <w:widowControl w:val="0"/>
        <w:spacing w:line="240" w:lineRule="auto"/>
        <w:ind w:firstLine="0"/>
        <w:jc w:val="center"/>
        <w:rPr>
          <w:rFonts w:ascii="GHEA Grapalat" w:hAnsi="GHEA Grapalat" w:cs="Arial"/>
          <w:lang w:val="hy-AM"/>
        </w:rPr>
      </w:pP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782"/>
        <w:gridCol w:w="1349"/>
        <w:gridCol w:w="2699"/>
        <w:gridCol w:w="5625"/>
      </w:tblGrid>
      <w:tr w:rsidR="00005780" w:rsidRPr="00E66878" w:rsidTr="00A577CE">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pStyle w:val="HTMLPreformatted"/>
              <w:shd w:val="clear" w:color="auto" w:fill="F8F9FA"/>
              <w:jc w:val="center"/>
              <w:rPr>
                <w:rFonts w:ascii="GHEA Grapalat" w:hAnsi="GHEA Grapalat" w:cs="Arial Armenian"/>
                <w:lang w:val="hy-AM"/>
              </w:rPr>
            </w:pPr>
            <w:r w:rsidRPr="00E66878">
              <w:rPr>
                <w:rFonts w:ascii="GHEA Grapalat" w:hAnsi="GHEA Grapalat" w:cs="Arial Armenian"/>
              </w:rPr>
              <w:t>Услуг предоставляемых организацией</w:t>
            </w:r>
          </w:p>
        </w:tc>
      </w:tr>
      <w:tr w:rsidR="00005780" w:rsidRPr="00E66878" w:rsidTr="00A577CE">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lang w:val="hy-AM"/>
              </w:rPr>
            </w:pPr>
            <w:r w:rsidRPr="00E66878">
              <w:rPr>
                <w:rFonts w:ascii="GHEA Grapalat" w:hAnsi="GHEA Grapalat" w:cs="Arial Armenian"/>
                <w:sz w:val="20"/>
                <w:szCs w:val="20"/>
                <w:lang w:val="hy-AM"/>
              </w:rPr>
              <w:t>Контракт</w:t>
            </w:r>
          </w:p>
        </w:tc>
      </w:tr>
      <w:tr w:rsidR="00005780" w:rsidRPr="00E66878" w:rsidTr="00A577CE">
        <w:trPr>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rPr>
            </w:pPr>
            <w:r w:rsidRPr="00E66878">
              <w:rPr>
                <w:rFonts w:ascii="GHEA Grapalat" w:hAnsi="GHEA Grapalat" w:cs="Arial Armenian"/>
                <w:sz w:val="20"/>
                <w:szCs w:val="20"/>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rPr>
            </w:pPr>
            <w:r w:rsidRPr="00E66878">
              <w:rPr>
                <w:rFonts w:ascii="GHEA Grapalat" w:hAnsi="GHEA Grapalat" w:cs="Arial Armenian"/>
                <w:sz w:val="20"/>
                <w:szCs w:val="20"/>
              </w:rPr>
              <w:t>Год</w:t>
            </w:r>
          </w:p>
        </w:tc>
        <w:tc>
          <w:tcPr>
            <w:tcW w:w="13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rPr>
            </w:pPr>
            <w:r w:rsidRPr="00E66878">
              <w:rPr>
                <w:rFonts w:ascii="GHEA Grapalat" w:hAnsi="GHEA Grapalat" w:cs="Arial Armenian"/>
                <w:sz w:val="20"/>
                <w:szCs w:val="20"/>
              </w:rPr>
              <w:t>сумма денег</w:t>
            </w:r>
          </w:p>
        </w:tc>
        <w:tc>
          <w:tcPr>
            <w:tcW w:w="2700"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lang w:val="hy-AM"/>
              </w:rPr>
            </w:pPr>
            <w:r w:rsidRPr="00E66878">
              <w:rPr>
                <w:rFonts w:ascii="GHEA Grapalat" w:hAnsi="GHEA Grapalat" w:cs="Arial Armenian"/>
                <w:sz w:val="20"/>
                <w:szCs w:val="20"/>
              </w:rPr>
              <w:t>Название</w:t>
            </w:r>
            <w:r w:rsidRPr="00E66878">
              <w:rPr>
                <w:rFonts w:ascii="GHEA Grapalat" w:hAnsi="GHEA Grapalat" w:cs="Arial Armenian"/>
                <w:sz w:val="20"/>
                <w:szCs w:val="20"/>
                <w:lang w:val="hy-AM"/>
              </w:rPr>
              <w:t xml:space="preserve"> и кратк</w:t>
            </w:r>
            <w:r w:rsidRPr="00E66878">
              <w:rPr>
                <w:rFonts w:ascii="GHEA Grapalat" w:hAnsi="GHEA Grapalat" w:cs="Arial Armenian"/>
                <w:sz w:val="20"/>
                <w:szCs w:val="20"/>
              </w:rPr>
              <w:t>ая</w:t>
            </w:r>
            <w:r w:rsidRPr="00E66878">
              <w:rPr>
                <w:rFonts w:ascii="GHEA Grapalat" w:hAnsi="GHEA Grapalat" w:cs="Arial Armenian"/>
                <w:sz w:val="20"/>
                <w:szCs w:val="20"/>
                <w:lang w:val="hy-AM"/>
              </w:rPr>
              <w:t xml:space="preserve"> техническ</w:t>
            </w:r>
            <w:r w:rsidRPr="00E66878">
              <w:rPr>
                <w:rFonts w:ascii="GHEA Grapalat" w:hAnsi="GHEA Grapalat" w:cs="Arial Armenian"/>
                <w:sz w:val="20"/>
                <w:szCs w:val="20"/>
              </w:rPr>
              <w:t>ая</w:t>
            </w:r>
            <w:r w:rsidRPr="00E66878">
              <w:rPr>
                <w:rFonts w:ascii="GHEA Grapalat" w:hAnsi="GHEA Grapalat" w:cs="Arial Armenian"/>
                <w:sz w:val="20"/>
                <w:szCs w:val="20"/>
                <w:lang w:val="hy-AM"/>
              </w:rPr>
              <w:t xml:space="preserve"> характеристика</w:t>
            </w:r>
          </w:p>
        </w:tc>
        <w:tc>
          <w:tcPr>
            <w:tcW w:w="5628"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rPr>
            </w:pPr>
            <w:r w:rsidRPr="00E66878">
              <w:rPr>
                <w:rFonts w:ascii="GHEA Grapalat" w:hAnsi="GHEA Grapalat" w:cs="Arial Armenian"/>
                <w:sz w:val="20"/>
                <w:szCs w:val="20"/>
              </w:rPr>
              <w:t>Наименование стороны (заказчика) и контактные данные</w:t>
            </w:r>
          </w:p>
        </w:tc>
      </w:tr>
      <w:tr w:rsidR="00005780" w:rsidRPr="00E66878" w:rsidTr="00A577CE">
        <w:trPr>
          <w:jc w:val="center"/>
        </w:trPr>
        <w:tc>
          <w:tcPr>
            <w:tcW w:w="4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rPr>
                <w:rFonts w:ascii="Sylfaen" w:hAnsi="Sylfaen"/>
                <w:lang w:val="hy-AM"/>
              </w:rPr>
            </w:pPr>
          </w:p>
        </w:tc>
        <w:tc>
          <w:tcPr>
            <w:tcW w:w="782"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rPr>
                <w:rFonts w:ascii="Sylfaen" w:hAnsi="Sylfaen"/>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rPr>
                <w:rFonts w:ascii="Sylfaen" w:hAnsi="Sylfaen"/>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jc w:val="center"/>
              <w:rPr>
                <w:rFonts w:ascii="Sylfaen" w:hAnsi="Sylfaen" w:cs="Arial Armenian"/>
                <w:lang w:val="hy-AM"/>
              </w:rPr>
            </w:pPr>
          </w:p>
        </w:tc>
        <w:tc>
          <w:tcPr>
            <w:tcW w:w="5628"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center"/>
              <w:rPr>
                <w:rFonts w:ascii="Sylfaen" w:hAnsi="Sylfaen" w:cs="Arial Armenian"/>
                <w:lang w:val="hy-AM"/>
              </w:rPr>
            </w:pPr>
          </w:p>
        </w:tc>
      </w:tr>
      <w:tr w:rsidR="00005780" w:rsidRPr="00E66878" w:rsidTr="00A577CE">
        <w:trPr>
          <w:jc w:val="center"/>
        </w:trPr>
        <w:tc>
          <w:tcPr>
            <w:tcW w:w="4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rPr>
                <w:rFonts w:ascii="Sylfaen" w:hAnsi="Sylfaen"/>
                <w:lang w:val="hy-AM"/>
              </w:rPr>
            </w:pPr>
          </w:p>
        </w:tc>
        <w:tc>
          <w:tcPr>
            <w:tcW w:w="782"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rPr>
                <w:rFonts w:ascii="Sylfaen" w:hAnsi="Sylfaen"/>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rPr>
                <w:rFonts w:ascii="Sylfaen" w:hAnsi="Sylfaen"/>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jc w:val="center"/>
              <w:rPr>
                <w:rFonts w:ascii="Sylfaen" w:hAnsi="Sylfaen" w:cs="Arial Armenian"/>
                <w:lang w:val="hy-AM"/>
              </w:rPr>
            </w:pPr>
          </w:p>
        </w:tc>
        <w:tc>
          <w:tcPr>
            <w:tcW w:w="5628"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center"/>
              <w:rPr>
                <w:rFonts w:ascii="Sylfaen" w:hAnsi="Sylfaen" w:cs="Arial Armenian"/>
                <w:lang w:val="hy-AM"/>
              </w:rPr>
            </w:pPr>
          </w:p>
        </w:tc>
      </w:tr>
    </w:tbl>
    <w:p w:rsidR="00005780" w:rsidRPr="00E66878" w:rsidRDefault="00005780" w:rsidP="00005780">
      <w:pPr>
        <w:pStyle w:val="BodyTextIndent3"/>
        <w:widowControl w:val="0"/>
        <w:spacing w:line="240" w:lineRule="auto"/>
        <w:ind w:firstLine="0"/>
        <w:jc w:val="center"/>
        <w:rPr>
          <w:rFonts w:ascii="GHEA Grapalat" w:hAnsi="GHEA Grapalat"/>
        </w:rPr>
      </w:pPr>
    </w:p>
    <w:p w:rsidR="00005780" w:rsidRPr="00E66878" w:rsidRDefault="00005780" w:rsidP="00005780">
      <w:pPr>
        <w:pStyle w:val="BodyTextIndent3"/>
        <w:widowControl w:val="0"/>
        <w:spacing w:line="240" w:lineRule="auto"/>
        <w:ind w:firstLine="0"/>
        <w:jc w:val="center"/>
        <w:rPr>
          <w:rFonts w:ascii="GHEA Grapalat" w:hAnsi="GHEA Grapalat"/>
        </w:rPr>
      </w:pPr>
    </w:p>
    <w:p w:rsidR="00005780" w:rsidRPr="00E66878" w:rsidRDefault="00005780" w:rsidP="00005780">
      <w:pPr>
        <w:pStyle w:val="BodyTextIndent3"/>
        <w:widowControl w:val="0"/>
        <w:spacing w:line="240" w:lineRule="auto"/>
        <w:ind w:firstLine="0"/>
        <w:jc w:val="center"/>
        <w:rPr>
          <w:rFonts w:ascii="GHEA Grapalat" w:hAnsi="GHEA Grapalat"/>
        </w:rPr>
      </w:pPr>
    </w:p>
    <w:p w:rsidR="00005780" w:rsidRPr="00E66878" w:rsidRDefault="00005780" w:rsidP="00005780">
      <w:pPr>
        <w:pStyle w:val="Footer"/>
        <w:widowControl w:val="0"/>
        <w:jc w:val="both"/>
        <w:rPr>
          <w:rFonts w:ascii="GHEA Grapalat" w:hAnsi="GHEA Grapalat"/>
        </w:rPr>
      </w:pPr>
      <w:r w:rsidRPr="00E66878">
        <w:rPr>
          <w:rFonts w:ascii="GHEA Grapalat" w:hAnsi="GHEA Grapalat"/>
        </w:rPr>
        <w:t>В рамках процедуры с кодом ՀՀՎԱ-ԲՄԾՁԲ-26/1 прилагаем (копии ранее заключенного договора(ов) и портфолио,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(счет-фактура, протокол приема-передачи и др.) копия или письменное свидетельство стороны, принимающей исполнение данного договора.)</w:t>
      </w:r>
    </w:p>
    <w:p w:rsidR="00005780" w:rsidRPr="00E66878" w:rsidRDefault="00005780" w:rsidP="00005780">
      <w:pPr>
        <w:pStyle w:val="BodyTextIndent3"/>
        <w:widowControl w:val="0"/>
        <w:spacing w:line="240" w:lineRule="auto"/>
        <w:rPr>
          <w:rFonts w:ascii="GHEA Grapalat" w:hAnsi="GHEA Grapalat" w:cs="Arial"/>
          <w:sz w:val="18"/>
        </w:rPr>
      </w:pPr>
    </w:p>
    <w:p w:rsidR="00005780" w:rsidRPr="00E66878" w:rsidRDefault="00005780" w:rsidP="00005780">
      <w:pPr>
        <w:jc w:val="right"/>
        <w:rPr>
          <w:rFonts w:ascii="GHEA Grapalat" w:hAnsi="GHEA Grapalat"/>
          <w:b/>
          <w:sz w:val="20"/>
          <w:szCs w:val="20"/>
        </w:rPr>
      </w:pPr>
    </w:p>
    <w:p w:rsidR="00005780" w:rsidRPr="00E66878" w:rsidRDefault="00005780" w:rsidP="00005780">
      <w:pPr>
        <w:rPr>
          <w:rFonts w:ascii="GHEA Grapalat" w:hAnsi="GHEA Grapalat"/>
          <w:b/>
        </w:rPr>
      </w:pPr>
    </w:p>
    <w:p w:rsidR="00005780" w:rsidRPr="00E66878" w:rsidRDefault="00005780" w:rsidP="00005780">
      <w:pPr>
        <w:rPr>
          <w:rFonts w:ascii="GHEA Grapalat" w:hAnsi="GHEA Grapalat"/>
          <w:b/>
        </w:rPr>
      </w:pPr>
    </w:p>
    <w:p w:rsidR="00005780" w:rsidRPr="00E66878" w:rsidRDefault="00005780" w:rsidP="00005780">
      <w:pPr>
        <w:rPr>
          <w:rFonts w:ascii="GHEA Grapalat" w:hAnsi="GHEA Grapalat"/>
          <w:b/>
        </w:rPr>
      </w:pPr>
    </w:p>
    <w:p w:rsidR="00005780" w:rsidRPr="00E66878" w:rsidRDefault="00005780" w:rsidP="00005780">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005780" w:rsidRPr="00E66878" w:rsidRDefault="00005780" w:rsidP="00005780">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Pr="00E66878">
        <w:rPr>
          <w:rFonts w:ascii="GHEA Grapalat" w:hAnsi="GHEA Grapalat"/>
          <w:sz w:val="20"/>
          <w:szCs w:val="20"/>
        </w:rPr>
        <w:tab/>
        <w:t>подпись</w:t>
      </w:r>
    </w:p>
    <w:p w:rsidR="00005780" w:rsidRPr="00E66878" w:rsidRDefault="00005780" w:rsidP="00005780">
      <w:pPr>
        <w:widowControl w:val="0"/>
        <w:jc w:val="both"/>
        <w:rPr>
          <w:rFonts w:ascii="GHEA Grapalat" w:hAnsi="GHEA Grapalat"/>
          <w:sz w:val="20"/>
          <w:szCs w:val="20"/>
          <w:lang w:val="es-ES"/>
        </w:rPr>
      </w:pPr>
    </w:p>
    <w:p w:rsidR="00005780" w:rsidRPr="00E66878" w:rsidRDefault="00005780" w:rsidP="00005780">
      <w:pPr>
        <w:widowControl w:val="0"/>
        <w:jc w:val="right"/>
        <w:rPr>
          <w:rFonts w:ascii="GHEA Grapalat" w:hAnsi="GHEA Grapalat"/>
          <w:sz w:val="20"/>
          <w:szCs w:val="20"/>
        </w:rPr>
      </w:pPr>
      <w:r w:rsidRPr="00E66878">
        <w:rPr>
          <w:rFonts w:ascii="GHEA Grapalat" w:hAnsi="GHEA Grapalat"/>
          <w:sz w:val="20"/>
          <w:szCs w:val="20"/>
        </w:rPr>
        <w:t>М. П.</w:t>
      </w:r>
    </w:p>
    <w:p w:rsidR="00005780" w:rsidRPr="00E66878" w:rsidRDefault="00005780" w:rsidP="00D006DF">
      <w:pPr>
        <w:pStyle w:val="BodyTextIndent3"/>
        <w:widowControl w:val="0"/>
        <w:spacing w:line="240" w:lineRule="auto"/>
        <w:jc w:val="right"/>
        <w:rPr>
          <w:rFonts w:ascii="GHEA Grapalat" w:hAnsi="GHEA Grapalat" w:cs="Arial"/>
          <w:b/>
        </w:rPr>
      </w:pPr>
    </w:p>
    <w:p w:rsidR="00F80B8C" w:rsidRPr="00E66878" w:rsidRDefault="00F80B8C" w:rsidP="00D006DF">
      <w:pPr>
        <w:rPr>
          <w:rStyle w:val="ezkurwreuab5ozgtqnkl"/>
          <w:rFonts w:ascii="GHEA Grapalat" w:hAnsi="GHEA Grapalat"/>
          <w:sz w:val="20"/>
          <w:szCs w:val="20"/>
        </w:rPr>
      </w:pPr>
    </w:p>
    <w:p w:rsidR="00005780" w:rsidRPr="00E66878" w:rsidRDefault="00005780" w:rsidP="00D006DF">
      <w:pPr>
        <w:rPr>
          <w:rStyle w:val="ezkurwreuab5ozgtqnkl"/>
          <w:rFonts w:ascii="GHEA Grapalat" w:hAnsi="GHEA Grapalat"/>
          <w:sz w:val="20"/>
          <w:szCs w:val="20"/>
        </w:rPr>
      </w:pPr>
    </w:p>
    <w:p w:rsidR="00005780" w:rsidRPr="00E66878" w:rsidRDefault="00005780" w:rsidP="00D006DF">
      <w:pPr>
        <w:rPr>
          <w:rStyle w:val="ezkurwreuab5ozgtqnkl"/>
          <w:rFonts w:ascii="GHEA Grapalat" w:hAnsi="GHEA Grapalat"/>
          <w:sz w:val="20"/>
          <w:szCs w:val="20"/>
        </w:rPr>
      </w:pPr>
    </w:p>
    <w:p w:rsidR="00005780" w:rsidRPr="00E66878" w:rsidRDefault="00005780" w:rsidP="00D006DF">
      <w:pPr>
        <w:rPr>
          <w:rStyle w:val="ezkurwreuab5ozgtqnkl"/>
          <w:rFonts w:ascii="GHEA Grapalat" w:hAnsi="GHEA Grapalat"/>
          <w:sz w:val="20"/>
          <w:szCs w:val="20"/>
        </w:rPr>
      </w:pPr>
    </w:p>
    <w:p w:rsidR="00005780" w:rsidRPr="00E66878" w:rsidRDefault="00005780">
      <w:pPr>
        <w:rPr>
          <w:rStyle w:val="ezkurwreuab5ozgtqnkl"/>
          <w:rFonts w:ascii="GHEA Grapalat" w:hAnsi="GHEA Grapalat"/>
          <w:sz w:val="20"/>
          <w:szCs w:val="20"/>
        </w:rPr>
      </w:pPr>
      <w:r w:rsidRPr="00E66878">
        <w:rPr>
          <w:rStyle w:val="ezkurwreuab5ozgtqnkl"/>
          <w:rFonts w:ascii="GHEA Grapalat" w:hAnsi="GHEA Grapalat"/>
          <w:sz w:val="20"/>
          <w:szCs w:val="20"/>
        </w:rPr>
        <w:br w:type="page"/>
      </w:r>
    </w:p>
    <w:p w:rsidR="00005780" w:rsidRPr="00E66878" w:rsidRDefault="00005780" w:rsidP="00D006DF">
      <w:pPr>
        <w:rPr>
          <w:rStyle w:val="ezkurwreuab5ozgtqnkl"/>
          <w:rFonts w:ascii="GHEA Grapalat" w:hAnsi="GHEA Grapalat"/>
          <w:sz w:val="20"/>
          <w:szCs w:val="20"/>
        </w:rPr>
      </w:pPr>
    </w:p>
    <w:p w:rsidR="00005780" w:rsidRPr="00E66878" w:rsidRDefault="00005780" w:rsidP="00D006DF">
      <w:pPr>
        <w:rPr>
          <w:rStyle w:val="ezkurwreuab5ozgtqnkl"/>
          <w:rFonts w:ascii="GHEA Grapalat" w:hAnsi="GHEA Grapalat"/>
          <w:sz w:val="20"/>
          <w:szCs w:val="20"/>
        </w:rPr>
      </w:pPr>
    </w:p>
    <w:p w:rsidR="00005780" w:rsidRPr="00E66878" w:rsidRDefault="00005780" w:rsidP="00D006DF">
      <w:pPr>
        <w:rPr>
          <w:rStyle w:val="ezkurwreuab5ozgtqnkl"/>
          <w:rFonts w:ascii="GHEA Grapalat" w:hAnsi="GHEA Grapalat"/>
          <w:sz w:val="20"/>
          <w:szCs w:val="20"/>
        </w:rPr>
      </w:pPr>
    </w:p>
    <w:p w:rsidR="004E4AC1" w:rsidRPr="00E66878" w:rsidRDefault="004E4AC1" w:rsidP="00D006DF">
      <w:pPr>
        <w:pStyle w:val="Heading3"/>
        <w:keepNext w:val="0"/>
        <w:widowControl w:val="0"/>
        <w:spacing w:line="240" w:lineRule="auto"/>
        <w:ind w:firstLine="567"/>
        <w:jc w:val="right"/>
        <w:rPr>
          <w:rFonts w:ascii="GHEA Grapalat" w:hAnsi="GHEA Grapalat" w:cs="Arial"/>
          <w:b/>
          <w:i w:val="0"/>
        </w:rPr>
      </w:pPr>
      <w:r w:rsidRPr="00E66878">
        <w:rPr>
          <w:rFonts w:ascii="GHEA Grapalat" w:hAnsi="GHEA Grapalat"/>
          <w:b/>
          <w:i w:val="0"/>
        </w:rPr>
        <w:t>Приложение № 1.</w:t>
      </w:r>
      <w:r w:rsidR="00005780" w:rsidRPr="00E66878">
        <w:rPr>
          <w:rFonts w:ascii="GHEA Grapalat" w:hAnsi="GHEA Grapalat"/>
          <w:b/>
          <w:i w:val="0"/>
        </w:rPr>
        <w:t>2</w:t>
      </w:r>
    </w:p>
    <w:p w:rsidR="004E4AC1" w:rsidRPr="00E66878" w:rsidRDefault="004E4AC1" w:rsidP="00D006DF">
      <w:pPr>
        <w:pStyle w:val="BodyTextIndent3"/>
        <w:widowControl w:val="0"/>
        <w:spacing w:line="240" w:lineRule="auto"/>
        <w:jc w:val="right"/>
        <w:rPr>
          <w:rFonts w:ascii="GHEA Grapalat" w:hAnsi="GHEA Grapalat"/>
          <w:b/>
        </w:rPr>
      </w:pPr>
      <w:r w:rsidRPr="00E66878">
        <w:rPr>
          <w:rFonts w:ascii="GHEA Grapalat" w:hAnsi="GHEA Grapalat"/>
          <w:b/>
        </w:rPr>
        <w:t>к Приглашению на открытый конкурс</w:t>
      </w:r>
      <w:r w:rsidRPr="00E66878">
        <w:rPr>
          <w:rFonts w:ascii="GHEA Grapalat" w:hAnsi="GHEA Grapalat" w:cs="Arial"/>
          <w:b/>
        </w:rPr>
        <w:br/>
      </w:r>
      <w:r w:rsidRPr="00E66878">
        <w:rPr>
          <w:rFonts w:ascii="GHEA Grapalat" w:hAnsi="GHEA Grapalat"/>
          <w:b/>
        </w:rPr>
        <w:t xml:space="preserve">под кодом </w:t>
      </w:r>
      <w:r w:rsidR="00005780" w:rsidRPr="00E66878">
        <w:rPr>
          <w:rFonts w:ascii="GHEA Grapalat" w:hAnsi="GHEA Grapalat"/>
          <w:b/>
        </w:rPr>
        <w:t>ՀՀՎԱ-ԲՄԾՁԲ-26/1</w:t>
      </w:r>
    </w:p>
    <w:p w:rsidR="004E4AC1" w:rsidRPr="00E66878" w:rsidRDefault="004E4AC1" w:rsidP="00D006DF">
      <w:pPr>
        <w:pStyle w:val="BodyTextIndent3"/>
        <w:widowControl w:val="0"/>
        <w:spacing w:line="240" w:lineRule="auto"/>
        <w:jc w:val="right"/>
        <w:rPr>
          <w:rFonts w:ascii="GHEA Grapalat" w:hAnsi="GHEA Grapalat"/>
          <w:b/>
        </w:rPr>
      </w:pPr>
    </w:p>
    <w:p w:rsidR="00005780" w:rsidRPr="00E66878" w:rsidRDefault="00005780" w:rsidP="00005780">
      <w:pPr>
        <w:pStyle w:val="BodyTextIndent3"/>
        <w:widowControl w:val="0"/>
        <w:spacing w:line="240" w:lineRule="auto"/>
        <w:jc w:val="right"/>
        <w:rPr>
          <w:rFonts w:ascii="GHEA Grapalat" w:hAnsi="GHEA Grapalat" w:cs="Arial"/>
          <w:b/>
        </w:rPr>
      </w:pPr>
    </w:p>
    <w:p w:rsidR="00005780" w:rsidRPr="00E66878" w:rsidRDefault="00005780" w:rsidP="00005780">
      <w:pPr>
        <w:pStyle w:val="Footer"/>
        <w:widowControl w:val="0"/>
        <w:jc w:val="center"/>
        <w:rPr>
          <w:rFonts w:ascii="GHEA Grapalat" w:hAnsi="GHEA Grapalat" w:cs="Arial"/>
          <w:b/>
          <w:sz w:val="22"/>
          <w:lang w:val="hy-AM"/>
        </w:rPr>
      </w:pPr>
      <w:r w:rsidRPr="00E66878">
        <w:rPr>
          <w:rFonts w:ascii="GHEA Grapalat" w:hAnsi="GHEA Grapalat" w:cs="Arial"/>
          <w:b/>
          <w:sz w:val="22"/>
          <w:lang w:val="hy-AM"/>
        </w:rPr>
        <w:t>СПРАВКА</w:t>
      </w:r>
    </w:p>
    <w:p w:rsidR="00005780" w:rsidRPr="00E66878" w:rsidRDefault="00005780" w:rsidP="00005780">
      <w:pPr>
        <w:pStyle w:val="Footer"/>
        <w:widowControl w:val="0"/>
        <w:jc w:val="center"/>
        <w:rPr>
          <w:rFonts w:ascii="GHEA Grapalat" w:hAnsi="GHEA Grapalat" w:cs="Arial"/>
          <w:b/>
          <w:sz w:val="22"/>
          <w:lang w:val="hy-AM"/>
        </w:rPr>
      </w:pPr>
      <w:r w:rsidRPr="00E66878">
        <w:rPr>
          <w:rFonts w:ascii="GHEA Grapalat" w:hAnsi="GHEA Grapalat" w:cs="Arial"/>
          <w:b/>
          <w:sz w:val="22"/>
          <w:lang w:val="hy-AM"/>
        </w:rPr>
        <w:t xml:space="preserve">  О ПЕРСОНАЛЕ, ПРЕДЛАГАЕМОМ УЧАСТНИКОМ</w:t>
      </w:r>
    </w:p>
    <w:p w:rsidR="00005780" w:rsidRPr="00E66878" w:rsidRDefault="00005780" w:rsidP="00005780">
      <w:pPr>
        <w:pStyle w:val="Footer"/>
        <w:widowControl w:val="0"/>
        <w:jc w:val="center"/>
        <w:rPr>
          <w:rFonts w:ascii="GHEA Grapalat" w:hAnsi="GHEA Grapalat" w:cs="Arial"/>
          <w:b/>
          <w:sz w:val="22"/>
          <w:lang w:val="hy-AM"/>
        </w:rPr>
      </w:pPr>
    </w:p>
    <w:p w:rsidR="00005780" w:rsidRPr="00E66878" w:rsidRDefault="00005780" w:rsidP="00005780">
      <w:pPr>
        <w:pStyle w:val="ListParagraph"/>
        <w:ind w:left="0" w:firstLine="567"/>
        <w:jc w:val="both"/>
        <w:rPr>
          <w:rFonts w:ascii="GHEA Grapalat" w:hAnsi="GHEA Grapalat" w:cs="Arial"/>
          <w:sz w:val="20"/>
        </w:rPr>
      </w:pPr>
      <w:r w:rsidRPr="00E66878">
        <w:rPr>
          <w:rFonts w:ascii="GHEA Grapalat" w:hAnsi="GHEA Grapalat" w:cs="Arial"/>
          <w:sz w:val="20"/>
        </w:rPr>
        <w:t>Д</w:t>
      </w:r>
      <w:r w:rsidRPr="00E66878">
        <w:rPr>
          <w:rFonts w:ascii="GHEA Grapalat" w:hAnsi="GHEA Grapalat" w:cs="Arial"/>
          <w:sz w:val="20"/>
          <w:lang w:val="hy-AM"/>
        </w:rPr>
        <w:t>анные о персонале, предлагаемом для исполнения контракта</w:t>
      </w:r>
      <w:r w:rsidRPr="00E66878">
        <w:rPr>
          <w:rFonts w:ascii="GHEA Grapalat" w:hAnsi="GHEA Grapalat" w:cs="Arial"/>
          <w:sz w:val="20"/>
        </w:rPr>
        <w:t>.</w:t>
      </w:r>
    </w:p>
    <w:p w:rsidR="00005780" w:rsidRPr="00E66878" w:rsidRDefault="00005780" w:rsidP="00005780">
      <w:pPr>
        <w:pStyle w:val="ListParagraph"/>
        <w:ind w:left="0" w:firstLine="567"/>
        <w:jc w:val="both"/>
        <w:rPr>
          <w:rFonts w:ascii="GHEA Grapalat" w:hAnsi="GHEA Grapalat" w:cs="Arial"/>
          <w:sz w:val="20"/>
        </w:rPr>
      </w:pP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251"/>
        <w:gridCol w:w="1531"/>
        <w:gridCol w:w="2161"/>
        <w:gridCol w:w="2652"/>
      </w:tblGrid>
      <w:tr w:rsidR="00005780" w:rsidRPr="00E66878" w:rsidTr="00A577CE">
        <w:trPr>
          <w:jc w:val="center"/>
        </w:trPr>
        <w:tc>
          <w:tcPr>
            <w:tcW w:w="10121" w:type="dxa"/>
            <w:gridSpan w:val="5"/>
            <w:tcBorders>
              <w:top w:val="single" w:sz="4" w:space="0" w:color="auto"/>
              <w:left w:val="single" w:sz="4" w:space="0" w:color="auto"/>
              <w:bottom w:val="single" w:sz="4" w:space="0" w:color="auto"/>
              <w:right w:val="single" w:sz="4" w:space="0" w:color="auto"/>
            </w:tcBorders>
            <w:shd w:val="clear" w:color="auto" w:fill="auto"/>
            <w:hideMark/>
          </w:tcPr>
          <w:p w:rsidR="00005780" w:rsidRPr="00E66878" w:rsidRDefault="00005780" w:rsidP="00A577CE">
            <w:pPr>
              <w:pStyle w:val="HTMLPreformatted"/>
              <w:shd w:val="clear" w:color="auto" w:fill="F8F9FA"/>
              <w:jc w:val="center"/>
              <w:rPr>
                <w:rFonts w:ascii="GHEA Grapalat" w:hAnsi="GHEA Grapalat" w:cs="Arial Armenian"/>
                <w:sz w:val="22"/>
                <w:lang w:val="ru-RU"/>
              </w:rPr>
            </w:pPr>
            <w:r w:rsidRPr="00E66878">
              <w:rPr>
                <w:rFonts w:ascii="GHEA Grapalat" w:hAnsi="GHEA Grapalat" w:cs="Arial Armenian"/>
                <w:sz w:val="22"/>
                <w:lang w:val="ru-RU"/>
              </w:rPr>
              <w:t>Специалисты, входящие в основной состав</w:t>
            </w:r>
          </w:p>
        </w:tc>
      </w:tr>
      <w:tr w:rsidR="00005780" w:rsidRPr="00E66878" w:rsidTr="00A577CE">
        <w:trPr>
          <w:jc w:val="center"/>
        </w:trPr>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5780" w:rsidRPr="00E66878" w:rsidRDefault="00005780" w:rsidP="00A577CE">
            <w:pPr>
              <w:tabs>
                <w:tab w:val="left" w:pos="720"/>
              </w:tabs>
              <w:jc w:val="center"/>
              <w:rPr>
                <w:rFonts w:ascii="GHEA Grapalat" w:hAnsi="GHEA Grapalat"/>
                <w:sz w:val="18"/>
                <w:szCs w:val="18"/>
                <w:lang w:val="pt-BR"/>
              </w:rPr>
            </w:pPr>
            <w:r w:rsidRPr="00E66878">
              <w:rPr>
                <w:rFonts w:ascii="GHEA Grapalat" w:hAnsi="GHEA Grapalat"/>
                <w:sz w:val="18"/>
                <w:szCs w:val="18"/>
                <w:lang w:val="pt-BR"/>
              </w:rPr>
              <w:t>имя фамилия</w:t>
            </w:r>
          </w:p>
          <w:p w:rsidR="00005780" w:rsidRPr="00E66878" w:rsidRDefault="00005780" w:rsidP="00A577CE">
            <w:pPr>
              <w:tabs>
                <w:tab w:val="left" w:pos="720"/>
              </w:tabs>
              <w:jc w:val="center"/>
              <w:rPr>
                <w:rFonts w:ascii="GHEA Grapalat" w:hAnsi="GHEA Grapalat"/>
                <w:sz w:val="18"/>
                <w:szCs w:val="18"/>
                <w:lang w:val="pt-BR"/>
              </w:rPr>
            </w:pP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5780" w:rsidRPr="00E66878" w:rsidRDefault="00005780" w:rsidP="00A577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E66878">
              <w:rPr>
                <w:rFonts w:ascii="GHEA Grapalat" w:hAnsi="GHEA Grapalat"/>
                <w:sz w:val="18"/>
                <w:szCs w:val="18"/>
                <w:lang w:val="pt-BR"/>
              </w:rPr>
              <w:t>квалификация</w:t>
            </w:r>
          </w:p>
          <w:p w:rsidR="00005780" w:rsidRPr="00E66878" w:rsidRDefault="00005780" w:rsidP="00A577CE">
            <w:pPr>
              <w:tabs>
                <w:tab w:val="left" w:pos="720"/>
              </w:tabs>
              <w:jc w:val="center"/>
              <w:rPr>
                <w:rFonts w:ascii="GHEA Grapalat" w:hAnsi="GHEA Grapalat"/>
                <w:sz w:val="18"/>
                <w:szCs w:val="18"/>
                <w:lang w:val="pt-BR"/>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780" w:rsidRPr="00E66878" w:rsidRDefault="00005780" w:rsidP="00A577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E66878">
              <w:rPr>
                <w:rFonts w:ascii="GHEA Grapalat" w:hAnsi="GHEA Grapalat"/>
                <w:sz w:val="18"/>
                <w:szCs w:val="18"/>
                <w:lang w:val="pt-BR"/>
              </w:rPr>
              <w:t>опыт работы</w:t>
            </w:r>
          </w:p>
          <w:p w:rsidR="00005780" w:rsidRPr="00E66878" w:rsidRDefault="00005780" w:rsidP="00A577CE">
            <w:pPr>
              <w:tabs>
                <w:tab w:val="left" w:pos="720"/>
              </w:tabs>
              <w:ind w:firstLine="567"/>
              <w:jc w:val="center"/>
              <w:rPr>
                <w:rFonts w:ascii="GHEA Grapalat" w:hAnsi="GHEA Grapalat"/>
                <w:sz w:val="18"/>
                <w:szCs w:val="18"/>
                <w:lang w:val="pt-BR"/>
              </w:rPr>
            </w:pPr>
          </w:p>
        </w:tc>
        <w:tc>
          <w:tcPr>
            <w:tcW w:w="2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780" w:rsidRPr="00E66878" w:rsidRDefault="00005780" w:rsidP="00A577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E66878">
              <w:rPr>
                <w:rFonts w:ascii="GHEA Grapalat" w:hAnsi="GHEA Grapalat"/>
                <w:sz w:val="18"/>
                <w:szCs w:val="18"/>
                <w:lang w:val="pt-BR"/>
              </w:rPr>
              <w:t>имя работодателя</w:t>
            </w:r>
          </w:p>
        </w:tc>
      </w:tr>
      <w:tr w:rsidR="00005780" w:rsidRPr="00E66878" w:rsidTr="00A577CE">
        <w:trPr>
          <w:jc w:val="center"/>
        </w:trPr>
        <w:tc>
          <w:tcPr>
            <w:tcW w:w="10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5780" w:rsidRPr="00E66878" w:rsidRDefault="00005780" w:rsidP="00A577CE">
            <w:pPr>
              <w:tabs>
                <w:tab w:val="left" w:pos="720"/>
              </w:tabs>
              <w:jc w:val="center"/>
              <w:rPr>
                <w:rFonts w:ascii="GHEA Grapalat" w:hAnsi="GHEA Grapalat"/>
                <w:sz w:val="18"/>
                <w:szCs w:val="18"/>
                <w:lang w:val="pt-BR"/>
              </w:rPr>
            </w:pP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5780" w:rsidRPr="00E66878" w:rsidRDefault="00005780" w:rsidP="00A577CE">
            <w:pPr>
              <w:tabs>
                <w:tab w:val="left" w:pos="720"/>
              </w:tabs>
              <w:jc w:val="center"/>
              <w:rPr>
                <w:rFonts w:ascii="GHEA Grapalat" w:hAnsi="GHEA Grapalat"/>
                <w:sz w:val="18"/>
                <w:szCs w:val="18"/>
                <w:lang w:val="pt-BR"/>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05780" w:rsidRPr="00E66878" w:rsidRDefault="00005780" w:rsidP="00A577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E66878">
              <w:rPr>
                <w:rFonts w:ascii="GHEA Grapalat" w:hAnsi="GHEA Grapalat"/>
                <w:sz w:val="18"/>
                <w:szCs w:val="18"/>
                <w:lang w:val="pt-BR"/>
              </w:rPr>
              <w:t>период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005780" w:rsidRPr="00E66878" w:rsidRDefault="00005780" w:rsidP="00A577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E66878">
              <w:rPr>
                <w:rFonts w:ascii="GHEA Grapalat" w:hAnsi="GHEA Grapalat"/>
                <w:sz w:val="18"/>
                <w:szCs w:val="18"/>
                <w:lang w:val="pt-BR"/>
              </w:rPr>
              <w:t>сфера деятельности и выполняемая работа</w:t>
            </w:r>
          </w:p>
        </w:tc>
        <w:tc>
          <w:tcPr>
            <w:tcW w:w="26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5780" w:rsidRPr="00E66878" w:rsidRDefault="00005780" w:rsidP="00A577CE">
            <w:pPr>
              <w:tabs>
                <w:tab w:val="left" w:pos="720"/>
              </w:tabs>
              <w:rPr>
                <w:rFonts w:ascii="GHEA Grapalat" w:hAnsi="GHEA Grapalat"/>
                <w:sz w:val="18"/>
                <w:szCs w:val="18"/>
                <w:lang w:val="pt-BR"/>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ind w:left="207"/>
              <w:jc w:val="center"/>
              <w:rPr>
                <w:rFonts w:ascii="GHEA Grapalat" w:hAnsi="GHEA Grapalat" w:cs="Arial Armenian"/>
                <w:sz w:val="20"/>
                <w:szCs w:val="20"/>
                <w:lang w:val="hy-AM"/>
              </w:rPr>
            </w:pPr>
            <w:r w:rsidRPr="00E66878">
              <w:rPr>
                <w:rFonts w:ascii="GHEA Grapalat" w:hAnsi="GHEA Grapalat" w:cs="Arial Armenian"/>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ind w:left="207"/>
              <w:jc w:val="center"/>
              <w:rPr>
                <w:rFonts w:ascii="GHEA Grapalat" w:hAnsi="GHEA Grapalat" w:cs="Arial Armenian"/>
                <w:sz w:val="20"/>
                <w:szCs w:val="20"/>
                <w:lang w:val="hy-AM"/>
              </w:rPr>
            </w:pPr>
            <w:r w:rsidRPr="00E66878">
              <w:rPr>
                <w:rFonts w:ascii="GHEA Grapalat" w:hAnsi="GHEA Grapalat" w:cs="Arial Armenian"/>
                <w:sz w:val="20"/>
                <w:szCs w:val="20"/>
                <w:lang w:val="hy-AM"/>
              </w:rPr>
              <w:t>3</w:t>
            </w:r>
          </w:p>
        </w:tc>
        <w:tc>
          <w:tcPr>
            <w:tcW w:w="1530"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lang w:val="hy-AM"/>
              </w:rPr>
            </w:pPr>
            <w:r w:rsidRPr="00E66878">
              <w:rPr>
                <w:rFonts w:ascii="GHEA Grapalat" w:hAnsi="GHEA Grapalat" w:cs="Arial Armenian"/>
                <w:sz w:val="20"/>
                <w:szCs w:val="20"/>
                <w:lang w:val="hy-AM"/>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lang w:val="hy-AM"/>
              </w:rPr>
            </w:pPr>
            <w:r w:rsidRPr="00E66878">
              <w:rPr>
                <w:rFonts w:ascii="GHEA Grapalat" w:hAnsi="GHEA Grapalat" w:cs="Arial Armenian"/>
                <w:sz w:val="20"/>
                <w:szCs w:val="20"/>
                <w:lang w:val="hy-AM"/>
              </w:rPr>
              <w:t>5</w:t>
            </w:r>
          </w:p>
        </w:tc>
        <w:tc>
          <w:tcPr>
            <w:tcW w:w="2651" w:type="dxa"/>
            <w:tcBorders>
              <w:top w:val="single" w:sz="4" w:space="0" w:color="auto"/>
              <w:left w:val="single" w:sz="4" w:space="0" w:color="auto"/>
              <w:bottom w:val="single" w:sz="4" w:space="0" w:color="auto"/>
              <w:right w:val="single" w:sz="4" w:space="0" w:color="auto"/>
            </w:tcBorders>
            <w:vAlign w:val="center"/>
            <w:hideMark/>
          </w:tcPr>
          <w:p w:rsidR="00005780" w:rsidRPr="00E66878" w:rsidRDefault="00005780" w:rsidP="00A577CE">
            <w:pPr>
              <w:tabs>
                <w:tab w:val="left" w:pos="720"/>
              </w:tabs>
              <w:jc w:val="center"/>
              <w:rPr>
                <w:rFonts w:ascii="GHEA Grapalat" w:hAnsi="GHEA Grapalat" w:cs="Arial Armenian"/>
                <w:sz w:val="20"/>
                <w:szCs w:val="20"/>
                <w:lang w:val="hy-AM"/>
              </w:rPr>
            </w:pPr>
            <w:r w:rsidRPr="00E66878">
              <w:rPr>
                <w:rFonts w:ascii="GHEA Grapalat" w:hAnsi="GHEA Grapalat" w:cs="Arial Armenian"/>
                <w:sz w:val="20"/>
                <w:szCs w:val="20"/>
                <w:lang w:val="hy-AM"/>
              </w:rPr>
              <w:t>6</w:t>
            </w: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r w:rsidR="00005780" w:rsidRPr="00E66878" w:rsidTr="00A577C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005780" w:rsidRPr="00E66878" w:rsidRDefault="00005780" w:rsidP="00A577CE">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005780" w:rsidRPr="00E66878" w:rsidRDefault="00005780" w:rsidP="00A577CE">
            <w:pPr>
              <w:tabs>
                <w:tab w:val="left" w:pos="720"/>
              </w:tabs>
              <w:ind w:firstLine="567"/>
              <w:jc w:val="both"/>
              <w:rPr>
                <w:rFonts w:ascii="GHEA Grapalat" w:hAnsi="GHEA Grapalat" w:cs="Arial Armenian"/>
                <w:sz w:val="20"/>
                <w:szCs w:val="20"/>
                <w:lang w:val="hy-AM"/>
              </w:rPr>
            </w:pPr>
          </w:p>
        </w:tc>
      </w:tr>
    </w:tbl>
    <w:p w:rsidR="00005780" w:rsidRPr="00E66878" w:rsidRDefault="00005780" w:rsidP="00005780">
      <w:pPr>
        <w:jc w:val="right"/>
        <w:rPr>
          <w:rFonts w:ascii="GHEA Grapalat" w:hAnsi="GHEA Grapalat" w:cs="Arial"/>
          <w:sz w:val="20"/>
          <w:lang w:val="hy-AM"/>
        </w:rPr>
      </w:pPr>
    </w:p>
    <w:p w:rsidR="004E4AC1" w:rsidRPr="00E66878" w:rsidRDefault="00005780" w:rsidP="00005780">
      <w:pPr>
        <w:jc w:val="both"/>
        <w:rPr>
          <w:rFonts w:ascii="GHEA Grapalat" w:hAnsi="GHEA Grapalat"/>
          <w:sz w:val="20"/>
          <w:szCs w:val="20"/>
        </w:rPr>
      </w:pPr>
      <w:r w:rsidRPr="00E66878">
        <w:rPr>
          <w:rFonts w:ascii="GHEA Grapalat" w:hAnsi="GHEA Grapalat" w:cs="Arial"/>
          <w:sz w:val="20"/>
        </w:rPr>
        <w:t>В рамках процедуры по коду ՀՀՎԱ-ԲՄԾՁԲ-26/1 прилагаем письменные согласия специалистов, привлеченных в номинированный штат, на участие в предстоящей работе и предлагаемой методике, а также документы специалистов подтверждающие квалификацию</w:t>
      </w:r>
      <w:r w:rsidRPr="00E66878">
        <w:rPr>
          <w:rFonts w:ascii="GHEA Grapalat" w:hAnsi="GHEA Grapalat" w:cs="Arial"/>
          <w:sz w:val="20"/>
          <w:lang w:val="hy-AM"/>
        </w:rPr>
        <w:t>.</w:t>
      </w:r>
    </w:p>
    <w:p w:rsidR="004E4AC1" w:rsidRPr="00E66878" w:rsidRDefault="004E4AC1" w:rsidP="00D006DF">
      <w:pPr>
        <w:jc w:val="both"/>
        <w:rPr>
          <w:rFonts w:ascii="GHEA Grapalat" w:hAnsi="GHEA Grapalat"/>
          <w:sz w:val="20"/>
          <w:szCs w:val="20"/>
        </w:rPr>
      </w:pPr>
    </w:p>
    <w:p w:rsidR="004E4AC1" w:rsidRPr="00E66878" w:rsidRDefault="004E4AC1" w:rsidP="00D006DF">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4E4AC1" w:rsidRPr="00E66878" w:rsidRDefault="004E4AC1" w:rsidP="00D006DF">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Pr="00E66878">
        <w:rPr>
          <w:rFonts w:ascii="GHEA Grapalat" w:hAnsi="GHEA Grapalat"/>
          <w:sz w:val="20"/>
          <w:szCs w:val="20"/>
        </w:rPr>
        <w:tab/>
        <w:t>подпись</w:t>
      </w:r>
    </w:p>
    <w:p w:rsidR="004E4AC1" w:rsidRPr="00E66878" w:rsidRDefault="004E4AC1" w:rsidP="00D006DF">
      <w:pPr>
        <w:widowControl w:val="0"/>
        <w:jc w:val="right"/>
        <w:rPr>
          <w:rFonts w:ascii="GHEA Grapalat" w:hAnsi="GHEA Grapalat"/>
          <w:sz w:val="20"/>
          <w:szCs w:val="20"/>
        </w:rPr>
      </w:pPr>
    </w:p>
    <w:p w:rsidR="004E4AC1" w:rsidRPr="00E66878" w:rsidRDefault="004E4AC1" w:rsidP="00D006DF">
      <w:pPr>
        <w:widowControl w:val="0"/>
        <w:jc w:val="right"/>
        <w:rPr>
          <w:rFonts w:ascii="GHEA Grapalat" w:hAnsi="GHEA Grapalat"/>
          <w:sz w:val="20"/>
          <w:szCs w:val="20"/>
        </w:rPr>
      </w:pPr>
      <w:r w:rsidRPr="00E66878">
        <w:rPr>
          <w:rFonts w:ascii="GHEA Grapalat" w:hAnsi="GHEA Grapalat"/>
          <w:sz w:val="20"/>
          <w:szCs w:val="20"/>
        </w:rPr>
        <w:t>М. П.</w:t>
      </w:r>
    </w:p>
    <w:p w:rsidR="004E4AC1" w:rsidRPr="00E66878" w:rsidRDefault="004E4AC1" w:rsidP="00D006DF">
      <w:pPr>
        <w:rPr>
          <w:rFonts w:ascii="GHEA Grapalat" w:hAnsi="GHEA Grapalat"/>
          <w:b/>
          <w:sz w:val="20"/>
          <w:szCs w:val="20"/>
        </w:rPr>
      </w:pPr>
      <w:r w:rsidRPr="00E66878">
        <w:rPr>
          <w:rFonts w:ascii="GHEA Grapalat" w:hAnsi="GHEA Grapalat"/>
          <w:b/>
          <w:sz w:val="20"/>
          <w:szCs w:val="20"/>
        </w:rPr>
        <w:br w:type="page"/>
      </w:r>
    </w:p>
    <w:p w:rsidR="001E7EAA" w:rsidRPr="00E66878" w:rsidRDefault="001E7EAA" w:rsidP="00D006DF">
      <w:pPr>
        <w:jc w:val="right"/>
        <w:rPr>
          <w:rFonts w:ascii="GHEA Grapalat" w:hAnsi="GHEA Grapalat"/>
          <w:b/>
          <w:sz w:val="20"/>
          <w:szCs w:val="20"/>
        </w:rPr>
      </w:pPr>
    </w:p>
    <w:p w:rsidR="00005780" w:rsidRPr="00E66878" w:rsidRDefault="00005780" w:rsidP="00005780">
      <w:pPr>
        <w:pStyle w:val="Heading3"/>
        <w:keepNext w:val="0"/>
        <w:widowControl w:val="0"/>
        <w:spacing w:line="240" w:lineRule="auto"/>
        <w:ind w:firstLine="567"/>
        <w:jc w:val="right"/>
        <w:rPr>
          <w:rFonts w:ascii="GHEA Grapalat" w:hAnsi="GHEA Grapalat" w:cs="Arial"/>
          <w:b/>
          <w:i w:val="0"/>
        </w:rPr>
      </w:pPr>
      <w:r w:rsidRPr="00E66878">
        <w:rPr>
          <w:rFonts w:ascii="GHEA Grapalat" w:hAnsi="GHEA Grapalat"/>
          <w:b/>
          <w:i w:val="0"/>
        </w:rPr>
        <w:t>Приложение № 1.3</w:t>
      </w:r>
    </w:p>
    <w:p w:rsidR="001E7EAA" w:rsidRPr="00E66878" w:rsidRDefault="00005780" w:rsidP="00005780">
      <w:pPr>
        <w:jc w:val="right"/>
        <w:rPr>
          <w:rFonts w:ascii="GHEA Grapalat" w:hAnsi="GHEA Grapalat"/>
          <w:b/>
          <w:sz w:val="20"/>
          <w:szCs w:val="20"/>
        </w:rPr>
      </w:pPr>
      <w:r w:rsidRPr="00E66878">
        <w:rPr>
          <w:rFonts w:ascii="GHEA Grapalat" w:hAnsi="GHEA Grapalat"/>
          <w:b/>
          <w:sz w:val="20"/>
          <w:szCs w:val="20"/>
        </w:rPr>
        <w:t>к Приглашению на открытый конкурс</w:t>
      </w:r>
      <w:r w:rsidRPr="00E66878">
        <w:rPr>
          <w:rFonts w:ascii="GHEA Grapalat" w:hAnsi="GHEA Grapalat" w:cs="Arial"/>
          <w:b/>
          <w:sz w:val="20"/>
          <w:szCs w:val="20"/>
        </w:rPr>
        <w:br/>
      </w:r>
      <w:r w:rsidRPr="00E66878">
        <w:rPr>
          <w:rFonts w:ascii="GHEA Grapalat" w:hAnsi="GHEA Grapalat"/>
          <w:b/>
          <w:sz w:val="20"/>
          <w:szCs w:val="20"/>
        </w:rPr>
        <w:t>под кодом ՀՀՎԱ-ԲՄԾՁԲ-26/1</w:t>
      </w: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rsidP="00005780">
      <w:pPr>
        <w:jc w:val="center"/>
        <w:rPr>
          <w:rFonts w:ascii="GHEA Grapalat" w:hAnsi="GHEA Grapalat"/>
          <w:b/>
          <w:sz w:val="20"/>
          <w:szCs w:val="20"/>
        </w:rPr>
      </w:pPr>
      <w:r w:rsidRPr="00E66878">
        <w:rPr>
          <w:rFonts w:ascii="GHEA Grapalat" w:hAnsi="GHEA Grapalat"/>
          <w:color w:val="1F1F1F"/>
        </w:rPr>
        <w:t>Концепция мероприятия</w:t>
      </w: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rsidP="00005780">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005780" w:rsidRPr="00E66878" w:rsidRDefault="00005780" w:rsidP="00005780">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Pr="00E66878">
        <w:rPr>
          <w:rFonts w:ascii="GHEA Grapalat" w:hAnsi="GHEA Grapalat"/>
          <w:sz w:val="20"/>
          <w:szCs w:val="20"/>
        </w:rPr>
        <w:tab/>
        <w:t>подпись</w:t>
      </w:r>
    </w:p>
    <w:p w:rsidR="00005780" w:rsidRPr="00E66878" w:rsidRDefault="00005780" w:rsidP="00005780">
      <w:pPr>
        <w:widowControl w:val="0"/>
        <w:jc w:val="right"/>
        <w:rPr>
          <w:rFonts w:ascii="GHEA Grapalat" w:hAnsi="GHEA Grapalat"/>
          <w:sz w:val="20"/>
          <w:szCs w:val="20"/>
        </w:rPr>
      </w:pPr>
    </w:p>
    <w:p w:rsidR="00005780" w:rsidRPr="00E66878" w:rsidRDefault="00005780" w:rsidP="00005780">
      <w:pPr>
        <w:widowControl w:val="0"/>
        <w:jc w:val="right"/>
        <w:rPr>
          <w:rFonts w:ascii="GHEA Grapalat" w:hAnsi="GHEA Grapalat"/>
          <w:sz w:val="20"/>
          <w:szCs w:val="20"/>
        </w:rPr>
      </w:pPr>
      <w:r w:rsidRPr="00E66878">
        <w:rPr>
          <w:rFonts w:ascii="GHEA Grapalat" w:hAnsi="GHEA Grapalat"/>
          <w:sz w:val="20"/>
          <w:szCs w:val="20"/>
        </w:rPr>
        <w:t>М. П.</w:t>
      </w: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pPr>
        <w:rPr>
          <w:rFonts w:ascii="GHEA Grapalat" w:hAnsi="GHEA Grapalat"/>
          <w:b/>
          <w:sz w:val="20"/>
          <w:szCs w:val="20"/>
        </w:rPr>
      </w:pPr>
    </w:p>
    <w:p w:rsidR="00005780" w:rsidRPr="00E66878" w:rsidRDefault="00005780" w:rsidP="00D006DF">
      <w:pPr>
        <w:jc w:val="right"/>
        <w:rPr>
          <w:rFonts w:ascii="GHEA Grapalat" w:hAnsi="GHEA Grapalat"/>
          <w:b/>
          <w:sz w:val="20"/>
          <w:szCs w:val="20"/>
        </w:rPr>
      </w:pPr>
    </w:p>
    <w:p w:rsidR="00005780" w:rsidRPr="00E66878" w:rsidRDefault="00005780" w:rsidP="00D006DF">
      <w:pPr>
        <w:jc w:val="right"/>
        <w:rPr>
          <w:rFonts w:ascii="GHEA Grapalat" w:hAnsi="GHEA Grapalat"/>
          <w:b/>
          <w:sz w:val="20"/>
          <w:szCs w:val="20"/>
        </w:rPr>
      </w:pPr>
    </w:p>
    <w:p w:rsidR="00005780" w:rsidRPr="00E66878" w:rsidRDefault="00005780" w:rsidP="00D006DF">
      <w:pPr>
        <w:jc w:val="right"/>
        <w:rPr>
          <w:rFonts w:ascii="GHEA Grapalat" w:hAnsi="GHEA Grapalat"/>
          <w:b/>
          <w:sz w:val="20"/>
          <w:szCs w:val="20"/>
        </w:rPr>
      </w:pPr>
    </w:p>
    <w:p w:rsidR="00005780" w:rsidRPr="00E66878" w:rsidRDefault="00005780">
      <w:pPr>
        <w:rPr>
          <w:rFonts w:ascii="GHEA Grapalat" w:hAnsi="GHEA Grapalat"/>
          <w:b/>
          <w:sz w:val="20"/>
          <w:szCs w:val="20"/>
        </w:rPr>
      </w:pPr>
      <w:r w:rsidRPr="00E66878">
        <w:rPr>
          <w:rFonts w:ascii="GHEA Grapalat" w:hAnsi="GHEA Grapalat"/>
          <w:b/>
          <w:sz w:val="20"/>
          <w:szCs w:val="20"/>
        </w:rPr>
        <w:br w:type="page"/>
      </w:r>
    </w:p>
    <w:p w:rsidR="00005780" w:rsidRPr="00E66878" w:rsidRDefault="00005780" w:rsidP="00D006DF">
      <w:pPr>
        <w:jc w:val="right"/>
        <w:rPr>
          <w:rFonts w:ascii="GHEA Grapalat" w:hAnsi="GHEA Grapalat"/>
          <w:b/>
          <w:sz w:val="20"/>
          <w:szCs w:val="20"/>
        </w:rPr>
      </w:pPr>
    </w:p>
    <w:p w:rsidR="00005780" w:rsidRPr="00E66878" w:rsidRDefault="00005780" w:rsidP="00005780">
      <w:pPr>
        <w:pStyle w:val="Heading3"/>
        <w:keepNext w:val="0"/>
        <w:widowControl w:val="0"/>
        <w:spacing w:line="240" w:lineRule="auto"/>
        <w:ind w:firstLine="567"/>
        <w:jc w:val="right"/>
        <w:rPr>
          <w:rFonts w:ascii="GHEA Grapalat" w:hAnsi="GHEA Grapalat" w:cs="Arial"/>
          <w:b/>
          <w:i w:val="0"/>
        </w:rPr>
      </w:pPr>
      <w:r w:rsidRPr="00E66878">
        <w:rPr>
          <w:rFonts w:ascii="GHEA Grapalat" w:hAnsi="GHEA Grapalat"/>
          <w:b/>
          <w:i w:val="0"/>
        </w:rPr>
        <w:t>Приложение № 1.4</w:t>
      </w:r>
    </w:p>
    <w:p w:rsidR="00005780" w:rsidRPr="00E66878" w:rsidRDefault="00005780" w:rsidP="00005780">
      <w:pPr>
        <w:jc w:val="right"/>
        <w:rPr>
          <w:rFonts w:ascii="GHEA Grapalat" w:hAnsi="GHEA Grapalat"/>
          <w:b/>
          <w:sz w:val="20"/>
          <w:szCs w:val="20"/>
        </w:rPr>
      </w:pPr>
      <w:r w:rsidRPr="00E66878">
        <w:rPr>
          <w:rFonts w:ascii="GHEA Grapalat" w:hAnsi="GHEA Grapalat"/>
          <w:b/>
          <w:sz w:val="20"/>
          <w:szCs w:val="20"/>
        </w:rPr>
        <w:t>к Приглашению на открытый конкурс</w:t>
      </w:r>
      <w:r w:rsidRPr="00E66878">
        <w:rPr>
          <w:rFonts w:ascii="GHEA Grapalat" w:hAnsi="GHEA Grapalat" w:cs="Arial"/>
          <w:b/>
          <w:sz w:val="20"/>
          <w:szCs w:val="20"/>
        </w:rPr>
        <w:br/>
      </w:r>
      <w:r w:rsidRPr="00E66878">
        <w:rPr>
          <w:rFonts w:ascii="GHEA Grapalat" w:hAnsi="GHEA Grapalat"/>
          <w:b/>
          <w:sz w:val="20"/>
          <w:szCs w:val="20"/>
        </w:rPr>
        <w:t>под кодом ՀՀՎԱ-ԲՄԾՁԲ-26/1</w:t>
      </w: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jc w:val="center"/>
        <w:rPr>
          <w:rFonts w:ascii="GHEA Grapalat" w:hAnsi="GHEA Grapalat"/>
          <w:b/>
          <w:sz w:val="20"/>
          <w:szCs w:val="20"/>
        </w:rPr>
      </w:pPr>
      <w:r w:rsidRPr="00E66878">
        <w:rPr>
          <w:rStyle w:val="y2iqfc"/>
          <w:rFonts w:ascii="GHEA Grapalat" w:hAnsi="GHEA Grapalat"/>
          <w:color w:val="1F1F1F"/>
        </w:rPr>
        <w:t>Программа осуществления мероприятия</w:t>
      </w: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rPr>
          <w:rFonts w:ascii="GHEA Grapalat" w:hAnsi="GHEA Grapalat"/>
          <w:b/>
          <w:sz w:val="20"/>
          <w:szCs w:val="20"/>
        </w:rPr>
      </w:pPr>
    </w:p>
    <w:p w:rsidR="00005780" w:rsidRPr="00E66878" w:rsidRDefault="00005780" w:rsidP="00005780">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005780" w:rsidRPr="00E66878" w:rsidRDefault="00005780" w:rsidP="00005780">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Pr="00E66878">
        <w:rPr>
          <w:rFonts w:ascii="GHEA Grapalat" w:hAnsi="GHEA Grapalat"/>
          <w:sz w:val="20"/>
          <w:szCs w:val="20"/>
        </w:rPr>
        <w:tab/>
        <w:t>подпись</w:t>
      </w:r>
    </w:p>
    <w:p w:rsidR="00005780" w:rsidRPr="00E66878" w:rsidRDefault="00005780" w:rsidP="00005780">
      <w:pPr>
        <w:widowControl w:val="0"/>
        <w:jc w:val="right"/>
        <w:rPr>
          <w:rFonts w:ascii="GHEA Grapalat" w:hAnsi="GHEA Grapalat"/>
          <w:sz w:val="20"/>
          <w:szCs w:val="20"/>
        </w:rPr>
      </w:pPr>
    </w:p>
    <w:p w:rsidR="00005780" w:rsidRPr="00E66878" w:rsidRDefault="00005780" w:rsidP="00005780">
      <w:pPr>
        <w:jc w:val="right"/>
        <w:rPr>
          <w:rFonts w:ascii="GHEA Grapalat" w:hAnsi="GHEA Grapalat"/>
          <w:b/>
          <w:sz w:val="20"/>
          <w:szCs w:val="20"/>
        </w:rPr>
      </w:pPr>
      <w:r w:rsidRPr="00E66878">
        <w:rPr>
          <w:rFonts w:ascii="GHEA Grapalat" w:hAnsi="GHEA Grapalat"/>
          <w:sz w:val="20"/>
          <w:szCs w:val="20"/>
        </w:rPr>
        <w:t>М. П.</w:t>
      </w:r>
    </w:p>
    <w:p w:rsidR="00005780" w:rsidRPr="00E66878" w:rsidRDefault="00005780" w:rsidP="00D006DF">
      <w:pPr>
        <w:jc w:val="right"/>
        <w:rPr>
          <w:rFonts w:ascii="GHEA Grapalat" w:hAnsi="GHEA Grapalat"/>
          <w:b/>
          <w:sz w:val="20"/>
          <w:szCs w:val="20"/>
        </w:rPr>
      </w:pPr>
    </w:p>
    <w:p w:rsidR="00005780" w:rsidRPr="00E66878" w:rsidRDefault="00005780">
      <w:pPr>
        <w:rPr>
          <w:rFonts w:ascii="GHEA Grapalat" w:hAnsi="GHEA Grapalat"/>
          <w:b/>
          <w:sz w:val="20"/>
          <w:szCs w:val="20"/>
        </w:rPr>
      </w:pPr>
      <w:r w:rsidRPr="00E66878">
        <w:rPr>
          <w:rFonts w:ascii="GHEA Grapalat" w:hAnsi="GHEA Grapalat"/>
          <w:b/>
          <w:sz w:val="20"/>
          <w:szCs w:val="20"/>
        </w:rPr>
        <w:br w:type="page"/>
      </w:r>
    </w:p>
    <w:p w:rsidR="00DB6B33" w:rsidRPr="00E66878" w:rsidRDefault="00DB6B33" w:rsidP="00D006DF">
      <w:pPr>
        <w:jc w:val="right"/>
        <w:rPr>
          <w:rFonts w:ascii="GHEA Grapalat" w:hAnsi="GHEA Grapalat"/>
          <w:b/>
          <w:sz w:val="20"/>
          <w:szCs w:val="20"/>
        </w:rPr>
      </w:pPr>
      <w:r w:rsidRPr="00E66878">
        <w:rPr>
          <w:rFonts w:ascii="GHEA Grapalat" w:hAnsi="GHEA Grapalat"/>
          <w:b/>
          <w:sz w:val="20"/>
          <w:szCs w:val="20"/>
        </w:rPr>
        <w:lastRenderedPageBreak/>
        <w:t>Приложение 1.</w:t>
      </w:r>
      <w:r w:rsidR="00005780" w:rsidRPr="00E66878">
        <w:rPr>
          <w:rFonts w:ascii="GHEA Grapalat" w:hAnsi="GHEA Grapalat"/>
          <w:b/>
          <w:sz w:val="20"/>
          <w:szCs w:val="20"/>
        </w:rPr>
        <w:t>5</w:t>
      </w:r>
      <w:r w:rsidRPr="00E66878">
        <w:rPr>
          <w:rFonts w:ascii="GHEA Grapalat" w:hAnsi="GHEA Grapalat"/>
          <w:b/>
          <w:sz w:val="20"/>
          <w:szCs w:val="20"/>
        </w:rPr>
        <w:t xml:space="preserve">** </w:t>
      </w:r>
    </w:p>
    <w:p w:rsidR="00DB6B33" w:rsidRPr="00E66878" w:rsidRDefault="00DB6B33" w:rsidP="00D006DF">
      <w:pPr>
        <w:jc w:val="right"/>
        <w:rPr>
          <w:rFonts w:ascii="GHEA Grapalat" w:hAnsi="GHEA Grapalat"/>
          <w:b/>
          <w:sz w:val="20"/>
          <w:szCs w:val="20"/>
        </w:rPr>
      </w:pPr>
      <w:r w:rsidRPr="00E66878">
        <w:rPr>
          <w:rFonts w:ascii="GHEA Grapalat" w:hAnsi="GHEA Grapalat"/>
          <w:b/>
          <w:sz w:val="20"/>
          <w:szCs w:val="20"/>
        </w:rPr>
        <w:t>к Приглашению на открытый конкурс</w:t>
      </w:r>
    </w:p>
    <w:p w:rsidR="00DB6B33" w:rsidRPr="00E66878" w:rsidRDefault="00DB6B33" w:rsidP="00D006DF">
      <w:pPr>
        <w:pStyle w:val="Heading3"/>
        <w:keepNext w:val="0"/>
        <w:widowControl w:val="0"/>
        <w:spacing w:line="240" w:lineRule="auto"/>
        <w:ind w:firstLine="567"/>
        <w:jc w:val="right"/>
        <w:rPr>
          <w:rFonts w:ascii="GHEA Grapalat" w:hAnsi="GHEA Grapalat" w:cs="Arial"/>
          <w:b/>
        </w:rPr>
      </w:pPr>
      <w:r w:rsidRPr="00E66878">
        <w:rPr>
          <w:rFonts w:ascii="GHEA Grapalat" w:hAnsi="GHEA Grapalat"/>
          <w:b/>
        </w:rPr>
        <w:t xml:space="preserve">под кодом </w:t>
      </w:r>
      <w:r w:rsidR="00005780" w:rsidRPr="00E66878">
        <w:rPr>
          <w:rFonts w:ascii="GHEA Grapalat" w:hAnsi="GHEA Grapalat"/>
          <w:b/>
        </w:rPr>
        <w:t>ՀՀՎԱ-ԲՄԾՁԲ-26/1</w:t>
      </w:r>
    </w:p>
    <w:p w:rsidR="00AC34B0" w:rsidRPr="00E66878" w:rsidRDefault="00AC34B0" w:rsidP="00D006DF">
      <w:pPr>
        <w:ind w:left="360" w:hanging="360"/>
        <w:jc w:val="center"/>
        <w:rPr>
          <w:rFonts w:ascii="GHEA Grapalat" w:hAnsi="GHEA Grapalat"/>
          <w:b/>
          <w:sz w:val="20"/>
          <w:szCs w:val="20"/>
        </w:rPr>
      </w:pPr>
      <w:r w:rsidRPr="00E66878">
        <w:rPr>
          <w:rFonts w:ascii="GHEA Grapalat" w:hAnsi="GHEA Grapalat"/>
          <w:b/>
          <w:sz w:val="20"/>
          <w:szCs w:val="20"/>
        </w:rPr>
        <w:t>ФОРМА</w:t>
      </w:r>
    </w:p>
    <w:p w:rsidR="00AC34B0" w:rsidRPr="00E66878" w:rsidRDefault="00AC34B0" w:rsidP="00D006DF">
      <w:pPr>
        <w:ind w:left="360" w:hanging="360"/>
        <w:jc w:val="center"/>
        <w:rPr>
          <w:rFonts w:ascii="GHEA Grapalat" w:hAnsi="GHEA Grapalat"/>
          <w:b/>
          <w:sz w:val="20"/>
          <w:szCs w:val="20"/>
        </w:rPr>
      </w:pPr>
      <w:r w:rsidRPr="00E66878">
        <w:rPr>
          <w:rFonts w:ascii="GHEA Grapalat" w:hAnsi="GHEA Grapalat"/>
          <w:b/>
          <w:sz w:val="20"/>
          <w:szCs w:val="20"/>
        </w:rPr>
        <w:t>ДЕКЛАРАЦИИ О РЕАЛЬНЫХ  БЕНЕФИЦИАРАХ</w:t>
      </w:r>
    </w:p>
    <w:p w:rsidR="00AC34B0" w:rsidRPr="00E66878" w:rsidRDefault="00AC34B0" w:rsidP="00D006DF">
      <w:pPr>
        <w:ind w:left="360" w:hanging="360"/>
        <w:jc w:val="center"/>
        <w:rPr>
          <w:rFonts w:ascii="GHEA Grapalat" w:eastAsia="GHEA Grapalat" w:hAnsi="GHEA Grapalat" w:cs="GHEA Grapalat"/>
          <w:b/>
          <w:sz w:val="20"/>
          <w:szCs w:val="20"/>
        </w:rPr>
      </w:pPr>
    </w:p>
    <w:p w:rsidR="00AC34B0" w:rsidRPr="00E66878" w:rsidRDefault="00AC34B0" w:rsidP="00D006D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6878">
        <w:rPr>
          <w:rFonts w:ascii="GHEA Grapalat" w:eastAsia="GHEA Grapalat" w:hAnsi="GHEA Grapalat" w:cs="GHEA Grapalat"/>
          <w:b/>
          <w:color w:val="000000"/>
          <w:sz w:val="20"/>
          <w:szCs w:val="20"/>
        </w:rPr>
        <w:t>Организация</w:t>
      </w:r>
    </w:p>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 xml:space="preserve">Адрес </w:t>
            </w:r>
            <w:ins w:id="10" w:author="Inesa Kocharyan" w:date="2021-08-30T12:39:00Z">
              <w:r w:rsidRPr="00E66878">
                <w:rPr>
                  <w:rFonts w:ascii="GHEA Grapalat" w:eastAsia="GHEA Grapalat" w:hAnsi="GHEA Grapalat" w:cs="GHEA Grapalat"/>
                  <w:color w:val="000000"/>
                  <w:sz w:val="20"/>
                  <w:szCs w:val="20"/>
                </w:rPr>
                <w:t xml:space="preserve"> </w:t>
              </w:r>
            </w:ins>
            <w:r w:rsidRPr="00E66878">
              <w:rPr>
                <w:rFonts w:ascii="GHEA Grapalat" w:eastAsia="GHEA Grapalat" w:hAnsi="GHEA Grapalat" w:cs="GHEA Grapalat"/>
                <w:color w:val="000000"/>
                <w:sz w:val="20"/>
                <w:szCs w:val="20"/>
              </w:rPr>
              <w:t>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E66878" w:rsidRDefault="00AC34B0" w:rsidP="00D006DF">
            <w:pPr>
              <w:ind w:left="993" w:hanging="851"/>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E66878" w:rsidRDefault="00AC34B0" w:rsidP="00D006DF">
            <w:pPr>
              <w:ind w:left="993" w:hanging="851"/>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1487"/>
        </w:trPr>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rPr>
          <w:rFonts w:ascii="GHEA Grapalat" w:eastAsia="GHEA Grapalat" w:hAnsi="GHEA Grapalat" w:cs="GHEA Grapalat"/>
          <w:sz w:val="20"/>
          <w:szCs w:val="20"/>
        </w:rPr>
      </w:pPr>
    </w:p>
    <w:p w:rsidR="00AC34B0" w:rsidRPr="00E66878" w:rsidRDefault="00AC34B0" w:rsidP="00D006D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E66878">
        <w:rPr>
          <w:rFonts w:ascii="GHEA Grapalat" w:eastAsia="GHEA Grapalat" w:hAnsi="GHEA Grapalat" w:cs="GHEA Grapalat"/>
          <w:b/>
          <w:color w:val="000000"/>
          <w:sz w:val="20"/>
          <w:szCs w:val="20"/>
        </w:rPr>
        <w:t>Данные листинга  акций</w:t>
      </w:r>
    </w:p>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 латинскими буквами</w:t>
            </w:r>
            <w:r w:rsidRPr="00E66878">
              <w:rPr>
                <w:rFonts w:ascii="GHEA Grapalat" w:hAnsi="GHEA Grapalat"/>
                <w:sz w:val="20"/>
                <w:szCs w:val="20"/>
              </w:rPr>
              <w:t xml:space="preserve"> </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Адрес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1361"/>
        </w:trPr>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6687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Размер участия (%)</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Вид участия</w:t>
            </w:r>
          </w:p>
        </w:tc>
        <w:tc>
          <w:tcPr>
            <w:tcW w:w="6178"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Прямое участие</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Косвенное участие</w:t>
            </w:r>
          </w:p>
        </w:tc>
      </w:tr>
    </w:tbl>
    <w:p w:rsidR="00AC34B0" w:rsidRPr="00E66878" w:rsidRDefault="00AC34B0" w:rsidP="00D006DF">
      <w:pPr>
        <w:pBdr>
          <w:top w:val="nil"/>
          <w:left w:val="nil"/>
          <w:bottom w:val="nil"/>
          <w:right w:val="nil"/>
          <w:between w:val="nil"/>
        </w:pBdr>
        <w:rPr>
          <w:rFonts w:ascii="GHEA Grapalat" w:eastAsia="GHEA Grapalat" w:hAnsi="GHEA Grapalat" w:cs="GHEA Grapalat"/>
          <w:sz w:val="20"/>
          <w:szCs w:val="20"/>
        </w:rPr>
      </w:pPr>
    </w:p>
    <w:p w:rsidR="00AC34B0" w:rsidRPr="00E66878" w:rsidRDefault="00AC34B0" w:rsidP="00D006D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687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Название государства</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Размер участия (%)</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Вид участия</w:t>
            </w:r>
          </w:p>
        </w:tc>
        <w:tc>
          <w:tcPr>
            <w:tcW w:w="6180"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Прямое участие</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Косвенное участие</w:t>
            </w:r>
          </w:p>
        </w:tc>
      </w:tr>
    </w:tbl>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Размер участия</w:t>
            </w:r>
            <w:r w:rsidRPr="00E66878" w:rsidDel="00C376E4">
              <w:rPr>
                <w:rFonts w:ascii="GHEA Grapalat" w:eastAsia="GHEA Grapalat" w:hAnsi="GHEA Grapalat" w:cs="GHEA Grapalat"/>
                <w:color w:val="000000"/>
                <w:sz w:val="20"/>
                <w:szCs w:val="20"/>
              </w:rPr>
              <w:t xml:space="preserve"> </w:t>
            </w:r>
            <w:r w:rsidRPr="00E66878">
              <w:rPr>
                <w:rFonts w:ascii="GHEA Grapalat" w:eastAsia="GHEA Grapalat" w:hAnsi="GHEA Grapalat" w:cs="GHEA Grapalat"/>
                <w:color w:val="000000"/>
                <w:sz w:val="20"/>
                <w:szCs w:val="20"/>
              </w:rPr>
              <w:t>(%)</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Вид участия</w:t>
            </w:r>
          </w:p>
        </w:tc>
        <w:tc>
          <w:tcPr>
            <w:tcW w:w="6180"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Прямое участие</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Косвенное участие</w:t>
            </w:r>
          </w:p>
        </w:tc>
      </w:tr>
    </w:tbl>
    <w:p w:rsidR="00AC34B0" w:rsidRPr="00E66878" w:rsidRDefault="00AC34B0" w:rsidP="00D006DF">
      <w:pPr>
        <w:rPr>
          <w:rFonts w:ascii="GHEA Grapalat" w:eastAsia="GHEA Grapalat" w:hAnsi="GHEA Grapalat" w:cs="GHEA Grapalat"/>
          <w:b/>
          <w:sz w:val="20"/>
          <w:szCs w:val="20"/>
        </w:rPr>
      </w:pPr>
    </w:p>
    <w:p w:rsidR="00AC34B0" w:rsidRPr="00E66878" w:rsidRDefault="00AC34B0" w:rsidP="00D006D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6878">
        <w:rPr>
          <w:rFonts w:ascii="GHEA Grapalat" w:eastAsia="GHEA Grapalat" w:hAnsi="GHEA Grapalat" w:cs="GHEA Grapalat"/>
          <w:b/>
          <w:color w:val="000000"/>
          <w:sz w:val="20"/>
          <w:szCs w:val="20"/>
        </w:rPr>
        <w:t>Данные реального бенефициара</w:t>
      </w:r>
    </w:p>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Фамилия</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Гражданство</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6"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66878" w:rsidTr="00DF1F49">
        <w:tc>
          <w:tcPr>
            <w:tcW w:w="297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Тип документа</w:t>
            </w:r>
          </w:p>
        </w:tc>
        <w:tc>
          <w:tcPr>
            <w:tcW w:w="6464"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7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Номер документа</w:t>
            </w:r>
          </w:p>
        </w:tc>
        <w:tc>
          <w:tcPr>
            <w:tcW w:w="6464"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7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7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7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66878" w:rsidTr="00DF1F49">
        <w:tc>
          <w:tcPr>
            <w:tcW w:w="2943"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Государство</w:t>
            </w:r>
          </w:p>
        </w:tc>
        <w:tc>
          <w:tcPr>
            <w:tcW w:w="6072"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43"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Муниципалитет</w:t>
            </w:r>
          </w:p>
        </w:tc>
        <w:tc>
          <w:tcPr>
            <w:tcW w:w="6072"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43"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943"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Государство</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Муниципалитет</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Основания являться реальным бенефициаром</w:t>
      </w:r>
      <w:r w:rsidRPr="00E66878" w:rsidDel="00F76C18">
        <w:rPr>
          <w:rFonts w:ascii="GHEA Grapalat" w:eastAsia="GHEA Grapalat" w:hAnsi="GHEA Grapalat" w:cs="GHEA Grapalat"/>
          <w:i/>
          <w:color w:val="000000"/>
          <w:sz w:val="20"/>
          <w:szCs w:val="20"/>
        </w:rPr>
        <w:t xml:space="preserve"> </w:t>
      </w:r>
      <w:r w:rsidRPr="00E6687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66878" w:rsidTr="00DF1F49">
        <w:trPr>
          <w:trHeight w:val="924"/>
        </w:trPr>
        <w:tc>
          <w:tcPr>
            <w:tcW w:w="9016" w:type="dxa"/>
            <w:gridSpan w:val="2"/>
            <w:vAlign w:val="center"/>
          </w:tcPr>
          <w:p w:rsidR="00AC34B0" w:rsidRPr="00E66878" w:rsidRDefault="009D4E07" w:rsidP="00D006D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а</w:t>
            </w:r>
            <w:r w:rsidR="00AC34B0" w:rsidRPr="00E6687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66878" w:rsidTr="00DF1F49">
        <w:trPr>
          <w:trHeight w:val="684"/>
        </w:trPr>
        <w:tc>
          <w:tcPr>
            <w:tcW w:w="4508"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Размер участия</w:t>
            </w:r>
            <w:r w:rsidRPr="00E66878" w:rsidDel="00C376E4">
              <w:rPr>
                <w:rFonts w:ascii="GHEA Grapalat" w:eastAsia="GHEA Grapalat" w:hAnsi="GHEA Grapalat" w:cs="GHEA Grapalat"/>
                <w:color w:val="000000"/>
                <w:sz w:val="20"/>
                <w:szCs w:val="20"/>
              </w:rPr>
              <w:t xml:space="preserve"> </w:t>
            </w:r>
            <w:r w:rsidRPr="00E66878">
              <w:rPr>
                <w:rFonts w:ascii="GHEA Grapalat" w:eastAsia="GHEA Grapalat" w:hAnsi="GHEA Grapalat" w:cs="GHEA Grapalat"/>
                <w:color w:val="000000"/>
                <w:sz w:val="20"/>
                <w:szCs w:val="20"/>
              </w:rPr>
              <w:t>(%)</w:t>
            </w:r>
          </w:p>
        </w:tc>
        <w:tc>
          <w:tcPr>
            <w:tcW w:w="4508" w:type="dxa"/>
            <w:shd w:val="clear" w:color="auto" w:fill="FFFFFF"/>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1282"/>
        </w:trPr>
        <w:tc>
          <w:tcPr>
            <w:tcW w:w="4508"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Вид участия</w:t>
            </w:r>
          </w:p>
        </w:tc>
        <w:tc>
          <w:tcPr>
            <w:tcW w:w="4508"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Прямое участие</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Косвенное участие</w:t>
            </w:r>
          </w:p>
        </w:tc>
      </w:tr>
      <w:tr w:rsidR="00AC34B0" w:rsidRPr="00E66878" w:rsidTr="00DF1F49">
        <w:tc>
          <w:tcPr>
            <w:tcW w:w="9016" w:type="dxa"/>
            <w:gridSpan w:val="2"/>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б</w:t>
            </w:r>
            <w:r w:rsidR="00AC34B0" w:rsidRPr="00E66878">
              <w:rPr>
                <w:rFonts w:ascii="Cambria Math" w:eastAsia="Cambria Math" w:hAnsi="Cambria Math" w:cs="Cambria Math"/>
                <w:sz w:val="20"/>
                <w:szCs w:val="20"/>
              </w:rPr>
              <w:t>․</w:t>
            </w:r>
            <w:r w:rsidR="00AC34B0" w:rsidRPr="00E6687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E66878" w:rsidTr="00DF1F49">
        <w:tc>
          <w:tcPr>
            <w:tcW w:w="9016" w:type="dxa"/>
            <w:gridSpan w:val="2"/>
            <w:vAlign w:val="center"/>
          </w:tcPr>
          <w:p w:rsidR="00AC34B0" w:rsidRPr="00E66878" w:rsidRDefault="009D4E07" w:rsidP="00D006D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в</w:t>
            </w:r>
            <w:r w:rsidR="00AC34B0" w:rsidRPr="00E6687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66878">
              <w:rPr>
                <w:rFonts w:ascii="GHEA Grapalat" w:eastAsia="GHEA Grapalat" w:hAnsi="GHEA Grapalat" w:cs="GHEA Grapalat"/>
                <w:sz w:val="20"/>
                <w:szCs w:val="20"/>
                <w:lang w:val="hy-AM"/>
              </w:rPr>
              <w:t>б</w:t>
            </w:r>
            <w:r w:rsidR="00AC34B0" w:rsidRPr="00E66878">
              <w:rPr>
                <w:rFonts w:ascii="GHEA Grapalat" w:eastAsia="GHEA Grapalat" w:hAnsi="GHEA Grapalat" w:cs="GHEA Grapalat"/>
                <w:sz w:val="20"/>
                <w:szCs w:val="20"/>
              </w:rPr>
              <w:t>"</w:t>
            </w:r>
          </w:p>
        </w:tc>
      </w:tr>
    </w:tbl>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Основания являться реальным бенефициаром</w:t>
      </w:r>
      <w:r w:rsidRPr="00E66878" w:rsidDel="00F76C18">
        <w:rPr>
          <w:rFonts w:ascii="GHEA Grapalat" w:eastAsia="GHEA Grapalat" w:hAnsi="GHEA Grapalat" w:cs="GHEA Grapalat"/>
          <w:i/>
          <w:color w:val="000000"/>
          <w:sz w:val="20"/>
          <w:szCs w:val="20"/>
        </w:rPr>
        <w:t xml:space="preserve"> </w:t>
      </w:r>
      <w:r w:rsidRPr="00E6687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66878" w:rsidTr="00DF1F49">
        <w:trPr>
          <w:trHeight w:val="924"/>
        </w:trPr>
        <w:tc>
          <w:tcPr>
            <w:tcW w:w="9016" w:type="dxa"/>
            <w:gridSpan w:val="2"/>
            <w:vAlign w:val="center"/>
          </w:tcPr>
          <w:p w:rsidR="00AC34B0" w:rsidRPr="00E66878" w:rsidRDefault="009D4E07" w:rsidP="00D006D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а</w:t>
            </w:r>
            <w:r w:rsidR="00AC34B0" w:rsidRPr="00E66878">
              <w:rPr>
                <w:rFonts w:ascii="Cambria Math" w:eastAsia="Cambria Math" w:hAnsi="Cambria Math" w:cs="Cambria Math"/>
                <w:sz w:val="20"/>
                <w:szCs w:val="20"/>
              </w:rPr>
              <w:t>․</w:t>
            </w:r>
            <w:r w:rsidR="00AC34B0" w:rsidRPr="00E66878">
              <w:rPr>
                <w:rFonts w:ascii="GHEA Grapalat" w:eastAsia="Cambria Math" w:hAnsi="GHEA Grapalat" w:cs="Cambria Math"/>
                <w:sz w:val="20"/>
                <w:szCs w:val="20"/>
              </w:rPr>
              <w:t xml:space="preserve"> </w:t>
            </w:r>
            <w:r w:rsidR="00AC34B0" w:rsidRPr="00E6687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66878" w:rsidTr="00DF1F49">
        <w:trPr>
          <w:trHeight w:val="684"/>
        </w:trPr>
        <w:tc>
          <w:tcPr>
            <w:tcW w:w="4508"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1282"/>
        </w:trPr>
        <w:tc>
          <w:tcPr>
            <w:tcW w:w="4508"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Вид участия</w:t>
            </w:r>
          </w:p>
        </w:tc>
        <w:tc>
          <w:tcPr>
            <w:tcW w:w="4508"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Прямое участие</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Косвенное участие</w:t>
            </w:r>
          </w:p>
        </w:tc>
      </w:tr>
      <w:tr w:rsidR="00AC34B0" w:rsidRPr="00E66878" w:rsidTr="00DF1F49">
        <w:tc>
          <w:tcPr>
            <w:tcW w:w="9016" w:type="dxa"/>
            <w:gridSpan w:val="2"/>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б</w:t>
            </w:r>
            <w:r w:rsidR="00AC34B0" w:rsidRPr="00E66878">
              <w:rPr>
                <w:rFonts w:ascii="Cambria Math" w:eastAsia="Cambria Math" w:hAnsi="Cambria Math" w:cs="Cambria Math"/>
                <w:sz w:val="20"/>
                <w:szCs w:val="20"/>
              </w:rPr>
              <w:t>․</w:t>
            </w:r>
            <w:r w:rsidR="00AC34B0" w:rsidRPr="00E66878">
              <w:rPr>
                <w:rFonts w:ascii="GHEA Grapalat" w:eastAsia="Cambria Math" w:hAnsi="GHEA Grapalat" w:cs="Cambria Math"/>
                <w:sz w:val="20"/>
                <w:szCs w:val="20"/>
              </w:rPr>
              <w:t xml:space="preserve"> </w:t>
            </w:r>
            <w:r w:rsidR="00AC34B0" w:rsidRPr="00E66878">
              <w:rPr>
                <w:rFonts w:ascii="GHEA Grapalat" w:eastAsia="GHEA Grapalat" w:hAnsi="GHEA Grapalat" w:cs="GHEA Grapalat"/>
                <w:sz w:val="20"/>
                <w:szCs w:val="20"/>
              </w:rPr>
              <w:t xml:space="preserve">имеет право назначать или </w:t>
            </w:r>
            <w:r w:rsidR="00AC34B0" w:rsidRPr="00E66878">
              <w:rPr>
                <w:rFonts w:ascii="GHEA Grapalat" w:eastAsia="GHEA Grapalat" w:hAnsi="GHEA Grapalat" w:cs="GHEA Grapalat"/>
                <w:sz w:val="20"/>
                <w:szCs w:val="20"/>
                <w:lang w:eastAsia="hy-AM"/>
              </w:rPr>
              <w:t>освобождать</w:t>
            </w:r>
            <w:r w:rsidR="00AC34B0" w:rsidRPr="00E66878">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E66878" w:rsidTr="00DF1F49">
        <w:tc>
          <w:tcPr>
            <w:tcW w:w="9016" w:type="dxa"/>
            <w:gridSpan w:val="2"/>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в</w:t>
            </w:r>
            <w:r w:rsidR="00AC34B0" w:rsidRPr="00E66878">
              <w:rPr>
                <w:rFonts w:ascii="Cambria Math" w:eastAsia="Cambria Math" w:hAnsi="Cambria Math" w:cs="Cambria Math"/>
                <w:sz w:val="20"/>
                <w:szCs w:val="20"/>
              </w:rPr>
              <w:t>․</w:t>
            </w:r>
            <w:r w:rsidR="00AC34B0" w:rsidRPr="00E66878">
              <w:rPr>
                <w:rFonts w:ascii="GHEA Grapalat" w:eastAsia="Cambria Math" w:hAnsi="GHEA Grapalat" w:cs="Cambria Math"/>
                <w:sz w:val="20"/>
                <w:szCs w:val="20"/>
              </w:rPr>
              <w:t xml:space="preserve"> </w:t>
            </w:r>
            <w:r w:rsidR="00AC34B0" w:rsidRPr="00E6687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66878" w:rsidTr="00DF1F49">
        <w:tc>
          <w:tcPr>
            <w:tcW w:w="9016" w:type="dxa"/>
            <w:gridSpan w:val="2"/>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г</w:t>
            </w:r>
            <w:r w:rsidR="00AC34B0" w:rsidRPr="00E66878">
              <w:rPr>
                <w:rFonts w:ascii="Cambria Math" w:eastAsia="Cambria Math" w:hAnsi="Cambria Math" w:cs="Cambria Math"/>
                <w:sz w:val="20"/>
                <w:szCs w:val="20"/>
              </w:rPr>
              <w:t>․</w:t>
            </w:r>
            <w:r w:rsidR="00AC34B0" w:rsidRPr="00E66878">
              <w:rPr>
                <w:rFonts w:ascii="GHEA Grapalat" w:eastAsia="Cambria Math" w:hAnsi="GHEA Grapalat" w:cs="Cambria Math"/>
                <w:sz w:val="20"/>
                <w:szCs w:val="20"/>
              </w:rPr>
              <w:t xml:space="preserve"> </w:t>
            </w:r>
            <w:r w:rsidR="00AC34B0" w:rsidRPr="00E6687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E66878" w:rsidTr="00DF1F49">
        <w:tc>
          <w:tcPr>
            <w:tcW w:w="9016" w:type="dxa"/>
            <w:gridSpan w:val="2"/>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r>
            <w:r w:rsidR="00AC34B0" w:rsidRPr="00E66878">
              <w:rPr>
                <w:rFonts w:ascii="GHEA Grapalat" w:eastAsia="GHEA Grapalat" w:hAnsi="GHEA Grapalat" w:cs="GHEA Grapalat"/>
                <w:sz w:val="20"/>
                <w:szCs w:val="20"/>
                <w:lang w:val="hy-AM"/>
              </w:rPr>
              <w:t>д</w:t>
            </w:r>
            <w:r w:rsidR="00AC34B0" w:rsidRPr="00E66878">
              <w:rPr>
                <w:rFonts w:ascii="Cambria Math" w:eastAsia="Cambria Math" w:hAnsi="Cambria Math" w:cs="Cambria Math"/>
                <w:sz w:val="20"/>
                <w:szCs w:val="20"/>
              </w:rPr>
              <w:t>․</w:t>
            </w:r>
            <w:r w:rsidR="00AC34B0" w:rsidRPr="00E66878">
              <w:rPr>
                <w:rFonts w:ascii="GHEA Grapalat" w:eastAsia="Cambria Math" w:hAnsi="GHEA Grapalat" w:cs="Cambria Math"/>
                <w:sz w:val="20"/>
                <w:szCs w:val="20"/>
              </w:rPr>
              <w:t xml:space="preserve"> </w:t>
            </w:r>
            <w:r w:rsidR="00AC34B0" w:rsidRPr="00E6687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Отдельно</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Совместно с аффилированными лицами</w:t>
            </w: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Да</w:t>
            </w:r>
          </w:p>
          <w:p w:rsidR="00AC34B0" w:rsidRPr="00E66878" w:rsidRDefault="009D4E07" w:rsidP="00D006D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E66878">
                  <w:rPr>
                    <w:rFonts w:ascii="Segoe UI Symbol" w:eastAsia="MS Gothic" w:hAnsi="Segoe UI Symbol" w:cs="Segoe UI Symbol"/>
                    <w:sz w:val="20"/>
                    <w:szCs w:val="20"/>
                  </w:rPr>
                  <w:t>☐</w:t>
                </w:r>
              </w:sdtContent>
            </w:sdt>
            <w:r w:rsidR="00AC34B0" w:rsidRPr="00E66878">
              <w:rPr>
                <w:rFonts w:ascii="GHEA Grapalat" w:eastAsia="GHEA Grapalat" w:hAnsi="GHEA Grapalat" w:cs="GHEA Grapalat"/>
                <w:sz w:val="20"/>
                <w:szCs w:val="20"/>
              </w:rPr>
              <w:tab/>
              <w:t>Нет</w:t>
            </w:r>
          </w:p>
        </w:tc>
      </w:tr>
    </w:tbl>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 xml:space="preserve">Адрес </w:t>
            </w:r>
            <w:r w:rsidRPr="00E66878">
              <w:rPr>
                <w:rFonts w:ascii="Calibri" w:eastAsia="GHEA Grapalat" w:hAnsi="Calibri" w:cs="Calibri"/>
                <w:color w:val="000000"/>
                <w:sz w:val="20"/>
                <w:szCs w:val="20"/>
              </w:rPr>
              <w:t> </w:t>
            </w:r>
            <w:r w:rsidRPr="00E66878">
              <w:rPr>
                <w:rFonts w:ascii="GHEA Grapalat" w:eastAsia="GHEA Grapalat" w:hAnsi="GHEA Grapalat" w:cs="GHEA Grapalat"/>
                <w:color w:val="000000"/>
                <w:sz w:val="20"/>
                <w:szCs w:val="20"/>
              </w:rPr>
              <w:t>электронной почты</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7"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Номер телефона</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005780">
      <w:pPr>
        <w:pBdr>
          <w:top w:val="nil"/>
          <w:left w:val="nil"/>
          <w:bottom w:val="nil"/>
          <w:right w:val="nil"/>
          <w:between w:val="nil"/>
        </w:pBdr>
        <w:rPr>
          <w:rFonts w:ascii="GHEA Grapalat" w:eastAsia="GHEA Grapalat" w:hAnsi="GHEA Grapalat" w:cs="GHEA Grapalat"/>
          <w:i/>
          <w:color w:val="000000"/>
          <w:sz w:val="20"/>
          <w:szCs w:val="20"/>
        </w:rPr>
      </w:pPr>
    </w:p>
    <w:p w:rsidR="00AC34B0" w:rsidRPr="00E66878" w:rsidRDefault="00AC34B0" w:rsidP="00D006D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6878">
        <w:rPr>
          <w:rFonts w:ascii="GHEA Grapalat" w:eastAsia="GHEA Grapalat" w:hAnsi="GHEA Grapalat" w:cs="GHEA Grapalat"/>
          <w:b/>
          <w:color w:val="000000"/>
          <w:sz w:val="20"/>
          <w:szCs w:val="20"/>
        </w:rPr>
        <w:t>Промежуточные юридические лица</w:t>
      </w:r>
    </w:p>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Адрес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rPr>
          <w:trHeight w:val="853"/>
        </w:trPr>
        <w:tc>
          <w:tcPr>
            <w:tcW w:w="2835" w:type="dxa"/>
            <w:vMerge w:val="restart"/>
            <w:shd w:val="clear" w:color="auto" w:fill="D9E2F3"/>
            <w:vAlign w:val="center"/>
          </w:tcPr>
          <w:p w:rsidR="00AC34B0" w:rsidRPr="00E66878" w:rsidRDefault="00AC34B0" w:rsidP="00D006D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850"/>
        </w:trPr>
        <w:tc>
          <w:tcPr>
            <w:tcW w:w="2835" w:type="dxa"/>
            <w:vMerge/>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850"/>
        </w:trPr>
        <w:tc>
          <w:tcPr>
            <w:tcW w:w="2835" w:type="dxa"/>
            <w:vMerge/>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850"/>
        </w:trPr>
        <w:tc>
          <w:tcPr>
            <w:tcW w:w="2835" w:type="dxa"/>
            <w:vMerge/>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6878" w:rsidRDefault="00AC34B0" w:rsidP="00D006DF">
            <w:pPr>
              <w:rPr>
                <w:rFonts w:ascii="GHEA Grapalat" w:eastAsia="GHEA Grapalat" w:hAnsi="GHEA Grapalat" w:cs="GHEA Grapalat"/>
                <w:sz w:val="20"/>
                <w:szCs w:val="20"/>
              </w:rPr>
            </w:pPr>
          </w:p>
        </w:tc>
      </w:tr>
      <w:tr w:rsidR="00AC34B0" w:rsidRPr="00E66878" w:rsidTr="00DF1F49">
        <w:trPr>
          <w:trHeight w:val="850"/>
        </w:trPr>
        <w:tc>
          <w:tcPr>
            <w:tcW w:w="2835" w:type="dxa"/>
            <w:vMerge/>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numPr>
          <w:ilvl w:val="1"/>
          <w:numId w:val="25"/>
        </w:numPr>
        <w:pBdr>
          <w:top w:val="nil"/>
          <w:left w:val="nil"/>
          <w:bottom w:val="nil"/>
          <w:right w:val="nil"/>
          <w:between w:val="nil"/>
        </w:pBdr>
        <w:rPr>
          <w:rFonts w:ascii="GHEA Grapalat" w:eastAsia="GHEA Grapalat" w:hAnsi="GHEA Grapalat" w:cs="GHEA Grapalat"/>
          <w:i/>
          <w:sz w:val="20"/>
          <w:szCs w:val="20"/>
        </w:rPr>
      </w:pPr>
      <w:r w:rsidRPr="00E6687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r w:rsidR="00AC34B0" w:rsidRPr="00E66878" w:rsidTr="00DF1F49">
        <w:tc>
          <w:tcPr>
            <w:tcW w:w="2835" w:type="dxa"/>
            <w:shd w:val="clear" w:color="auto" w:fill="D9E2F3"/>
            <w:vAlign w:val="center"/>
          </w:tcPr>
          <w:p w:rsidR="00AC34B0" w:rsidRPr="00E66878" w:rsidRDefault="00AC34B0" w:rsidP="00D006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E66878" w:rsidRDefault="00AC34B0" w:rsidP="00D006DF">
            <w:pPr>
              <w:rPr>
                <w:rFonts w:ascii="GHEA Grapalat" w:eastAsia="GHEA Grapalat" w:hAnsi="GHEA Grapalat" w:cs="GHEA Grapalat"/>
                <w:sz w:val="20"/>
                <w:szCs w:val="20"/>
              </w:rPr>
            </w:pPr>
          </w:p>
        </w:tc>
      </w:tr>
    </w:tbl>
    <w:p w:rsidR="00AC34B0" w:rsidRPr="00E66878" w:rsidRDefault="00AC34B0" w:rsidP="00D006DF">
      <w:pPr>
        <w:pBdr>
          <w:top w:val="nil"/>
          <w:left w:val="nil"/>
          <w:bottom w:val="nil"/>
          <w:right w:val="nil"/>
          <w:between w:val="nil"/>
        </w:pBdr>
        <w:rPr>
          <w:rFonts w:ascii="GHEA Grapalat" w:eastAsia="GHEA Grapalat" w:hAnsi="GHEA Grapalat" w:cs="GHEA Grapalat"/>
          <w:i/>
          <w:sz w:val="20"/>
          <w:szCs w:val="20"/>
        </w:rPr>
      </w:pPr>
    </w:p>
    <w:p w:rsidR="00AC34B0" w:rsidRPr="00E66878" w:rsidRDefault="00AC34B0" w:rsidP="00D006D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687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66878" w:rsidTr="00DF1F49">
        <w:tc>
          <w:tcPr>
            <w:tcW w:w="9016" w:type="dxa"/>
            <w:shd w:val="clear" w:color="auto" w:fill="DBE5F1" w:themeFill="accent1" w:themeFillTint="33"/>
          </w:tcPr>
          <w:p w:rsidR="00AC34B0" w:rsidRPr="00E66878" w:rsidRDefault="00AC34B0" w:rsidP="00D006DF">
            <w:pPr>
              <w:rPr>
                <w:rFonts w:ascii="GHEA Grapalat" w:eastAsia="GHEA Grapalat" w:hAnsi="GHEA Grapalat" w:cs="GHEA Grapalat"/>
                <w:i/>
                <w:color w:val="000000"/>
                <w:sz w:val="20"/>
                <w:szCs w:val="20"/>
              </w:rPr>
            </w:pPr>
            <w:r w:rsidRPr="00E6687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66878" w:rsidTr="00DF1F49">
        <w:trPr>
          <w:trHeight w:val="10187"/>
        </w:trPr>
        <w:tc>
          <w:tcPr>
            <w:tcW w:w="9016" w:type="dxa"/>
          </w:tcPr>
          <w:p w:rsidR="00AC34B0" w:rsidRPr="00E66878" w:rsidRDefault="00AC34B0" w:rsidP="00D006DF">
            <w:pPr>
              <w:rPr>
                <w:rFonts w:ascii="GHEA Grapalat" w:eastAsia="GHEA Grapalat" w:hAnsi="GHEA Grapalat" w:cs="GHEA Grapalat"/>
                <w:b/>
                <w:color w:val="000000"/>
                <w:sz w:val="20"/>
                <w:szCs w:val="20"/>
              </w:rPr>
            </w:pPr>
          </w:p>
        </w:tc>
      </w:tr>
    </w:tbl>
    <w:p w:rsidR="00AC34B0" w:rsidRPr="00E66878" w:rsidRDefault="00AC34B0" w:rsidP="00D006DF">
      <w:pPr>
        <w:pBdr>
          <w:top w:val="nil"/>
          <w:left w:val="nil"/>
          <w:bottom w:val="nil"/>
          <w:right w:val="nil"/>
          <w:between w:val="nil"/>
        </w:pBdr>
        <w:rPr>
          <w:rFonts w:ascii="GHEA Grapalat" w:eastAsia="GHEA Grapalat" w:hAnsi="GHEA Grapalat" w:cs="GHEA Grapalat"/>
          <w:b/>
          <w:color w:val="000000"/>
          <w:sz w:val="20"/>
          <w:szCs w:val="20"/>
        </w:rPr>
      </w:pPr>
    </w:p>
    <w:p w:rsidR="00AC34B0" w:rsidRPr="00E66878" w:rsidRDefault="00AC34B0" w:rsidP="00D006DF">
      <w:pPr>
        <w:rPr>
          <w:rFonts w:ascii="GHEA Grapalat" w:hAnsi="GHEA Grapalat"/>
          <w:b/>
          <w:sz w:val="20"/>
          <w:szCs w:val="20"/>
        </w:rPr>
      </w:pPr>
    </w:p>
    <w:p w:rsidR="00AC34B0" w:rsidRPr="00E66878" w:rsidRDefault="00AC34B0" w:rsidP="00D006DF">
      <w:pPr>
        <w:rPr>
          <w:ins w:id="11" w:author="Inesa Kocharyan" w:date="2021-09-01T11:45:00Z"/>
          <w:rFonts w:ascii="GHEA Grapalat" w:hAnsi="GHEA Grapalat"/>
          <w:b/>
          <w:sz w:val="20"/>
          <w:szCs w:val="20"/>
        </w:rPr>
      </w:pPr>
    </w:p>
    <w:p w:rsidR="00AC34B0" w:rsidRPr="00E66878" w:rsidRDefault="00AC34B0" w:rsidP="00D006DF">
      <w:pPr>
        <w:rPr>
          <w:rFonts w:ascii="GHEA Grapalat" w:hAnsi="GHEA Grapalat"/>
          <w:b/>
          <w:sz w:val="20"/>
          <w:szCs w:val="20"/>
        </w:rPr>
      </w:pPr>
      <w:r w:rsidRPr="00E66878">
        <w:rPr>
          <w:rFonts w:ascii="GHEA Grapalat" w:hAnsi="GHEA Grapalat"/>
          <w:b/>
          <w:sz w:val="20"/>
          <w:szCs w:val="20"/>
        </w:rPr>
        <w:br w:type="page"/>
      </w:r>
    </w:p>
    <w:p w:rsidR="00AC34B0" w:rsidRPr="00E66878" w:rsidRDefault="00AC34B0" w:rsidP="00D006DF">
      <w:pPr>
        <w:contextualSpacing/>
        <w:jc w:val="center"/>
        <w:rPr>
          <w:rFonts w:ascii="GHEA Grapalat" w:hAnsi="GHEA Grapalat"/>
          <w:b/>
          <w:sz w:val="20"/>
          <w:szCs w:val="20"/>
        </w:rPr>
      </w:pPr>
    </w:p>
    <w:p w:rsidR="00AC34B0" w:rsidRPr="00E66878" w:rsidRDefault="00AC34B0" w:rsidP="00D006DF">
      <w:pPr>
        <w:contextualSpacing/>
        <w:jc w:val="center"/>
        <w:rPr>
          <w:rFonts w:ascii="GHEA Grapalat" w:hAnsi="GHEA Grapalat"/>
          <w:b/>
          <w:sz w:val="20"/>
          <w:szCs w:val="20"/>
          <w:lang w:val="hy-AM"/>
        </w:rPr>
      </w:pPr>
      <w:r w:rsidRPr="00E66878">
        <w:rPr>
          <w:rFonts w:ascii="GHEA Grapalat" w:hAnsi="GHEA Grapalat"/>
          <w:b/>
          <w:sz w:val="20"/>
          <w:szCs w:val="20"/>
        </w:rPr>
        <w:t>Порядок заполнения декларации</w:t>
      </w:r>
    </w:p>
    <w:p w:rsidR="00AC34B0" w:rsidRPr="00E66878" w:rsidRDefault="00AC34B0" w:rsidP="00D006DF">
      <w:pPr>
        <w:pStyle w:val="ListParagraph"/>
        <w:numPr>
          <w:ilvl w:val="0"/>
          <w:numId w:val="26"/>
        </w:numPr>
        <w:ind w:left="0"/>
        <w:contextualSpacing/>
        <w:jc w:val="both"/>
        <w:rPr>
          <w:rFonts w:ascii="GHEA Grapalat" w:hAnsi="GHEA Grapalat"/>
          <w:sz w:val="20"/>
          <w:szCs w:val="20"/>
        </w:rPr>
      </w:pPr>
      <w:r w:rsidRPr="00E6687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66878" w:rsidRDefault="00AC34B0" w:rsidP="00D006DF">
      <w:pPr>
        <w:pStyle w:val="ListParagraph"/>
        <w:numPr>
          <w:ilvl w:val="0"/>
          <w:numId w:val="27"/>
        </w:numPr>
        <w:ind w:left="0" w:firstLine="142"/>
        <w:contextualSpacing/>
        <w:jc w:val="both"/>
        <w:rPr>
          <w:rFonts w:ascii="GHEA Grapalat" w:hAnsi="GHEA Grapalat"/>
          <w:sz w:val="20"/>
          <w:szCs w:val="20"/>
        </w:rPr>
      </w:pPr>
      <w:r w:rsidRPr="00E6687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66878" w:rsidRDefault="00AC34B0" w:rsidP="00D006DF">
      <w:pPr>
        <w:pStyle w:val="ListParagraph"/>
        <w:numPr>
          <w:ilvl w:val="0"/>
          <w:numId w:val="27"/>
        </w:numPr>
        <w:contextualSpacing/>
        <w:jc w:val="both"/>
        <w:rPr>
          <w:rFonts w:ascii="GHEA Grapalat" w:hAnsi="GHEA Grapalat"/>
          <w:sz w:val="20"/>
          <w:szCs w:val="20"/>
        </w:rPr>
      </w:pPr>
      <w:r w:rsidRPr="00E6687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66878" w:rsidRDefault="00AC34B0" w:rsidP="00D006DF">
      <w:pPr>
        <w:pStyle w:val="ListParagraph"/>
        <w:numPr>
          <w:ilvl w:val="0"/>
          <w:numId w:val="27"/>
        </w:numPr>
        <w:ind w:left="0" w:firstLine="0"/>
        <w:contextualSpacing/>
        <w:jc w:val="both"/>
        <w:rPr>
          <w:rFonts w:ascii="GHEA Grapalat" w:hAnsi="GHEA Grapalat"/>
          <w:sz w:val="20"/>
          <w:szCs w:val="20"/>
        </w:rPr>
      </w:pPr>
      <w:r w:rsidRPr="00E6687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66878" w:rsidRDefault="00AC34B0" w:rsidP="00D006DF">
      <w:pPr>
        <w:pStyle w:val="ListParagraph"/>
        <w:numPr>
          <w:ilvl w:val="0"/>
          <w:numId w:val="26"/>
        </w:numPr>
        <w:ind w:left="142" w:hanging="284"/>
        <w:contextualSpacing/>
        <w:jc w:val="both"/>
        <w:rPr>
          <w:rFonts w:ascii="GHEA Grapalat" w:hAnsi="GHEA Grapalat"/>
          <w:sz w:val="20"/>
          <w:szCs w:val="20"/>
        </w:rPr>
      </w:pPr>
      <w:r w:rsidRPr="00E6687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66878" w:rsidRDefault="00AC34B0" w:rsidP="00D006DF">
      <w:pPr>
        <w:pStyle w:val="ListParagraph"/>
        <w:numPr>
          <w:ilvl w:val="0"/>
          <w:numId w:val="28"/>
        </w:numPr>
        <w:contextualSpacing/>
        <w:jc w:val="both"/>
        <w:rPr>
          <w:rFonts w:ascii="GHEA Grapalat" w:hAnsi="GHEA Grapalat"/>
          <w:sz w:val="20"/>
          <w:szCs w:val="20"/>
        </w:rPr>
      </w:pPr>
      <w:r w:rsidRPr="00E6687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66878" w:rsidRDefault="00AC34B0" w:rsidP="00D006DF">
      <w:pPr>
        <w:pStyle w:val="ListParagraph"/>
        <w:numPr>
          <w:ilvl w:val="0"/>
          <w:numId w:val="28"/>
        </w:numPr>
        <w:contextualSpacing/>
        <w:jc w:val="both"/>
        <w:rPr>
          <w:rFonts w:ascii="GHEA Grapalat" w:hAnsi="GHEA Grapalat"/>
          <w:sz w:val="20"/>
          <w:szCs w:val="20"/>
        </w:rPr>
      </w:pPr>
      <w:r w:rsidRPr="00E6687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66878" w:rsidRDefault="00AC34B0" w:rsidP="00D006DF">
      <w:pPr>
        <w:pStyle w:val="ListParagraph"/>
        <w:numPr>
          <w:ilvl w:val="0"/>
          <w:numId w:val="28"/>
        </w:numPr>
        <w:contextualSpacing/>
        <w:jc w:val="both"/>
        <w:rPr>
          <w:rFonts w:ascii="GHEA Grapalat" w:hAnsi="GHEA Grapalat"/>
          <w:sz w:val="20"/>
          <w:szCs w:val="20"/>
        </w:rPr>
      </w:pPr>
      <w:r w:rsidRPr="00E6687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66878" w:rsidRDefault="00AC34B0" w:rsidP="00D006DF">
      <w:pPr>
        <w:pStyle w:val="ListParagraph"/>
        <w:numPr>
          <w:ilvl w:val="0"/>
          <w:numId w:val="26"/>
        </w:numPr>
        <w:ind w:left="0"/>
        <w:contextualSpacing/>
        <w:jc w:val="both"/>
        <w:rPr>
          <w:rFonts w:ascii="GHEA Grapalat" w:hAnsi="GHEA Grapalat"/>
          <w:sz w:val="20"/>
          <w:szCs w:val="20"/>
        </w:rPr>
      </w:pPr>
      <w:r w:rsidRPr="00E6687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66878">
        <w:rPr>
          <w:rFonts w:ascii="Cambria Math" w:eastAsia="MS Mincho" w:hAnsi="Cambria Math" w:cs="Cambria Math"/>
          <w:sz w:val="20"/>
          <w:szCs w:val="20"/>
        </w:rPr>
        <w:t>․</w:t>
      </w:r>
    </w:p>
    <w:p w:rsidR="00AC34B0" w:rsidRPr="00E66878" w:rsidRDefault="00AC34B0" w:rsidP="00D006DF">
      <w:pPr>
        <w:pStyle w:val="ListParagraph"/>
        <w:numPr>
          <w:ilvl w:val="0"/>
          <w:numId w:val="29"/>
        </w:numPr>
        <w:ind w:left="0" w:hanging="426"/>
        <w:contextualSpacing/>
        <w:jc w:val="both"/>
        <w:rPr>
          <w:rFonts w:ascii="GHEA Grapalat" w:hAnsi="GHEA Grapalat"/>
          <w:sz w:val="20"/>
          <w:szCs w:val="20"/>
        </w:rPr>
      </w:pPr>
      <w:r w:rsidRPr="00E6687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66878" w:rsidRDefault="00AC34B0" w:rsidP="00D006DF">
      <w:pPr>
        <w:ind w:left="-360"/>
        <w:contextualSpacing/>
        <w:jc w:val="both"/>
        <w:rPr>
          <w:rFonts w:ascii="GHEA Grapalat" w:hAnsi="GHEA Grapalat"/>
          <w:sz w:val="20"/>
          <w:szCs w:val="20"/>
        </w:rPr>
      </w:pPr>
      <w:r w:rsidRPr="00E6687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66878" w:rsidRDefault="00AC34B0" w:rsidP="00D006DF">
      <w:pPr>
        <w:pStyle w:val="ListParagraph"/>
        <w:numPr>
          <w:ilvl w:val="0"/>
          <w:numId w:val="26"/>
        </w:numPr>
        <w:ind w:left="0"/>
        <w:contextualSpacing/>
        <w:jc w:val="both"/>
        <w:rPr>
          <w:rFonts w:ascii="GHEA Grapalat" w:hAnsi="GHEA Grapalat"/>
          <w:sz w:val="20"/>
          <w:szCs w:val="20"/>
        </w:rPr>
      </w:pPr>
      <w:r w:rsidRPr="00E6687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66878">
        <w:rPr>
          <w:rFonts w:ascii="Cambria Math" w:eastAsia="MS Mincho" w:hAnsi="Cambria Math" w:cs="Cambria Math"/>
          <w:sz w:val="20"/>
          <w:szCs w:val="20"/>
        </w:rPr>
        <w:t>․</w:t>
      </w:r>
    </w:p>
    <w:p w:rsidR="00AC34B0" w:rsidRPr="00E66878" w:rsidRDefault="00AC34B0" w:rsidP="00D006DF">
      <w:pPr>
        <w:pStyle w:val="ListParagraph"/>
        <w:numPr>
          <w:ilvl w:val="0"/>
          <w:numId w:val="30"/>
        </w:numPr>
        <w:ind w:left="0"/>
        <w:contextualSpacing/>
        <w:jc w:val="both"/>
        <w:rPr>
          <w:rFonts w:ascii="GHEA Grapalat" w:hAnsi="GHEA Grapalat"/>
          <w:sz w:val="20"/>
          <w:szCs w:val="20"/>
        </w:rPr>
      </w:pPr>
      <w:r w:rsidRPr="00E6687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E66878">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66878" w:rsidRDefault="00AC34B0" w:rsidP="00D006DF">
      <w:pPr>
        <w:ind w:left="-375"/>
        <w:contextualSpacing/>
        <w:jc w:val="both"/>
        <w:rPr>
          <w:rFonts w:ascii="GHEA Grapalat" w:hAnsi="GHEA Grapalat"/>
          <w:sz w:val="20"/>
          <w:szCs w:val="20"/>
        </w:rPr>
      </w:pPr>
      <w:r w:rsidRPr="00E6687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E66878" w:rsidRDefault="00AC34B0" w:rsidP="00D006DF">
      <w:pPr>
        <w:ind w:left="-375"/>
        <w:contextualSpacing/>
        <w:jc w:val="both"/>
        <w:rPr>
          <w:rFonts w:ascii="GHEA Grapalat" w:hAnsi="GHEA Grapalat"/>
          <w:sz w:val="20"/>
          <w:szCs w:val="20"/>
        </w:rPr>
      </w:pPr>
      <w:r w:rsidRPr="00E66878">
        <w:rPr>
          <w:rFonts w:ascii="GHEA Grapalat" w:hAnsi="GHEA Grapalat"/>
          <w:sz w:val="20"/>
          <w:szCs w:val="20"/>
        </w:rPr>
        <w:t>3) в подразделе "Адрес учета лица" заполняется адрес места учета реального бенефициара;</w:t>
      </w:r>
    </w:p>
    <w:p w:rsidR="00AC34B0" w:rsidRPr="00E66878" w:rsidRDefault="00AC34B0" w:rsidP="00D006DF">
      <w:pPr>
        <w:ind w:left="-375"/>
        <w:contextualSpacing/>
        <w:jc w:val="both"/>
        <w:rPr>
          <w:rFonts w:ascii="GHEA Grapalat" w:hAnsi="GHEA Grapalat"/>
          <w:sz w:val="20"/>
          <w:szCs w:val="20"/>
        </w:rPr>
      </w:pPr>
      <w:r w:rsidRPr="00E6687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66878" w:rsidRDefault="00AC34B0" w:rsidP="00D006DF">
      <w:pPr>
        <w:ind w:left="-375"/>
        <w:contextualSpacing/>
        <w:jc w:val="both"/>
        <w:rPr>
          <w:rFonts w:ascii="GHEA Grapalat" w:hAnsi="GHEA Grapalat"/>
          <w:sz w:val="20"/>
          <w:szCs w:val="20"/>
        </w:rPr>
      </w:pPr>
      <w:r w:rsidRPr="00E66878">
        <w:rPr>
          <w:rFonts w:ascii="GHEA Grapalat" w:hAnsi="GHEA Grapalat"/>
          <w:sz w:val="20"/>
          <w:szCs w:val="20"/>
        </w:rPr>
        <w:t xml:space="preserve">5) подраздел "Основания </w:t>
      </w:r>
      <w:r w:rsidRPr="00E66878">
        <w:rPr>
          <w:rFonts w:ascii="GHEA Grapalat" w:eastAsiaTheme="minorHAnsi" w:hAnsi="GHEA Grapalat" w:cstheme="minorBidi"/>
          <w:sz w:val="20"/>
          <w:szCs w:val="20"/>
        </w:rPr>
        <w:t>являться</w:t>
      </w:r>
      <w:r w:rsidRPr="00E6687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E66878" w:rsidRDefault="00AC34B0" w:rsidP="00D006DF">
      <w:pPr>
        <w:contextualSpacing/>
        <w:jc w:val="both"/>
        <w:rPr>
          <w:rFonts w:ascii="GHEA Grapalat" w:eastAsia="GHEA Grapalat" w:hAnsi="GHEA Grapalat" w:cs="GHEA Grapalat"/>
          <w:sz w:val="20"/>
          <w:szCs w:val="20"/>
        </w:rPr>
      </w:pPr>
      <w:r w:rsidRPr="00E6687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66878">
        <w:rPr>
          <w:rFonts w:ascii="GHEA Grapalat" w:hAnsi="GHEA Grapalat"/>
          <w:sz w:val="20"/>
          <w:szCs w:val="20"/>
          <w:lang w:val="hy-AM"/>
        </w:rPr>
        <w:t>Օ</w:t>
      </w:r>
      <w:r w:rsidRPr="00E6687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66878">
        <w:rPr>
          <w:rFonts w:ascii="GHEA Grapalat" w:hAnsi="GHEA Grapalat"/>
          <w:sz w:val="20"/>
          <w:szCs w:val="20"/>
          <w:lang w:val="hy-AM"/>
        </w:rPr>
        <w:t>Օ</w:t>
      </w:r>
      <w:r w:rsidRPr="00E6687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66878">
        <w:rPr>
          <w:rFonts w:ascii="GHEA Grapalat" w:hAnsi="GHEA Grapalat"/>
          <w:sz w:val="20"/>
          <w:szCs w:val="20"/>
          <w:lang w:val="hy-AM"/>
        </w:rPr>
        <w:t>Օ</w:t>
      </w:r>
      <w:r w:rsidRPr="00E6687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6687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66878" w:rsidRDefault="00AC34B0" w:rsidP="00D006DF">
      <w:pPr>
        <w:contextualSpacing/>
        <w:jc w:val="both"/>
        <w:rPr>
          <w:rFonts w:ascii="GHEA Grapalat" w:hAnsi="GHEA Grapalat"/>
          <w:sz w:val="20"/>
          <w:szCs w:val="20"/>
          <w:lang w:val="hy-AM"/>
        </w:rPr>
      </w:pPr>
      <w:r w:rsidRPr="00E66878">
        <w:rPr>
          <w:rFonts w:ascii="GHEA Grapalat" w:hAnsi="GHEA Grapalat"/>
          <w:sz w:val="20"/>
          <w:szCs w:val="20"/>
        </w:rPr>
        <w:t xml:space="preserve">б. в пункте </w:t>
      </w:r>
      <w:r w:rsidRPr="00E66878">
        <w:rPr>
          <w:rFonts w:ascii="GHEA Grapalat" w:eastAsia="GHEA Grapalat" w:hAnsi="GHEA Grapalat" w:cs="GHEA Grapalat"/>
          <w:sz w:val="20"/>
          <w:szCs w:val="20"/>
        </w:rPr>
        <w:t>"</w:t>
      </w:r>
      <w:r w:rsidRPr="00E66878">
        <w:rPr>
          <w:rFonts w:ascii="GHEA Grapalat" w:hAnsi="GHEA Grapalat"/>
          <w:sz w:val="20"/>
          <w:szCs w:val="20"/>
        </w:rPr>
        <w:t>б</w:t>
      </w:r>
      <w:r w:rsidRPr="00E66878">
        <w:rPr>
          <w:rFonts w:ascii="GHEA Grapalat" w:eastAsia="GHEA Grapalat" w:hAnsi="GHEA Grapalat" w:cs="GHEA Grapalat"/>
          <w:sz w:val="20"/>
          <w:szCs w:val="20"/>
        </w:rPr>
        <w:t>"</w:t>
      </w:r>
      <w:r w:rsidRPr="00E66878">
        <w:rPr>
          <w:rFonts w:ascii="GHEA Grapalat" w:hAnsi="GHEA Grapalat"/>
          <w:sz w:val="20"/>
          <w:szCs w:val="20"/>
        </w:rPr>
        <w:t xml:space="preserve"> этого подраздела делается отметка, если лицо по смыслу пункта </w:t>
      </w:r>
      <w:r w:rsidRPr="00E66878">
        <w:rPr>
          <w:rFonts w:ascii="GHEA Grapalat" w:eastAsia="GHEA Grapalat" w:hAnsi="GHEA Grapalat" w:cs="GHEA Grapalat"/>
          <w:sz w:val="20"/>
          <w:szCs w:val="20"/>
        </w:rPr>
        <w:t>"</w:t>
      </w:r>
      <w:r w:rsidRPr="00E66878">
        <w:rPr>
          <w:rFonts w:ascii="GHEA Grapalat" w:hAnsi="GHEA Grapalat"/>
          <w:sz w:val="20"/>
          <w:szCs w:val="20"/>
        </w:rPr>
        <w:t>а</w:t>
      </w:r>
      <w:r w:rsidRPr="00E66878">
        <w:rPr>
          <w:rFonts w:ascii="GHEA Grapalat" w:eastAsia="GHEA Grapalat" w:hAnsi="GHEA Grapalat" w:cs="GHEA Grapalat"/>
          <w:sz w:val="20"/>
          <w:szCs w:val="20"/>
        </w:rPr>
        <w:t>"</w:t>
      </w:r>
      <w:r w:rsidRPr="00E66878">
        <w:rPr>
          <w:rFonts w:ascii="GHEA Grapalat" w:hAnsi="GHEA Grapalat"/>
          <w:sz w:val="20"/>
          <w:szCs w:val="20"/>
        </w:rPr>
        <w:t xml:space="preserve"> не является реальным бенефициаром Организации, но контролирует </w:t>
      </w:r>
      <w:r w:rsidRPr="00E66878">
        <w:rPr>
          <w:rFonts w:ascii="GHEA Grapalat" w:hAnsi="GHEA Grapalat"/>
          <w:sz w:val="20"/>
          <w:szCs w:val="20"/>
          <w:lang w:val="hy-AM"/>
        </w:rPr>
        <w:t>Օ</w:t>
      </w:r>
      <w:r w:rsidRPr="00E6687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в</w:t>
      </w:r>
      <w:r w:rsidRPr="00E66878">
        <w:rPr>
          <w:rFonts w:ascii="GHEA Grapalat" w:hAnsi="GHEA Grapalat"/>
          <w:sz w:val="20"/>
          <w:szCs w:val="20"/>
          <w:lang w:val="hy-AM"/>
        </w:rPr>
        <w:t xml:space="preserve">. </w:t>
      </w:r>
      <w:r w:rsidRPr="00E66878">
        <w:rPr>
          <w:rFonts w:ascii="GHEA Grapalat" w:hAnsi="GHEA Grapalat"/>
          <w:sz w:val="20"/>
          <w:szCs w:val="20"/>
        </w:rPr>
        <w:t>в</w:t>
      </w:r>
      <w:r w:rsidRPr="00E66878">
        <w:rPr>
          <w:rFonts w:ascii="GHEA Grapalat" w:hAnsi="GHEA Grapalat"/>
          <w:sz w:val="20"/>
          <w:szCs w:val="20"/>
          <w:lang w:val="hy-AM"/>
        </w:rPr>
        <w:t xml:space="preserve"> пункте </w:t>
      </w:r>
      <w:r w:rsidRPr="00E66878">
        <w:rPr>
          <w:rFonts w:ascii="GHEA Grapalat" w:eastAsia="GHEA Grapalat" w:hAnsi="GHEA Grapalat" w:cs="GHEA Grapalat"/>
          <w:sz w:val="20"/>
          <w:szCs w:val="20"/>
        </w:rPr>
        <w:t>"</w:t>
      </w:r>
      <w:r w:rsidRPr="00E66878">
        <w:rPr>
          <w:rFonts w:ascii="GHEA Grapalat" w:hAnsi="GHEA Grapalat"/>
          <w:sz w:val="20"/>
          <w:szCs w:val="20"/>
        </w:rPr>
        <w:t>в</w:t>
      </w:r>
      <w:r w:rsidRPr="00E66878">
        <w:rPr>
          <w:rFonts w:ascii="GHEA Grapalat" w:eastAsia="GHEA Grapalat" w:hAnsi="GHEA Grapalat" w:cs="GHEA Grapalat"/>
          <w:sz w:val="20"/>
          <w:szCs w:val="20"/>
        </w:rPr>
        <w:t>"</w:t>
      </w:r>
      <w:r w:rsidRPr="00E66878">
        <w:rPr>
          <w:rFonts w:ascii="GHEA Grapalat" w:hAnsi="GHEA Grapalat"/>
          <w:sz w:val="20"/>
          <w:szCs w:val="20"/>
        </w:rPr>
        <w:t xml:space="preserve"> </w:t>
      </w:r>
      <w:r w:rsidRPr="00E6687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66878">
        <w:rPr>
          <w:rFonts w:ascii="GHEA Grapalat" w:hAnsi="GHEA Grapalat"/>
          <w:sz w:val="20"/>
          <w:szCs w:val="20"/>
        </w:rPr>
        <w:t>О</w:t>
      </w:r>
      <w:r w:rsidRPr="00E6687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66878">
        <w:rPr>
          <w:rFonts w:ascii="GHEA Grapalat" w:eastAsia="GHEA Grapalat" w:hAnsi="GHEA Grapalat" w:cs="GHEA Grapalat"/>
          <w:sz w:val="20"/>
          <w:szCs w:val="20"/>
        </w:rPr>
        <w:t>"</w:t>
      </w:r>
      <w:r w:rsidRPr="00E66878">
        <w:rPr>
          <w:rFonts w:ascii="GHEA Grapalat" w:hAnsi="GHEA Grapalat"/>
          <w:sz w:val="20"/>
          <w:szCs w:val="20"/>
        </w:rPr>
        <w:t>а</w:t>
      </w:r>
      <w:r w:rsidRPr="00E66878">
        <w:rPr>
          <w:rFonts w:ascii="GHEA Grapalat" w:eastAsia="GHEA Grapalat" w:hAnsi="GHEA Grapalat" w:cs="GHEA Grapalat"/>
          <w:sz w:val="20"/>
          <w:szCs w:val="20"/>
        </w:rPr>
        <w:t>"</w:t>
      </w:r>
      <w:r w:rsidRPr="00E66878">
        <w:rPr>
          <w:rFonts w:ascii="GHEA Grapalat" w:hAnsi="GHEA Grapalat"/>
          <w:sz w:val="20"/>
          <w:szCs w:val="20"/>
        </w:rPr>
        <w:t xml:space="preserve"> </w:t>
      </w:r>
      <w:r w:rsidRPr="00E66878">
        <w:rPr>
          <w:rFonts w:ascii="GHEA Grapalat" w:hAnsi="GHEA Grapalat"/>
          <w:sz w:val="20"/>
          <w:szCs w:val="20"/>
          <w:lang w:val="hy-AM"/>
        </w:rPr>
        <w:t xml:space="preserve">и </w:t>
      </w:r>
      <w:r w:rsidRPr="00E66878">
        <w:rPr>
          <w:rFonts w:ascii="GHEA Grapalat" w:eastAsia="GHEA Grapalat" w:hAnsi="GHEA Grapalat" w:cs="GHEA Grapalat"/>
          <w:sz w:val="20"/>
          <w:szCs w:val="20"/>
        </w:rPr>
        <w:t>"</w:t>
      </w:r>
      <w:r w:rsidRPr="00E66878">
        <w:rPr>
          <w:rFonts w:ascii="GHEA Grapalat" w:hAnsi="GHEA Grapalat"/>
          <w:sz w:val="20"/>
          <w:szCs w:val="20"/>
        </w:rPr>
        <w:t>б</w:t>
      </w:r>
      <w:r w:rsidRPr="00E66878">
        <w:rPr>
          <w:rFonts w:ascii="GHEA Grapalat" w:eastAsia="GHEA Grapalat" w:hAnsi="GHEA Grapalat" w:cs="GHEA Grapalat"/>
          <w:sz w:val="20"/>
          <w:szCs w:val="20"/>
        </w:rPr>
        <w:t>"</w:t>
      </w:r>
      <w:r w:rsidRPr="00E66878">
        <w:rPr>
          <w:rFonts w:ascii="GHEA Grapalat" w:hAnsi="GHEA Grapalat"/>
          <w:sz w:val="20"/>
          <w:szCs w:val="20"/>
        </w:rPr>
        <w:t xml:space="preserve"> </w:t>
      </w:r>
      <w:r w:rsidRPr="00E66878">
        <w:rPr>
          <w:rFonts w:ascii="GHEA Grapalat" w:hAnsi="GHEA Grapalat"/>
          <w:sz w:val="20"/>
          <w:szCs w:val="20"/>
          <w:lang w:val="hy-AM"/>
        </w:rPr>
        <w:t>этого подраздела</w:t>
      </w:r>
      <w:r w:rsidRPr="00E66878">
        <w:rPr>
          <w:rFonts w:ascii="GHEA Grapalat" w:hAnsi="GHEA Grapalat"/>
          <w:sz w:val="20"/>
          <w:szCs w:val="20"/>
        </w:rPr>
        <w:t>.</w:t>
      </w:r>
    </w:p>
    <w:p w:rsidR="00AC34B0" w:rsidRPr="00E66878" w:rsidRDefault="00AC34B0" w:rsidP="00D006DF">
      <w:pPr>
        <w:contextualSpacing/>
        <w:jc w:val="both"/>
        <w:rPr>
          <w:rFonts w:ascii="GHEA Grapalat" w:hAnsi="GHEA Grapalat" w:cs="Cambria Math"/>
          <w:sz w:val="20"/>
          <w:szCs w:val="20"/>
        </w:rPr>
      </w:pPr>
      <w:r w:rsidRPr="00E66878">
        <w:rPr>
          <w:rFonts w:ascii="GHEA Grapalat" w:hAnsi="GHEA Grapalat"/>
          <w:sz w:val="20"/>
          <w:szCs w:val="20"/>
          <w:lang w:val="hy-AM"/>
        </w:rPr>
        <w:t xml:space="preserve">6) </w:t>
      </w:r>
      <w:r w:rsidRPr="00E66878">
        <w:rPr>
          <w:rFonts w:ascii="GHEA Grapalat" w:hAnsi="GHEA Grapalat"/>
          <w:sz w:val="20"/>
          <w:szCs w:val="20"/>
        </w:rPr>
        <w:t>П</w:t>
      </w:r>
      <w:r w:rsidRPr="00E66878">
        <w:rPr>
          <w:rFonts w:ascii="GHEA Grapalat" w:hAnsi="GHEA Grapalat"/>
          <w:sz w:val="20"/>
          <w:szCs w:val="20"/>
          <w:lang w:val="hy-AM"/>
        </w:rPr>
        <w:t xml:space="preserve">одраздел </w:t>
      </w:r>
      <w:r w:rsidRPr="00E66878">
        <w:rPr>
          <w:rFonts w:ascii="GHEA Grapalat" w:eastAsia="GHEA Grapalat" w:hAnsi="GHEA Grapalat" w:cs="GHEA Grapalat"/>
          <w:sz w:val="20"/>
          <w:szCs w:val="20"/>
        </w:rPr>
        <w:t>"</w:t>
      </w:r>
      <w:r w:rsidRPr="00E66878">
        <w:rPr>
          <w:rFonts w:ascii="GHEA Grapalat" w:hAnsi="GHEA Grapalat"/>
          <w:sz w:val="20"/>
          <w:szCs w:val="20"/>
        </w:rPr>
        <w:t>О</w:t>
      </w:r>
      <w:r w:rsidRPr="00E66878">
        <w:rPr>
          <w:rFonts w:ascii="GHEA Grapalat" w:hAnsi="GHEA Grapalat"/>
          <w:sz w:val="20"/>
          <w:szCs w:val="20"/>
          <w:lang w:val="hy-AM"/>
        </w:rPr>
        <w:t xml:space="preserve">снования </w:t>
      </w:r>
      <w:r w:rsidRPr="00E66878">
        <w:rPr>
          <w:rFonts w:ascii="GHEA Grapalat" w:hAnsi="GHEA Grapalat"/>
          <w:sz w:val="20"/>
          <w:szCs w:val="20"/>
        </w:rPr>
        <w:t>являться</w:t>
      </w:r>
      <w:r w:rsidRPr="00E66878">
        <w:rPr>
          <w:rFonts w:ascii="GHEA Grapalat" w:hAnsi="GHEA Grapalat"/>
          <w:sz w:val="20"/>
          <w:szCs w:val="20"/>
          <w:lang w:val="hy-AM"/>
        </w:rPr>
        <w:t xml:space="preserve"> реальн</w:t>
      </w:r>
      <w:r w:rsidRPr="00E66878">
        <w:rPr>
          <w:rFonts w:ascii="GHEA Grapalat" w:hAnsi="GHEA Grapalat"/>
          <w:sz w:val="20"/>
          <w:szCs w:val="20"/>
        </w:rPr>
        <w:t>ым</w:t>
      </w:r>
      <w:r w:rsidRPr="00E66878">
        <w:rPr>
          <w:rFonts w:ascii="GHEA Grapalat" w:hAnsi="GHEA Grapalat"/>
          <w:sz w:val="20"/>
          <w:szCs w:val="20"/>
          <w:lang w:val="hy-AM"/>
        </w:rPr>
        <w:t xml:space="preserve"> </w:t>
      </w:r>
      <w:r w:rsidRPr="00E66878">
        <w:rPr>
          <w:rFonts w:ascii="GHEA Grapalat" w:hAnsi="GHEA Grapalat"/>
          <w:sz w:val="20"/>
          <w:szCs w:val="20"/>
        </w:rPr>
        <w:t>бенефициаром</w:t>
      </w:r>
      <w:r w:rsidRPr="00E6687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66878">
        <w:rPr>
          <w:rFonts w:ascii="GHEA Grapalat" w:hAnsi="GHEA Grapalat"/>
          <w:sz w:val="20"/>
          <w:szCs w:val="20"/>
        </w:rPr>
        <w:t xml:space="preserve"> </w:t>
      </w:r>
      <w:r w:rsidRPr="00E66878">
        <w:rPr>
          <w:rFonts w:ascii="GHEA Grapalat" w:hAnsi="GHEA Grapalat"/>
          <w:sz w:val="20"/>
          <w:szCs w:val="20"/>
          <w:lang w:val="hy-AM"/>
        </w:rPr>
        <w:t xml:space="preserve">Раскрытие реальных </w:t>
      </w:r>
      <w:r w:rsidRPr="00E66878">
        <w:rPr>
          <w:rFonts w:ascii="GHEA Grapalat" w:hAnsi="GHEA Grapalat"/>
          <w:sz w:val="20"/>
          <w:szCs w:val="20"/>
        </w:rPr>
        <w:t>бенефициаров</w:t>
      </w:r>
      <w:r w:rsidRPr="00E66878">
        <w:rPr>
          <w:rFonts w:ascii="GHEA Grapalat" w:hAnsi="GHEA Grapalat"/>
          <w:sz w:val="20"/>
          <w:szCs w:val="20"/>
          <w:lang w:val="hy-AM"/>
        </w:rPr>
        <w:t xml:space="preserve"> осуществляется по критериям, установленным Кодексом О недрах</w:t>
      </w:r>
      <w:r w:rsidRPr="00E6687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66878">
        <w:rPr>
          <w:rFonts w:ascii="GHEA Grapalat" w:hAnsi="GHEA Grapalat" w:cs="Cambria Math"/>
          <w:sz w:val="20"/>
          <w:szCs w:val="20"/>
        </w:rPr>
        <w:t>:</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 xml:space="preserve">а. в пункте </w:t>
      </w:r>
      <w:r w:rsidRPr="00E66878">
        <w:rPr>
          <w:rFonts w:ascii="GHEA Grapalat" w:eastAsia="GHEA Grapalat" w:hAnsi="GHEA Grapalat" w:cs="GHEA Grapalat"/>
          <w:sz w:val="20"/>
          <w:szCs w:val="20"/>
        </w:rPr>
        <w:t>"</w:t>
      </w:r>
      <w:r w:rsidRPr="00E66878">
        <w:rPr>
          <w:rFonts w:ascii="GHEA Grapalat" w:hAnsi="GHEA Grapalat"/>
          <w:sz w:val="20"/>
          <w:szCs w:val="20"/>
        </w:rPr>
        <w:t>а</w:t>
      </w:r>
      <w:r w:rsidRPr="00E66878">
        <w:rPr>
          <w:rFonts w:ascii="GHEA Grapalat" w:eastAsia="GHEA Grapalat" w:hAnsi="GHEA Grapalat" w:cs="GHEA Grapalat"/>
          <w:sz w:val="20"/>
          <w:szCs w:val="20"/>
        </w:rPr>
        <w:t>"</w:t>
      </w:r>
      <w:r w:rsidRPr="00E6687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66878">
        <w:rPr>
          <w:rFonts w:ascii="GHEA Grapalat" w:eastAsia="GHEA Grapalat" w:hAnsi="GHEA Grapalat" w:cs="GHEA Grapalat"/>
          <w:sz w:val="20"/>
          <w:szCs w:val="20"/>
        </w:rPr>
        <w:t>"</w:t>
      </w:r>
      <w:r w:rsidRPr="00E66878">
        <w:rPr>
          <w:rFonts w:ascii="GHEA Grapalat" w:hAnsi="GHEA Grapalat"/>
          <w:sz w:val="20"/>
          <w:szCs w:val="20"/>
        </w:rPr>
        <w:t>а</w:t>
      </w:r>
      <w:r w:rsidRPr="00E66878">
        <w:rPr>
          <w:rFonts w:ascii="GHEA Grapalat" w:eastAsia="GHEA Grapalat" w:hAnsi="GHEA Grapalat" w:cs="GHEA Grapalat"/>
          <w:sz w:val="20"/>
          <w:szCs w:val="20"/>
        </w:rPr>
        <w:t>"</w:t>
      </w:r>
      <w:r w:rsidRPr="00E66878">
        <w:rPr>
          <w:rFonts w:ascii="GHEA Grapalat" w:hAnsi="GHEA Grapalat"/>
          <w:sz w:val="20"/>
          <w:szCs w:val="20"/>
        </w:rPr>
        <w:t xml:space="preserve"> подпункта 5 пункта 4 настоящего Порядка;</w:t>
      </w:r>
    </w:p>
    <w:p w:rsidR="00AC34B0" w:rsidRPr="00E66878" w:rsidRDefault="00AC34B0" w:rsidP="00D006DF">
      <w:pPr>
        <w:contextualSpacing/>
        <w:jc w:val="both"/>
        <w:rPr>
          <w:rFonts w:ascii="GHEA Grapalat" w:hAnsi="GHEA Grapalat"/>
          <w:sz w:val="20"/>
          <w:szCs w:val="20"/>
          <w:lang w:val="hy-AM"/>
        </w:rPr>
      </w:pPr>
      <w:r w:rsidRPr="00E66878">
        <w:rPr>
          <w:rFonts w:ascii="GHEA Grapalat" w:hAnsi="GHEA Grapalat"/>
          <w:sz w:val="20"/>
          <w:szCs w:val="20"/>
          <w:lang w:val="hy-AM"/>
        </w:rPr>
        <w:t xml:space="preserve">б.в пункте </w:t>
      </w:r>
      <w:r w:rsidRPr="00E66878">
        <w:rPr>
          <w:rFonts w:ascii="GHEA Grapalat" w:eastAsia="GHEA Grapalat" w:hAnsi="GHEA Grapalat" w:cs="GHEA Grapalat"/>
          <w:sz w:val="20"/>
          <w:szCs w:val="20"/>
        </w:rPr>
        <w:t>"</w:t>
      </w:r>
      <w:r w:rsidRPr="00E66878">
        <w:rPr>
          <w:rFonts w:ascii="GHEA Grapalat" w:hAnsi="GHEA Grapalat"/>
          <w:sz w:val="20"/>
          <w:szCs w:val="20"/>
        </w:rPr>
        <w:t>б</w:t>
      </w:r>
      <w:r w:rsidRPr="00E66878">
        <w:rPr>
          <w:rFonts w:ascii="GHEA Grapalat" w:eastAsia="GHEA Grapalat" w:hAnsi="GHEA Grapalat" w:cs="GHEA Grapalat"/>
          <w:sz w:val="20"/>
          <w:szCs w:val="20"/>
        </w:rPr>
        <w:t>"</w:t>
      </w:r>
      <w:r w:rsidRPr="00E66878">
        <w:rPr>
          <w:rFonts w:ascii="GHEA Grapalat" w:hAnsi="GHEA Grapalat"/>
          <w:sz w:val="20"/>
          <w:szCs w:val="20"/>
        </w:rPr>
        <w:t xml:space="preserve"> </w:t>
      </w:r>
      <w:r w:rsidRPr="00E66878">
        <w:rPr>
          <w:rFonts w:ascii="GHEA Grapalat" w:hAnsi="GHEA Grapalat"/>
          <w:sz w:val="20"/>
          <w:szCs w:val="20"/>
          <w:lang w:val="hy-AM"/>
        </w:rPr>
        <w:t xml:space="preserve">этого подраздела производится отметка, если лицо имеет право назначать или </w:t>
      </w:r>
      <w:r w:rsidRPr="00E66878">
        <w:rPr>
          <w:rFonts w:ascii="GHEA Grapalat" w:hAnsi="GHEA Grapalat"/>
          <w:sz w:val="20"/>
          <w:szCs w:val="20"/>
        </w:rPr>
        <w:t>отстраня</w:t>
      </w:r>
      <w:r w:rsidRPr="00E66878">
        <w:rPr>
          <w:rFonts w:ascii="GHEA Grapalat" w:hAnsi="GHEA Grapalat"/>
          <w:sz w:val="20"/>
          <w:szCs w:val="20"/>
          <w:lang w:val="hy-AM"/>
        </w:rPr>
        <w:t>ть большинство членов органов управления юридического лица;</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 xml:space="preserve">в. В пункте </w:t>
      </w:r>
      <w:r w:rsidRPr="00E66878">
        <w:rPr>
          <w:rFonts w:ascii="GHEA Grapalat" w:eastAsia="GHEA Grapalat" w:hAnsi="GHEA Grapalat" w:cs="GHEA Grapalat"/>
          <w:sz w:val="20"/>
          <w:szCs w:val="20"/>
        </w:rPr>
        <w:t>"</w:t>
      </w:r>
      <w:r w:rsidRPr="00E66878">
        <w:rPr>
          <w:rFonts w:ascii="GHEA Grapalat" w:hAnsi="GHEA Grapalat"/>
          <w:sz w:val="20"/>
          <w:szCs w:val="20"/>
        </w:rPr>
        <w:t>в</w:t>
      </w:r>
      <w:r w:rsidRPr="00E66878">
        <w:rPr>
          <w:rFonts w:ascii="GHEA Grapalat" w:eastAsia="GHEA Grapalat" w:hAnsi="GHEA Grapalat" w:cs="GHEA Grapalat"/>
          <w:sz w:val="20"/>
          <w:szCs w:val="20"/>
        </w:rPr>
        <w:t>"</w:t>
      </w:r>
      <w:r w:rsidRPr="00E6687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 xml:space="preserve">г. в пункте </w:t>
      </w:r>
      <w:r w:rsidRPr="00E66878">
        <w:rPr>
          <w:rFonts w:ascii="GHEA Grapalat" w:eastAsia="GHEA Grapalat" w:hAnsi="GHEA Grapalat" w:cs="GHEA Grapalat"/>
          <w:sz w:val="20"/>
          <w:szCs w:val="20"/>
        </w:rPr>
        <w:t>"</w:t>
      </w:r>
      <w:r w:rsidRPr="00E66878">
        <w:rPr>
          <w:rFonts w:ascii="GHEA Grapalat" w:hAnsi="GHEA Grapalat"/>
          <w:sz w:val="20"/>
          <w:szCs w:val="20"/>
        </w:rPr>
        <w:t>г</w:t>
      </w:r>
      <w:r w:rsidRPr="00E66878">
        <w:rPr>
          <w:rFonts w:ascii="GHEA Grapalat" w:eastAsia="GHEA Grapalat" w:hAnsi="GHEA Grapalat" w:cs="GHEA Grapalat"/>
          <w:sz w:val="20"/>
          <w:szCs w:val="20"/>
        </w:rPr>
        <w:t>"</w:t>
      </w:r>
      <w:r w:rsidRPr="00E66878">
        <w:rPr>
          <w:rFonts w:ascii="GHEA Grapalat" w:hAnsi="GHEA Grapalat"/>
          <w:sz w:val="20"/>
          <w:szCs w:val="20"/>
        </w:rPr>
        <w:t xml:space="preserve"> этого подраздела производится отметка, если лицо по смыслу пунктов </w:t>
      </w:r>
      <w:r w:rsidRPr="00E66878">
        <w:rPr>
          <w:rFonts w:ascii="GHEA Grapalat" w:eastAsia="GHEA Grapalat" w:hAnsi="GHEA Grapalat" w:cs="GHEA Grapalat"/>
          <w:sz w:val="20"/>
          <w:szCs w:val="20"/>
        </w:rPr>
        <w:t>"</w:t>
      </w:r>
      <w:r w:rsidRPr="00E66878">
        <w:rPr>
          <w:rFonts w:ascii="GHEA Grapalat" w:hAnsi="GHEA Grapalat"/>
          <w:sz w:val="20"/>
          <w:szCs w:val="20"/>
        </w:rPr>
        <w:t>а</w:t>
      </w:r>
      <w:r w:rsidRPr="00E66878">
        <w:rPr>
          <w:rFonts w:ascii="GHEA Grapalat" w:eastAsia="GHEA Grapalat" w:hAnsi="GHEA Grapalat" w:cs="GHEA Grapalat"/>
          <w:sz w:val="20"/>
          <w:szCs w:val="20"/>
        </w:rPr>
        <w:t>"</w:t>
      </w:r>
      <w:r w:rsidRPr="00E66878">
        <w:rPr>
          <w:rFonts w:ascii="GHEA Grapalat" w:eastAsia="GHEA Grapalat" w:hAnsi="GHEA Grapalat" w:cs="GHEA Grapalat"/>
          <w:sz w:val="20"/>
          <w:szCs w:val="20"/>
          <w:lang w:val="hy-AM"/>
        </w:rPr>
        <w:t xml:space="preserve"> </w:t>
      </w:r>
      <w:r w:rsidRPr="00E66878">
        <w:rPr>
          <w:rFonts w:ascii="GHEA Grapalat" w:hAnsi="GHEA Grapalat"/>
          <w:sz w:val="20"/>
          <w:szCs w:val="20"/>
        </w:rPr>
        <w:t>-</w:t>
      </w:r>
      <w:r w:rsidRPr="00E66878">
        <w:rPr>
          <w:rFonts w:ascii="GHEA Grapalat" w:hAnsi="GHEA Grapalat"/>
          <w:sz w:val="20"/>
          <w:szCs w:val="20"/>
          <w:lang w:val="hy-AM"/>
        </w:rPr>
        <w:t xml:space="preserve"> </w:t>
      </w:r>
      <w:r w:rsidRPr="00E66878">
        <w:rPr>
          <w:rFonts w:ascii="GHEA Grapalat" w:eastAsia="GHEA Grapalat" w:hAnsi="GHEA Grapalat" w:cs="GHEA Grapalat"/>
          <w:sz w:val="20"/>
          <w:szCs w:val="20"/>
        </w:rPr>
        <w:t>"</w:t>
      </w:r>
      <w:r w:rsidRPr="00E66878">
        <w:rPr>
          <w:rFonts w:ascii="GHEA Grapalat" w:hAnsi="GHEA Grapalat"/>
          <w:sz w:val="20"/>
          <w:szCs w:val="20"/>
        </w:rPr>
        <w:t>в</w:t>
      </w:r>
      <w:r w:rsidRPr="00E66878">
        <w:rPr>
          <w:rFonts w:ascii="GHEA Grapalat" w:eastAsia="GHEA Grapalat" w:hAnsi="GHEA Grapalat" w:cs="GHEA Grapalat"/>
          <w:sz w:val="20"/>
          <w:szCs w:val="20"/>
        </w:rPr>
        <w:t>"</w:t>
      </w:r>
      <w:r w:rsidRPr="00E6687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lastRenderedPageBreak/>
        <w:t xml:space="preserve">д. в пункте </w:t>
      </w:r>
      <w:r w:rsidRPr="00E66878">
        <w:rPr>
          <w:rFonts w:ascii="GHEA Grapalat" w:eastAsia="GHEA Grapalat" w:hAnsi="GHEA Grapalat" w:cs="GHEA Grapalat"/>
          <w:sz w:val="20"/>
          <w:szCs w:val="20"/>
        </w:rPr>
        <w:t>"</w:t>
      </w:r>
      <w:r w:rsidRPr="00E66878">
        <w:rPr>
          <w:rFonts w:ascii="GHEA Grapalat" w:hAnsi="GHEA Grapalat"/>
          <w:sz w:val="20"/>
          <w:szCs w:val="20"/>
        </w:rPr>
        <w:t>д</w:t>
      </w:r>
      <w:r w:rsidRPr="00E66878">
        <w:rPr>
          <w:rFonts w:ascii="GHEA Grapalat" w:eastAsia="GHEA Grapalat" w:hAnsi="GHEA Grapalat" w:cs="GHEA Grapalat"/>
          <w:sz w:val="20"/>
          <w:szCs w:val="20"/>
        </w:rPr>
        <w:t>"</w:t>
      </w:r>
      <w:r w:rsidRPr="00E6687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66878">
        <w:rPr>
          <w:rFonts w:ascii="GHEA Grapalat" w:eastAsia="GHEA Grapalat" w:hAnsi="GHEA Grapalat" w:cs="GHEA Grapalat"/>
          <w:sz w:val="20"/>
          <w:szCs w:val="20"/>
        </w:rPr>
        <w:t>"</w:t>
      </w:r>
      <w:r w:rsidRPr="00E66878">
        <w:rPr>
          <w:rFonts w:ascii="GHEA Grapalat" w:hAnsi="GHEA Grapalat"/>
          <w:sz w:val="20"/>
          <w:szCs w:val="20"/>
        </w:rPr>
        <w:t>а</w:t>
      </w:r>
      <w:r w:rsidRPr="00E66878">
        <w:rPr>
          <w:rFonts w:ascii="GHEA Grapalat" w:eastAsia="GHEA Grapalat" w:hAnsi="GHEA Grapalat" w:cs="GHEA Grapalat"/>
          <w:sz w:val="20"/>
          <w:szCs w:val="20"/>
        </w:rPr>
        <w:t xml:space="preserve">" </w:t>
      </w:r>
      <w:r w:rsidRPr="00E66878">
        <w:rPr>
          <w:rFonts w:ascii="GHEA Grapalat" w:hAnsi="GHEA Grapalat"/>
          <w:sz w:val="20"/>
          <w:szCs w:val="20"/>
        </w:rPr>
        <w:t xml:space="preserve">- </w:t>
      </w:r>
      <w:r w:rsidRPr="00E66878">
        <w:rPr>
          <w:rFonts w:ascii="GHEA Grapalat" w:eastAsia="GHEA Grapalat" w:hAnsi="GHEA Grapalat" w:cs="GHEA Grapalat"/>
          <w:sz w:val="20"/>
          <w:szCs w:val="20"/>
        </w:rPr>
        <w:t>"</w:t>
      </w:r>
      <w:r w:rsidRPr="00E66878">
        <w:rPr>
          <w:rFonts w:ascii="GHEA Grapalat" w:hAnsi="GHEA Grapalat"/>
          <w:sz w:val="20"/>
          <w:szCs w:val="20"/>
        </w:rPr>
        <w:t>г</w:t>
      </w:r>
      <w:r w:rsidRPr="00E66878">
        <w:rPr>
          <w:rFonts w:ascii="GHEA Grapalat" w:eastAsia="GHEA Grapalat" w:hAnsi="GHEA Grapalat" w:cs="GHEA Grapalat"/>
          <w:sz w:val="20"/>
          <w:szCs w:val="20"/>
        </w:rPr>
        <w:t>"</w:t>
      </w:r>
      <w:r w:rsidRPr="00E66878">
        <w:rPr>
          <w:rFonts w:ascii="GHEA Grapalat" w:hAnsi="GHEA Grapalat"/>
          <w:sz w:val="20"/>
          <w:szCs w:val="20"/>
        </w:rPr>
        <w:t xml:space="preserve"> этого подраздела.</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66878">
        <w:rPr>
          <w:rFonts w:ascii="GHEA Grapalat" w:hAnsi="GHEA Grapalat"/>
          <w:sz w:val="20"/>
          <w:szCs w:val="20"/>
          <w:lang w:val="hy-AM"/>
        </w:rPr>
        <w:t>Օ</w:t>
      </w:r>
      <w:r w:rsidRPr="00E6687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66878" w:rsidRDefault="00AC34B0" w:rsidP="00D006DF">
      <w:pPr>
        <w:contextualSpacing/>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8) в подразделе</w:t>
      </w:r>
      <w:r w:rsidRPr="00E66878">
        <w:rPr>
          <w:rFonts w:ascii="GHEA Grapalat" w:eastAsia="GHEA Grapalat" w:hAnsi="GHEA Grapalat" w:cs="GHEA Grapalat"/>
          <w:sz w:val="20"/>
          <w:szCs w:val="20"/>
          <w:lang w:val="hy-AM"/>
        </w:rPr>
        <w:t xml:space="preserve"> </w:t>
      </w:r>
      <w:r w:rsidRPr="00E66878">
        <w:rPr>
          <w:rFonts w:ascii="GHEA Grapalat" w:eastAsia="GHEA Grapalat" w:hAnsi="GHEA Grapalat" w:cs="GHEA Grapalat"/>
          <w:sz w:val="20"/>
          <w:szCs w:val="20"/>
        </w:rPr>
        <w:t xml:space="preserve">"Контактные данные реального </w:t>
      </w:r>
      <w:r w:rsidRPr="00E66878">
        <w:rPr>
          <w:rFonts w:ascii="GHEA Grapalat" w:hAnsi="GHEA Grapalat"/>
          <w:sz w:val="20"/>
          <w:szCs w:val="20"/>
        </w:rPr>
        <w:t>бенефициара</w:t>
      </w:r>
      <w:r w:rsidRPr="00E6687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66878">
        <w:rPr>
          <w:rFonts w:ascii="GHEA Grapalat" w:hAnsi="GHEA Grapalat"/>
          <w:sz w:val="20"/>
          <w:szCs w:val="20"/>
        </w:rPr>
        <w:t>бенефициара</w:t>
      </w:r>
      <w:r w:rsidRPr="00E66878">
        <w:rPr>
          <w:rFonts w:ascii="GHEA Grapalat" w:eastAsia="GHEA Grapalat" w:hAnsi="GHEA Grapalat" w:cs="GHEA Grapalat"/>
          <w:sz w:val="20"/>
          <w:szCs w:val="20"/>
        </w:rPr>
        <w:t>.</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 xml:space="preserve">5. Раздел 5 декларации (Промежуточные юридические лица) заполняется, </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66878">
        <w:rPr>
          <w:rFonts w:ascii="Cambria Math" w:eastAsia="MS Mincho" w:hAnsi="Cambria Math" w:cs="Cambria Math"/>
          <w:sz w:val="20"/>
          <w:szCs w:val="20"/>
        </w:rPr>
        <w:t>․</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1) в подразделе</w:t>
      </w:r>
      <w:r w:rsidRPr="00E66878">
        <w:rPr>
          <w:rFonts w:ascii="GHEA Grapalat" w:hAnsi="GHEA Grapalat"/>
          <w:sz w:val="20"/>
          <w:szCs w:val="20"/>
          <w:lang w:val="hy-AM"/>
        </w:rPr>
        <w:t xml:space="preserve"> </w:t>
      </w:r>
      <w:r w:rsidRPr="00E66878">
        <w:rPr>
          <w:rFonts w:ascii="GHEA Grapalat" w:eastAsia="GHEA Grapalat" w:hAnsi="GHEA Grapalat" w:cs="GHEA Grapalat"/>
          <w:sz w:val="20"/>
          <w:szCs w:val="20"/>
        </w:rPr>
        <w:t>"</w:t>
      </w:r>
      <w:r w:rsidRPr="00E66878">
        <w:rPr>
          <w:rFonts w:ascii="GHEA Grapalat" w:hAnsi="GHEA Grapalat"/>
          <w:sz w:val="20"/>
          <w:szCs w:val="20"/>
        </w:rPr>
        <w:t>Данные организации"</w:t>
      </w:r>
      <w:r w:rsidRPr="00E66878">
        <w:rPr>
          <w:rFonts w:ascii="GHEA Grapalat" w:hAnsi="GHEA Grapalat"/>
          <w:sz w:val="20"/>
          <w:szCs w:val="20"/>
          <w:lang w:val="hy-AM"/>
        </w:rPr>
        <w:t xml:space="preserve"> </w:t>
      </w:r>
      <w:r w:rsidRPr="00E6687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3) Подраздел</w:t>
      </w:r>
      <w:r w:rsidRPr="00E66878">
        <w:rPr>
          <w:rFonts w:ascii="GHEA Grapalat" w:hAnsi="GHEA Grapalat"/>
          <w:sz w:val="20"/>
          <w:szCs w:val="20"/>
          <w:lang w:val="hy-AM"/>
        </w:rPr>
        <w:t xml:space="preserve"> </w:t>
      </w:r>
      <w:r w:rsidRPr="00E66878">
        <w:rPr>
          <w:rFonts w:ascii="GHEA Grapalat" w:eastAsia="GHEA Grapalat" w:hAnsi="GHEA Grapalat" w:cs="GHEA Grapalat"/>
          <w:sz w:val="20"/>
          <w:szCs w:val="20"/>
        </w:rPr>
        <w:t>"</w:t>
      </w:r>
      <w:r w:rsidRPr="00E6687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 xml:space="preserve">6. Раздел 6 декларации (Дополнительные </w:t>
      </w:r>
      <w:r w:rsidR="003C2C15" w:rsidRPr="00E66878">
        <w:rPr>
          <w:rFonts w:ascii="GHEA Grapalat" w:hAnsi="GHEA Grapalat"/>
          <w:sz w:val="20"/>
          <w:szCs w:val="20"/>
        </w:rPr>
        <w:t>примечания</w:t>
      </w:r>
      <w:r w:rsidRPr="00E6687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66878" w:rsidRDefault="00AC34B0" w:rsidP="00D006DF">
      <w:pPr>
        <w:contextualSpacing/>
        <w:jc w:val="both"/>
        <w:rPr>
          <w:rFonts w:ascii="GHEA Grapalat" w:hAnsi="GHEA Grapalat"/>
          <w:sz w:val="20"/>
          <w:szCs w:val="20"/>
        </w:rPr>
      </w:pPr>
      <w:r w:rsidRPr="00E66878">
        <w:rPr>
          <w:rFonts w:ascii="GHEA Grapalat" w:hAnsi="GHEA Grapalat"/>
          <w:sz w:val="20"/>
          <w:szCs w:val="20"/>
        </w:rPr>
        <w:t>7. Декларация заполняется и подписывается лицом, подающим заявку.</w:t>
      </w:r>
      <w:r w:rsidRPr="00E6687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66878" w:rsidRDefault="00AC34B0" w:rsidP="00D006DF">
      <w:pPr>
        <w:contextualSpacing/>
        <w:jc w:val="both"/>
        <w:rPr>
          <w:rFonts w:ascii="GHEA Grapalat" w:hAnsi="GHEA Grapalat"/>
          <w:i/>
          <w:sz w:val="20"/>
          <w:szCs w:val="20"/>
        </w:rPr>
      </w:pPr>
      <w:r w:rsidRPr="00E66878">
        <w:rPr>
          <w:rFonts w:ascii="GHEA Grapalat" w:hAnsi="GHEA Grapalat"/>
          <w:sz w:val="20"/>
          <w:szCs w:val="20"/>
        </w:rPr>
        <w:t xml:space="preserve">* </w:t>
      </w:r>
      <w:r w:rsidRPr="00E66878">
        <w:rPr>
          <w:rFonts w:ascii="GHEA Grapalat" w:hAnsi="GHEA Grapalat"/>
          <w:i/>
          <w:sz w:val="20"/>
          <w:szCs w:val="20"/>
        </w:rPr>
        <w:t>заполняется секретарем комиссии до публикации приглашения в бюллетене:</w:t>
      </w:r>
    </w:p>
    <w:p w:rsidR="00AC34B0" w:rsidRPr="00E66878" w:rsidRDefault="00AC34B0" w:rsidP="00D006DF">
      <w:pPr>
        <w:contextualSpacing/>
        <w:jc w:val="both"/>
        <w:rPr>
          <w:rFonts w:ascii="GHEA Grapalat" w:hAnsi="GHEA Grapalat"/>
          <w:i/>
          <w:sz w:val="20"/>
          <w:szCs w:val="20"/>
        </w:rPr>
      </w:pPr>
      <w:r w:rsidRPr="00E66878">
        <w:rPr>
          <w:rFonts w:ascii="GHEA Grapalat" w:hAnsi="GHEA Grapalat"/>
          <w:i/>
          <w:sz w:val="20"/>
          <w:szCs w:val="20"/>
        </w:rPr>
        <w:t>** Приложение 1.</w:t>
      </w:r>
      <w:r w:rsidR="00204930" w:rsidRPr="00E66878">
        <w:rPr>
          <w:rFonts w:ascii="GHEA Grapalat" w:hAnsi="GHEA Grapalat"/>
          <w:i/>
          <w:sz w:val="20"/>
          <w:szCs w:val="20"/>
        </w:rPr>
        <w:t>2</w:t>
      </w:r>
      <w:r w:rsidRPr="00E66878">
        <w:rPr>
          <w:rFonts w:ascii="GHEA Grapalat" w:hAnsi="GHEA Grapalat"/>
          <w:i/>
          <w:sz w:val="20"/>
          <w:szCs w:val="20"/>
        </w:rPr>
        <w:t xml:space="preserve"> не представляется участником </w:t>
      </w:r>
      <w:r w:rsidR="001E069E" w:rsidRPr="00E66878">
        <w:rPr>
          <w:rFonts w:ascii="GHEA Grapalat" w:hAnsi="GHEA Grapalat"/>
          <w:i/>
          <w:sz w:val="20"/>
          <w:szCs w:val="20"/>
        </w:rPr>
        <w:t xml:space="preserve">если он является резидентом РА, </w:t>
      </w:r>
      <w:r w:rsidRPr="00E66878">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E66878" w:rsidRDefault="00DB6B33" w:rsidP="00D006DF">
      <w:pPr>
        <w:pStyle w:val="BodyTextIndent3"/>
        <w:widowControl w:val="0"/>
        <w:spacing w:line="240" w:lineRule="auto"/>
        <w:ind w:firstLine="0"/>
        <w:rPr>
          <w:rFonts w:ascii="GHEA Grapalat" w:hAnsi="GHEA Grapalat"/>
          <w:b/>
        </w:rPr>
      </w:pPr>
    </w:p>
    <w:p w:rsidR="00DB6B33" w:rsidRPr="00E66878" w:rsidRDefault="00DB6B33" w:rsidP="00D006DF">
      <w:pPr>
        <w:pStyle w:val="BodyTextIndent3"/>
        <w:widowControl w:val="0"/>
        <w:spacing w:line="240" w:lineRule="auto"/>
        <w:ind w:firstLine="0"/>
        <w:jc w:val="right"/>
        <w:rPr>
          <w:rFonts w:ascii="GHEA Grapalat" w:hAnsi="GHEA Grapalat"/>
          <w:b/>
        </w:rPr>
      </w:pPr>
    </w:p>
    <w:p w:rsidR="00DB6B33" w:rsidRPr="00E66878" w:rsidRDefault="00DB6B33" w:rsidP="00D006DF">
      <w:pPr>
        <w:pStyle w:val="BodyTextIndent3"/>
        <w:widowControl w:val="0"/>
        <w:spacing w:line="240" w:lineRule="auto"/>
        <w:ind w:firstLine="0"/>
        <w:jc w:val="right"/>
        <w:rPr>
          <w:rFonts w:ascii="GHEA Grapalat" w:hAnsi="GHEA Grapalat"/>
          <w:b/>
        </w:rPr>
      </w:pPr>
    </w:p>
    <w:p w:rsidR="00DB6B33" w:rsidRPr="00E66878" w:rsidRDefault="00DB6B33" w:rsidP="00D006DF">
      <w:pPr>
        <w:rPr>
          <w:rFonts w:ascii="GHEA Grapalat" w:hAnsi="GHEA Grapalat"/>
          <w:b/>
          <w:sz w:val="20"/>
          <w:szCs w:val="20"/>
        </w:rPr>
      </w:pPr>
      <w:r w:rsidRPr="00E66878">
        <w:rPr>
          <w:rFonts w:ascii="GHEA Grapalat" w:hAnsi="GHEA Grapalat"/>
          <w:b/>
          <w:sz w:val="20"/>
          <w:szCs w:val="20"/>
        </w:rPr>
        <w:br w:type="page"/>
      </w:r>
    </w:p>
    <w:p w:rsidR="00B2572B" w:rsidRPr="00E66878" w:rsidRDefault="00B2572B" w:rsidP="00D006DF">
      <w:pPr>
        <w:pStyle w:val="BodyTextIndent3"/>
        <w:widowControl w:val="0"/>
        <w:spacing w:line="240" w:lineRule="auto"/>
        <w:ind w:firstLine="0"/>
        <w:jc w:val="right"/>
        <w:rPr>
          <w:rFonts w:ascii="GHEA Grapalat" w:hAnsi="GHEA Grapalat" w:cs="Arial"/>
          <w:b/>
        </w:rPr>
      </w:pPr>
      <w:r w:rsidRPr="00E66878">
        <w:rPr>
          <w:rFonts w:ascii="GHEA Grapalat" w:hAnsi="GHEA Grapalat"/>
          <w:b/>
        </w:rPr>
        <w:lastRenderedPageBreak/>
        <w:t xml:space="preserve">Приложение № </w:t>
      </w:r>
      <w:r w:rsidR="00B048B2" w:rsidRPr="00E66878">
        <w:rPr>
          <w:rFonts w:ascii="GHEA Grapalat" w:hAnsi="GHEA Grapalat"/>
          <w:b/>
        </w:rPr>
        <w:t>2</w:t>
      </w:r>
    </w:p>
    <w:p w:rsidR="00B2572B" w:rsidRPr="00E66878" w:rsidRDefault="00B2572B" w:rsidP="00D006DF">
      <w:pPr>
        <w:pStyle w:val="BodyTextIndent3"/>
        <w:widowControl w:val="0"/>
        <w:spacing w:line="240" w:lineRule="auto"/>
        <w:jc w:val="right"/>
        <w:rPr>
          <w:rFonts w:ascii="GHEA Grapalat" w:hAnsi="GHEA Grapalat" w:cs="Arial"/>
          <w:b/>
        </w:rPr>
      </w:pPr>
      <w:r w:rsidRPr="00E66878">
        <w:rPr>
          <w:rFonts w:ascii="GHEA Grapalat" w:hAnsi="GHEA Grapalat"/>
          <w:b/>
        </w:rPr>
        <w:t>к Приглашению на открытый конкурс</w:t>
      </w:r>
      <w:r w:rsidR="005744FC" w:rsidRPr="00E66878">
        <w:rPr>
          <w:rFonts w:ascii="GHEA Grapalat" w:hAnsi="GHEA Grapalat" w:cs="Arial"/>
          <w:b/>
        </w:rPr>
        <w:br/>
      </w:r>
      <w:r w:rsidRPr="00E66878">
        <w:rPr>
          <w:rFonts w:ascii="GHEA Grapalat" w:hAnsi="GHEA Grapalat"/>
          <w:b/>
        </w:rPr>
        <w:t xml:space="preserve">под кодом </w:t>
      </w:r>
      <w:r w:rsidR="00005780" w:rsidRPr="00E66878">
        <w:rPr>
          <w:rFonts w:ascii="GHEA Grapalat" w:hAnsi="GHEA Grapalat"/>
          <w:b/>
        </w:rPr>
        <w:t>ՀՀՎԱ-ԲՄԾՁԲ-26/1</w:t>
      </w:r>
    </w:p>
    <w:p w:rsidR="00B2572B" w:rsidRPr="00E66878" w:rsidRDefault="00B2572B" w:rsidP="00D006DF">
      <w:pPr>
        <w:widowControl w:val="0"/>
        <w:ind w:firstLine="567"/>
        <w:jc w:val="center"/>
        <w:rPr>
          <w:rFonts w:ascii="GHEA Grapalat" w:hAnsi="GHEA Grapalat"/>
          <w:sz w:val="20"/>
          <w:szCs w:val="20"/>
        </w:rPr>
      </w:pPr>
    </w:p>
    <w:p w:rsidR="00B2572B" w:rsidRPr="00E66878" w:rsidRDefault="00B2572B" w:rsidP="00D006DF">
      <w:pPr>
        <w:widowControl w:val="0"/>
        <w:ind w:left="-66"/>
        <w:jc w:val="center"/>
        <w:rPr>
          <w:rFonts w:ascii="GHEA Grapalat" w:hAnsi="GHEA Grapalat"/>
          <w:b/>
          <w:sz w:val="20"/>
          <w:szCs w:val="20"/>
        </w:rPr>
      </w:pPr>
      <w:r w:rsidRPr="00E66878">
        <w:rPr>
          <w:rFonts w:ascii="GHEA Grapalat" w:hAnsi="GHEA Grapalat"/>
          <w:b/>
          <w:sz w:val="20"/>
          <w:szCs w:val="20"/>
        </w:rPr>
        <w:t>ЦЕНОВОЕ ПРЕДЛОЖЕНИЕ</w:t>
      </w:r>
    </w:p>
    <w:p w:rsidR="00B2572B" w:rsidRPr="00E66878" w:rsidRDefault="00B2572B" w:rsidP="00D006DF">
      <w:pPr>
        <w:widowControl w:val="0"/>
        <w:ind w:firstLine="567"/>
        <w:jc w:val="center"/>
        <w:rPr>
          <w:rFonts w:ascii="GHEA Grapalat" w:hAnsi="GHEA Grapalat"/>
          <w:sz w:val="20"/>
          <w:szCs w:val="20"/>
        </w:rPr>
      </w:pPr>
    </w:p>
    <w:p w:rsidR="005744FC" w:rsidRPr="00E66878" w:rsidRDefault="00B2572B" w:rsidP="00D006DF">
      <w:pPr>
        <w:widowControl w:val="0"/>
        <w:ind w:firstLine="567"/>
        <w:jc w:val="both"/>
        <w:rPr>
          <w:rFonts w:ascii="GHEA Grapalat" w:hAnsi="GHEA Grapalat"/>
          <w:sz w:val="20"/>
          <w:szCs w:val="20"/>
        </w:rPr>
      </w:pPr>
      <w:r w:rsidRPr="00E66878">
        <w:rPr>
          <w:rFonts w:ascii="GHEA Grapalat" w:hAnsi="GHEA Grapalat"/>
          <w:spacing w:val="-6"/>
          <w:sz w:val="20"/>
          <w:szCs w:val="20"/>
        </w:rPr>
        <w:t xml:space="preserve">Рассмотрев приглашение на открытый конкурс под кодом </w:t>
      </w:r>
      <w:r w:rsidR="000E7B78" w:rsidRPr="00E66878">
        <w:rPr>
          <w:rFonts w:ascii="GHEA Grapalat" w:hAnsi="GHEA Grapalat"/>
          <w:b/>
          <w:sz w:val="20"/>
          <w:szCs w:val="20"/>
        </w:rPr>
        <w:t>ՀՀՎԱ-ԲՄԾՁԲ-26/1</w:t>
      </w:r>
      <w:r w:rsidRPr="00E66878">
        <w:rPr>
          <w:rFonts w:ascii="GHEA Grapalat" w:hAnsi="GHEA Grapalat"/>
          <w:spacing w:val="-6"/>
          <w:sz w:val="20"/>
          <w:szCs w:val="20"/>
        </w:rPr>
        <w:t>,</w:t>
      </w:r>
      <w:r w:rsidRPr="00E66878">
        <w:rPr>
          <w:rFonts w:ascii="GHEA Grapalat" w:hAnsi="GHEA Grapalat"/>
          <w:sz w:val="20"/>
          <w:szCs w:val="20"/>
        </w:rPr>
        <w:t xml:space="preserve"> </w:t>
      </w:r>
    </w:p>
    <w:p w:rsidR="005646FC" w:rsidRPr="00E66878" w:rsidRDefault="005744FC" w:rsidP="00D006DF">
      <w:pPr>
        <w:widowControl w:val="0"/>
        <w:jc w:val="both"/>
        <w:rPr>
          <w:rFonts w:ascii="GHEA Grapalat" w:hAnsi="GHEA Grapalat"/>
          <w:sz w:val="20"/>
          <w:szCs w:val="20"/>
        </w:rPr>
      </w:pPr>
      <w:r w:rsidRPr="00E66878">
        <w:rPr>
          <w:rFonts w:ascii="GHEA Grapalat" w:hAnsi="GHEA Grapalat"/>
          <w:sz w:val="20"/>
          <w:szCs w:val="20"/>
        </w:rPr>
        <w:t xml:space="preserve">в </w:t>
      </w:r>
      <w:r w:rsidR="00B2572B" w:rsidRPr="00E66878">
        <w:rPr>
          <w:rFonts w:ascii="GHEA Grapalat" w:hAnsi="GHEA Grapalat"/>
          <w:sz w:val="20"/>
          <w:szCs w:val="20"/>
        </w:rPr>
        <w:t>том числе проект заключаемого договора</w:t>
      </w:r>
      <w:r w:rsidRPr="00E66878">
        <w:rPr>
          <w:rFonts w:ascii="GHEA Grapalat" w:hAnsi="GHEA Grapalat"/>
          <w:sz w:val="20"/>
          <w:szCs w:val="20"/>
        </w:rPr>
        <w:t xml:space="preserve"> </w:t>
      </w:r>
      <w:r w:rsidR="00B2572B" w:rsidRPr="00E66878">
        <w:rPr>
          <w:rFonts w:ascii="GHEA Grapalat" w:hAnsi="GHEA Grapalat"/>
          <w:sz w:val="20"/>
          <w:szCs w:val="20"/>
        </w:rPr>
        <w:t>___</w:t>
      </w:r>
      <w:r w:rsidRPr="00E66878">
        <w:rPr>
          <w:rFonts w:ascii="GHEA Grapalat" w:hAnsi="GHEA Grapalat"/>
          <w:sz w:val="20"/>
          <w:szCs w:val="20"/>
        </w:rPr>
        <w:t>________________________</w:t>
      </w:r>
      <w:r w:rsidR="00B2572B" w:rsidRPr="00E66878">
        <w:rPr>
          <w:rFonts w:ascii="GHEA Grapalat" w:hAnsi="GHEA Grapalat"/>
          <w:sz w:val="20"/>
          <w:szCs w:val="20"/>
        </w:rPr>
        <w:t>____</w:t>
      </w:r>
      <w:r w:rsidR="00191D27" w:rsidRPr="00E66878">
        <w:rPr>
          <w:rFonts w:ascii="GHEA Grapalat" w:hAnsi="GHEA Grapalat"/>
          <w:sz w:val="20"/>
          <w:szCs w:val="20"/>
        </w:rPr>
        <w:t>___</w:t>
      </w:r>
    </w:p>
    <w:p w:rsidR="005646FC" w:rsidRPr="00E66878" w:rsidRDefault="005646FC" w:rsidP="00D006DF">
      <w:pPr>
        <w:widowControl w:val="0"/>
        <w:ind w:left="6237"/>
        <w:jc w:val="both"/>
        <w:rPr>
          <w:rFonts w:ascii="GHEA Grapalat" w:hAnsi="GHEA Grapalat"/>
          <w:sz w:val="20"/>
          <w:szCs w:val="20"/>
          <w:vertAlign w:val="superscript"/>
        </w:rPr>
      </w:pPr>
      <w:r w:rsidRPr="00E66878">
        <w:rPr>
          <w:rFonts w:ascii="GHEA Grapalat" w:hAnsi="GHEA Grapalat"/>
          <w:sz w:val="20"/>
          <w:szCs w:val="20"/>
          <w:vertAlign w:val="superscript"/>
        </w:rPr>
        <w:t>наименование участника</w:t>
      </w:r>
    </w:p>
    <w:p w:rsidR="00B2572B" w:rsidRPr="00E66878" w:rsidRDefault="00B2572B" w:rsidP="00D006DF">
      <w:pPr>
        <w:widowControl w:val="0"/>
        <w:jc w:val="both"/>
        <w:rPr>
          <w:rFonts w:ascii="GHEA Grapalat" w:hAnsi="GHEA Grapalat"/>
          <w:sz w:val="20"/>
          <w:szCs w:val="20"/>
        </w:rPr>
      </w:pPr>
      <w:r w:rsidRPr="00E66878">
        <w:rPr>
          <w:rFonts w:ascii="GHEA Grapalat" w:hAnsi="GHEA Grapalat"/>
          <w:sz w:val="20"/>
          <w:szCs w:val="20"/>
        </w:rPr>
        <w:t>предлагает</w:t>
      </w:r>
      <w:r w:rsidR="005646FC" w:rsidRPr="00E66878">
        <w:rPr>
          <w:rFonts w:ascii="GHEA Grapalat" w:hAnsi="GHEA Grapalat"/>
          <w:sz w:val="20"/>
          <w:szCs w:val="20"/>
        </w:rPr>
        <w:t xml:space="preserve"> </w:t>
      </w:r>
      <w:r w:rsidRPr="00E66878">
        <w:rPr>
          <w:rFonts w:ascii="GHEA Grapalat" w:hAnsi="GHEA Grapalat"/>
          <w:sz w:val="20"/>
          <w:szCs w:val="20"/>
        </w:rPr>
        <w:t>выполнить договор по нижеуказанным общим ценам:</w:t>
      </w:r>
    </w:p>
    <w:p w:rsidR="00B2572B" w:rsidRPr="00E66878" w:rsidRDefault="005646FC" w:rsidP="00D006DF">
      <w:pPr>
        <w:widowControl w:val="0"/>
        <w:jc w:val="right"/>
        <w:rPr>
          <w:rFonts w:ascii="GHEA Grapalat" w:hAnsi="GHEA Grapalat"/>
          <w:sz w:val="20"/>
          <w:szCs w:val="20"/>
        </w:rPr>
      </w:pPr>
      <w:r w:rsidRPr="00E66878">
        <w:rPr>
          <w:rFonts w:ascii="GHEA Grapalat" w:hAnsi="GHEA Grapalat"/>
          <w:sz w:val="20"/>
          <w:szCs w:val="20"/>
        </w:rPr>
        <w:t>д</w:t>
      </w:r>
      <w:r w:rsidR="00B2572B" w:rsidRPr="00E66878">
        <w:rPr>
          <w:rFonts w:ascii="GHEA Grapalat" w:hAnsi="GHEA Grapalat"/>
          <w:sz w:val="20"/>
          <w:szCs w:val="20"/>
        </w:rPr>
        <w:t>рамов РА</w:t>
      </w:r>
    </w:p>
    <w:tbl>
      <w:tblPr>
        <w:tblW w:w="84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525"/>
        <w:gridCol w:w="1701"/>
        <w:gridCol w:w="1559"/>
        <w:gridCol w:w="1649"/>
      </w:tblGrid>
      <w:tr w:rsidR="003D2166" w:rsidRPr="00E66878" w:rsidTr="000E7B78">
        <w:trPr>
          <w:trHeight w:val="916"/>
          <w:jc w:val="center"/>
        </w:trPr>
        <w:tc>
          <w:tcPr>
            <w:tcW w:w="985" w:type="dxa"/>
            <w:tcBorders>
              <w:top w:val="single" w:sz="4" w:space="0" w:color="auto"/>
              <w:left w:val="single" w:sz="4" w:space="0" w:color="auto"/>
              <w:right w:val="single" w:sz="4" w:space="0" w:color="auto"/>
            </w:tcBorders>
            <w:vAlign w:val="center"/>
          </w:tcPr>
          <w:p w:rsidR="003D2166" w:rsidRPr="00E66878" w:rsidRDefault="003D2166" w:rsidP="00D006DF">
            <w:pPr>
              <w:widowControl w:val="0"/>
              <w:jc w:val="center"/>
              <w:rPr>
                <w:rFonts w:ascii="GHEA Grapalat" w:hAnsi="GHEA Grapalat"/>
                <w:b/>
                <w:bCs/>
                <w:sz w:val="20"/>
                <w:szCs w:val="20"/>
                <w:lang w:val="en-US"/>
              </w:rPr>
            </w:pPr>
            <w:r w:rsidRPr="00E66878">
              <w:rPr>
                <w:rFonts w:ascii="GHEA Grapalat" w:hAnsi="GHEA Grapalat"/>
                <w:b/>
                <w:sz w:val="20"/>
                <w:szCs w:val="20"/>
              </w:rPr>
              <w:t>Номера лотов</w:t>
            </w:r>
          </w:p>
        </w:tc>
        <w:tc>
          <w:tcPr>
            <w:tcW w:w="2525" w:type="dxa"/>
            <w:tcBorders>
              <w:top w:val="single" w:sz="4" w:space="0" w:color="auto"/>
              <w:left w:val="single" w:sz="4" w:space="0" w:color="auto"/>
              <w:right w:val="single" w:sz="4" w:space="0" w:color="auto"/>
            </w:tcBorders>
            <w:vAlign w:val="center"/>
          </w:tcPr>
          <w:p w:rsidR="003D2166" w:rsidRPr="00E66878" w:rsidRDefault="003D2166" w:rsidP="00D006DF">
            <w:pPr>
              <w:widowControl w:val="0"/>
              <w:jc w:val="center"/>
              <w:rPr>
                <w:rFonts w:ascii="GHEA Grapalat" w:hAnsi="GHEA Grapalat"/>
                <w:b/>
                <w:bCs/>
                <w:sz w:val="20"/>
                <w:szCs w:val="20"/>
              </w:rPr>
            </w:pPr>
            <w:r w:rsidRPr="00E66878">
              <w:rPr>
                <w:rFonts w:ascii="GHEA Grapalat" w:hAnsi="GHEA Grapalat"/>
                <w:b/>
                <w:sz w:val="20"/>
                <w:szCs w:val="20"/>
              </w:rPr>
              <w:t>Наименование</w:t>
            </w:r>
            <w:r w:rsidRPr="00E66878">
              <w:rPr>
                <w:rFonts w:ascii="Calibri" w:hAnsi="Calibri" w:cs="Calibri"/>
                <w:b/>
                <w:sz w:val="20"/>
                <w:szCs w:val="20"/>
              </w:rPr>
              <w:t> </w:t>
            </w:r>
            <w:r w:rsidRPr="00E6687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E66878" w:rsidRDefault="003D2166" w:rsidP="00D006DF">
            <w:pPr>
              <w:widowControl w:val="0"/>
              <w:jc w:val="center"/>
              <w:rPr>
                <w:rFonts w:ascii="GHEA Grapalat" w:hAnsi="GHEA Grapalat"/>
                <w:b/>
                <w:sz w:val="20"/>
                <w:szCs w:val="20"/>
              </w:rPr>
            </w:pPr>
            <w:r w:rsidRPr="00E66878">
              <w:rPr>
                <w:rFonts w:ascii="GHEA Grapalat" w:hAnsi="GHEA Grapalat"/>
                <w:b/>
                <w:sz w:val="20"/>
                <w:szCs w:val="20"/>
              </w:rPr>
              <w:t>Стоимость</w:t>
            </w:r>
          </w:p>
          <w:p w:rsidR="003D2166" w:rsidRPr="00E66878" w:rsidRDefault="003D2166" w:rsidP="00D006DF">
            <w:pPr>
              <w:widowControl w:val="0"/>
              <w:jc w:val="center"/>
              <w:rPr>
                <w:rFonts w:ascii="GHEA Grapalat" w:hAnsi="GHEA Grapalat"/>
                <w:b/>
                <w:bCs/>
                <w:sz w:val="20"/>
                <w:szCs w:val="20"/>
              </w:rPr>
            </w:pPr>
            <w:r w:rsidRPr="00E66878">
              <w:rPr>
                <w:rFonts w:ascii="GHEA Grapalat" w:hAnsi="GHEA Grapalat"/>
                <w:sz w:val="20"/>
                <w:szCs w:val="20"/>
              </w:rPr>
              <w:t xml:space="preserve">(совокупность себестоимости и прогнозируемой прибыли) </w:t>
            </w:r>
            <w:r w:rsidRPr="00E6687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66878" w:rsidRDefault="003D2166" w:rsidP="00D006DF">
            <w:pPr>
              <w:widowControl w:val="0"/>
              <w:jc w:val="center"/>
              <w:rPr>
                <w:rFonts w:ascii="GHEA Grapalat" w:hAnsi="GHEA Grapalat"/>
                <w:b/>
                <w:sz w:val="20"/>
                <w:szCs w:val="20"/>
                <w:lang w:val="en-US"/>
              </w:rPr>
            </w:pPr>
            <w:r w:rsidRPr="00E66878">
              <w:rPr>
                <w:rFonts w:ascii="GHEA Grapalat" w:hAnsi="GHEA Grapalat"/>
                <w:b/>
                <w:sz w:val="20"/>
                <w:szCs w:val="20"/>
              </w:rPr>
              <w:t>НДС</w:t>
            </w:r>
            <w:r w:rsidRPr="00E66878">
              <w:rPr>
                <w:rStyle w:val="FootnoteReference"/>
                <w:rFonts w:ascii="GHEA Grapalat" w:hAnsi="GHEA Grapalat"/>
                <w:b/>
                <w:sz w:val="20"/>
                <w:szCs w:val="20"/>
              </w:rPr>
              <w:footnoteReference w:customMarkFollows="1" w:id="3"/>
              <w:t>**</w:t>
            </w:r>
          </w:p>
          <w:p w:rsidR="003D2166" w:rsidRPr="00E66878" w:rsidRDefault="003D2166" w:rsidP="00D006DF">
            <w:pPr>
              <w:widowControl w:val="0"/>
              <w:jc w:val="center"/>
              <w:rPr>
                <w:rFonts w:ascii="GHEA Grapalat" w:hAnsi="GHEA Grapalat"/>
                <w:b/>
                <w:bCs/>
                <w:sz w:val="20"/>
                <w:szCs w:val="20"/>
              </w:rPr>
            </w:pPr>
            <w:r w:rsidRPr="00E6687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66878" w:rsidRDefault="003D2166" w:rsidP="00D006DF">
            <w:pPr>
              <w:widowControl w:val="0"/>
              <w:jc w:val="center"/>
              <w:rPr>
                <w:rFonts w:ascii="GHEA Grapalat" w:hAnsi="GHEA Grapalat"/>
                <w:b/>
                <w:bCs/>
                <w:sz w:val="20"/>
                <w:szCs w:val="20"/>
              </w:rPr>
            </w:pPr>
            <w:r w:rsidRPr="00E66878">
              <w:rPr>
                <w:rFonts w:ascii="GHEA Grapalat" w:hAnsi="GHEA Grapalat"/>
                <w:b/>
                <w:sz w:val="20"/>
                <w:szCs w:val="20"/>
              </w:rPr>
              <w:t>Общая цена</w:t>
            </w:r>
          </w:p>
          <w:p w:rsidR="003D2166" w:rsidRPr="00E66878" w:rsidRDefault="003D2166" w:rsidP="00D006DF">
            <w:pPr>
              <w:widowControl w:val="0"/>
              <w:jc w:val="center"/>
              <w:rPr>
                <w:rFonts w:ascii="GHEA Grapalat" w:hAnsi="GHEA Grapalat"/>
                <w:b/>
                <w:bCs/>
                <w:sz w:val="20"/>
                <w:szCs w:val="20"/>
              </w:rPr>
            </w:pPr>
            <w:r w:rsidRPr="00E66878">
              <w:rPr>
                <w:rFonts w:ascii="GHEA Grapalat" w:hAnsi="GHEA Grapalat"/>
                <w:b/>
                <w:sz w:val="20"/>
                <w:szCs w:val="20"/>
              </w:rPr>
              <w:t>/прописью и цифрами/</w:t>
            </w:r>
          </w:p>
        </w:tc>
      </w:tr>
      <w:tr w:rsidR="003D2166" w:rsidRPr="00E66878" w:rsidTr="000E7B78">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66878" w:rsidRDefault="003D2166" w:rsidP="00D006DF">
            <w:pPr>
              <w:widowControl w:val="0"/>
              <w:jc w:val="center"/>
              <w:rPr>
                <w:rFonts w:ascii="GHEA Grapalat" w:hAnsi="GHEA Grapalat"/>
                <w:b/>
                <w:i/>
                <w:sz w:val="20"/>
                <w:szCs w:val="20"/>
              </w:rPr>
            </w:pPr>
            <w:r w:rsidRPr="00E66878">
              <w:rPr>
                <w:rFonts w:ascii="GHEA Grapalat" w:hAnsi="GHEA Grapalat"/>
                <w:b/>
                <w:i/>
                <w:sz w:val="20"/>
                <w:szCs w:val="20"/>
              </w:rPr>
              <w:t>1</w:t>
            </w:r>
          </w:p>
        </w:tc>
        <w:tc>
          <w:tcPr>
            <w:tcW w:w="2525" w:type="dxa"/>
            <w:tcBorders>
              <w:top w:val="single" w:sz="4" w:space="0" w:color="auto"/>
              <w:left w:val="single" w:sz="4" w:space="0" w:color="auto"/>
              <w:bottom w:val="single" w:sz="4" w:space="0" w:color="auto"/>
              <w:right w:val="single" w:sz="4" w:space="0" w:color="auto"/>
            </w:tcBorders>
            <w:shd w:val="clear" w:color="auto" w:fill="99CCFF"/>
          </w:tcPr>
          <w:p w:rsidR="003D2166" w:rsidRPr="00E66878" w:rsidRDefault="003D2166" w:rsidP="00D006DF">
            <w:pPr>
              <w:widowControl w:val="0"/>
              <w:jc w:val="center"/>
              <w:rPr>
                <w:rFonts w:ascii="GHEA Grapalat" w:hAnsi="GHEA Grapalat"/>
                <w:b/>
                <w:i/>
                <w:sz w:val="20"/>
                <w:szCs w:val="20"/>
              </w:rPr>
            </w:pPr>
            <w:r w:rsidRPr="00E6687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66878" w:rsidRDefault="003D2166" w:rsidP="00D006DF">
            <w:pPr>
              <w:widowControl w:val="0"/>
              <w:jc w:val="center"/>
              <w:rPr>
                <w:rFonts w:ascii="GHEA Grapalat" w:hAnsi="GHEA Grapalat"/>
                <w:i/>
                <w:sz w:val="20"/>
                <w:szCs w:val="20"/>
              </w:rPr>
            </w:pPr>
            <w:r w:rsidRPr="00E6687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66878" w:rsidRDefault="009754BB" w:rsidP="00D006DF">
            <w:pPr>
              <w:widowControl w:val="0"/>
              <w:jc w:val="center"/>
              <w:rPr>
                <w:rFonts w:ascii="GHEA Grapalat" w:hAnsi="GHEA Grapalat"/>
                <w:i/>
                <w:sz w:val="20"/>
                <w:szCs w:val="20"/>
                <w:lang w:val="en-US"/>
              </w:rPr>
            </w:pPr>
            <w:r w:rsidRPr="00E6687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66878" w:rsidRDefault="009754BB" w:rsidP="00D006DF">
            <w:pPr>
              <w:widowControl w:val="0"/>
              <w:jc w:val="center"/>
              <w:rPr>
                <w:rFonts w:ascii="GHEA Grapalat" w:hAnsi="GHEA Grapalat"/>
                <w:i/>
                <w:sz w:val="20"/>
                <w:szCs w:val="20"/>
              </w:rPr>
            </w:pPr>
            <w:r w:rsidRPr="00E66878">
              <w:rPr>
                <w:rFonts w:ascii="GHEA Grapalat" w:hAnsi="GHEA Grapalat"/>
                <w:b/>
                <w:i/>
                <w:sz w:val="20"/>
                <w:szCs w:val="20"/>
                <w:lang w:val="en-US"/>
              </w:rPr>
              <w:t>5</w:t>
            </w:r>
            <w:r w:rsidR="003D2166" w:rsidRPr="00E66878">
              <w:rPr>
                <w:rFonts w:ascii="GHEA Grapalat" w:hAnsi="GHEA Grapalat"/>
                <w:b/>
                <w:i/>
                <w:sz w:val="20"/>
                <w:szCs w:val="20"/>
              </w:rPr>
              <w:t>=3+4</w:t>
            </w:r>
          </w:p>
        </w:tc>
      </w:tr>
      <w:tr w:rsidR="003D2166" w:rsidRPr="00E66878" w:rsidTr="000E7B78">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rsidR="003D2166" w:rsidRPr="00E66878" w:rsidRDefault="003D2166" w:rsidP="00D006DF">
            <w:pPr>
              <w:widowControl w:val="0"/>
              <w:jc w:val="center"/>
              <w:rPr>
                <w:rFonts w:ascii="GHEA Grapalat" w:hAnsi="GHEA Grapalat"/>
                <w:b/>
                <w:bCs/>
                <w:sz w:val="20"/>
                <w:szCs w:val="20"/>
              </w:rPr>
            </w:pPr>
            <w:r w:rsidRPr="00E66878">
              <w:rPr>
                <w:rFonts w:ascii="GHEA Grapalat" w:hAnsi="GHEA Grapalat"/>
                <w:b/>
                <w:sz w:val="20"/>
                <w:szCs w:val="20"/>
              </w:rPr>
              <w:t>1</w:t>
            </w:r>
          </w:p>
        </w:tc>
        <w:tc>
          <w:tcPr>
            <w:tcW w:w="2525" w:type="dxa"/>
            <w:tcBorders>
              <w:top w:val="single" w:sz="4" w:space="0" w:color="auto"/>
              <w:left w:val="single" w:sz="4" w:space="0" w:color="auto"/>
              <w:bottom w:val="single" w:sz="4" w:space="0" w:color="auto"/>
              <w:right w:val="single" w:sz="4" w:space="0" w:color="auto"/>
            </w:tcBorders>
            <w:vAlign w:val="center"/>
          </w:tcPr>
          <w:p w:rsidR="003D2166" w:rsidRPr="00E66878" w:rsidRDefault="000E7B78" w:rsidP="00D006DF">
            <w:pPr>
              <w:widowControl w:val="0"/>
              <w:rPr>
                <w:rFonts w:ascii="GHEA Grapalat" w:hAnsi="GHEA Grapalat"/>
                <w:sz w:val="20"/>
                <w:szCs w:val="20"/>
              </w:rPr>
            </w:pPr>
            <w:r w:rsidRPr="00E66878">
              <w:rPr>
                <w:rFonts w:ascii="GHEA Grapalat" w:hAnsi="GHEA Grapalat"/>
                <w:sz w:val="20"/>
              </w:rPr>
              <w:t>Услуги организации и проведения 8-ого саммита европейского политического сообщества в Республике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66878" w:rsidRDefault="003D2166" w:rsidP="00D006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66878" w:rsidRDefault="003D2166" w:rsidP="00D006D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66878" w:rsidRDefault="003D2166" w:rsidP="00D006DF">
            <w:pPr>
              <w:widowControl w:val="0"/>
              <w:jc w:val="center"/>
              <w:rPr>
                <w:rFonts w:ascii="GHEA Grapalat" w:hAnsi="GHEA Grapalat"/>
                <w:sz w:val="20"/>
                <w:szCs w:val="20"/>
              </w:rPr>
            </w:pPr>
          </w:p>
        </w:tc>
      </w:tr>
    </w:tbl>
    <w:p w:rsidR="000E7B78" w:rsidRPr="00E66878" w:rsidRDefault="000E7B78" w:rsidP="00D006DF">
      <w:pPr>
        <w:widowControl w:val="0"/>
        <w:tabs>
          <w:tab w:val="left" w:pos="6804"/>
        </w:tabs>
        <w:jc w:val="center"/>
        <w:rPr>
          <w:rFonts w:ascii="GHEA Grapalat" w:hAnsi="GHEA Grapalat"/>
          <w:sz w:val="20"/>
          <w:szCs w:val="20"/>
        </w:rPr>
      </w:pPr>
    </w:p>
    <w:p w:rsidR="000E7B78" w:rsidRPr="00E66878" w:rsidRDefault="000E7B78" w:rsidP="00D006DF">
      <w:pPr>
        <w:widowControl w:val="0"/>
        <w:tabs>
          <w:tab w:val="left" w:pos="6804"/>
        </w:tabs>
        <w:jc w:val="center"/>
        <w:rPr>
          <w:rFonts w:ascii="GHEA Grapalat" w:hAnsi="GHEA Grapalat"/>
          <w:sz w:val="20"/>
          <w:szCs w:val="20"/>
        </w:rPr>
      </w:pPr>
    </w:p>
    <w:p w:rsidR="000E7B78" w:rsidRPr="00E66878" w:rsidRDefault="000E7B78" w:rsidP="00D006DF">
      <w:pPr>
        <w:widowControl w:val="0"/>
        <w:tabs>
          <w:tab w:val="left" w:pos="6804"/>
        </w:tabs>
        <w:jc w:val="center"/>
        <w:rPr>
          <w:rFonts w:ascii="GHEA Grapalat" w:hAnsi="GHEA Grapalat"/>
          <w:sz w:val="20"/>
          <w:szCs w:val="20"/>
        </w:rPr>
      </w:pPr>
    </w:p>
    <w:p w:rsidR="000E7B78" w:rsidRPr="00E66878" w:rsidRDefault="000E7B78" w:rsidP="00D006DF">
      <w:pPr>
        <w:widowControl w:val="0"/>
        <w:tabs>
          <w:tab w:val="left" w:pos="6804"/>
        </w:tabs>
        <w:jc w:val="center"/>
        <w:rPr>
          <w:rFonts w:ascii="GHEA Grapalat" w:hAnsi="GHEA Grapalat"/>
          <w:sz w:val="20"/>
          <w:szCs w:val="20"/>
        </w:rPr>
      </w:pPr>
    </w:p>
    <w:p w:rsidR="00374F4A" w:rsidRPr="00E66878" w:rsidRDefault="00374F4A" w:rsidP="00D006DF">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374F4A" w:rsidRPr="00E66878" w:rsidRDefault="00374F4A" w:rsidP="00D006DF">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00335DAA" w:rsidRPr="00E66878">
        <w:rPr>
          <w:rFonts w:ascii="GHEA Grapalat" w:hAnsi="GHEA Grapalat"/>
          <w:sz w:val="20"/>
          <w:szCs w:val="20"/>
        </w:rPr>
        <w:t>)</w:t>
      </w:r>
      <w:r w:rsidRPr="00E66878">
        <w:rPr>
          <w:rFonts w:ascii="GHEA Grapalat" w:hAnsi="GHEA Grapalat"/>
          <w:sz w:val="20"/>
          <w:szCs w:val="20"/>
        </w:rPr>
        <w:tab/>
        <w:t>подпись</w:t>
      </w:r>
    </w:p>
    <w:p w:rsidR="00DC619D" w:rsidRPr="00E66878" w:rsidRDefault="00DC619D" w:rsidP="00D006DF">
      <w:pPr>
        <w:widowControl w:val="0"/>
        <w:jc w:val="both"/>
        <w:rPr>
          <w:rFonts w:ascii="GHEA Grapalat" w:hAnsi="GHEA Grapalat"/>
          <w:sz w:val="20"/>
          <w:szCs w:val="20"/>
          <w:lang w:val="es-ES"/>
        </w:rPr>
      </w:pPr>
    </w:p>
    <w:p w:rsidR="00B2572B" w:rsidRPr="00E66878" w:rsidRDefault="00B2572B" w:rsidP="00D006DF">
      <w:pPr>
        <w:widowControl w:val="0"/>
        <w:jc w:val="right"/>
        <w:rPr>
          <w:rFonts w:ascii="GHEA Grapalat" w:hAnsi="GHEA Grapalat"/>
          <w:sz w:val="20"/>
          <w:szCs w:val="20"/>
        </w:rPr>
      </w:pPr>
      <w:r w:rsidRPr="00E66878">
        <w:rPr>
          <w:rFonts w:ascii="GHEA Grapalat" w:hAnsi="GHEA Grapalat"/>
          <w:sz w:val="20"/>
          <w:szCs w:val="20"/>
        </w:rPr>
        <w:t>М. П.</w:t>
      </w:r>
    </w:p>
    <w:p w:rsidR="00B217BB" w:rsidRPr="00E66878" w:rsidRDefault="00B217BB" w:rsidP="00D006DF">
      <w:pPr>
        <w:rPr>
          <w:rFonts w:ascii="GHEA Grapalat" w:hAnsi="GHEA Grapalat"/>
          <w:b/>
          <w:sz w:val="20"/>
          <w:szCs w:val="20"/>
        </w:rPr>
      </w:pPr>
      <w:r w:rsidRPr="00E66878">
        <w:rPr>
          <w:rFonts w:ascii="GHEA Grapalat" w:hAnsi="GHEA Grapalat"/>
          <w:b/>
          <w:sz w:val="20"/>
          <w:szCs w:val="20"/>
        </w:rPr>
        <w:br w:type="page"/>
      </w:r>
    </w:p>
    <w:p w:rsidR="000E7B78" w:rsidRPr="00E66878" w:rsidRDefault="000E7B78" w:rsidP="00D006DF">
      <w:pPr>
        <w:rPr>
          <w:rFonts w:ascii="GHEA Grapalat" w:hAnsi="GHEA Grapalat"/>
          <w:b/>
          <w:sz w:val="20"/>
          <w:szCs w:val="20"/>
        </w:rPr>
      </w:pPr>
    </w:p>
    <w:p w:rsidR="000E7B78" w:rsidRPr="00E66878" w:rsidRDefault="000E7B78" w:rsidP="00D006DF">
      <w:pPr>
        <w:rPr>
          <w:rFonts w:ascii="GHEA Grapalat" w:hAnsi="GHEA Grapalat"/>
          <w:b/>
          <w:sz w:val="20"/>
          <w:szCs w:val="20"/>
        </w:rPr>
      </w:pPr>
    </w:p>
    <w:p w:rsidR="000E7B78" w:rsidRPr="00E66878" w:rsidRDefault="000E7B78" w:rsidP="000E7B78">
      <w:pPr>
        <w:jc w:val="right"/>
        <w:rPr>
          <w:rFonts w:ascii="GHEA Grapalat" w:hAnsi="GHEA Grapalat"/>
          <w:b/>
          <w:sz w:val="20"/>
          <w:szCs w:val="20"/>
        </w:rPr>
      </w:pPr>
      <w:r w:rsidRPr="00E66878">
        <w:rPr>
          <w:rFonts w:ascii="GHEA Grapalat" w:hAnsi="GHEA Grapalat"/>
          <w:b/>
          <w:sz w:val="20"/>
          <w:szCs w:val="20"/>
        </w:rPr>
        <w:t>Приложение № 2.1</w:t>
      </w:r>
    </w:p>
    <w:p w:rsidR="000E7B78" w:rsidRPr="00E66878" w:rsidRDefault="000E7B78" w:rsidP="000E7B78">
      <w:pPr>
        <w:jc w:val="right"/>
        <w:rPr>
          <w:rFonts w:ascii="GHEA Grapalat" w:hAnsi="GHEA Grapalat"/>
          <w:b/>
          <w:sz w:val="20"/>
          <w:szCs w:val="20"/>
        </w:rPr>
      </w:pPr>
      <w:r w:rsidRPr="00E66878">
        <w:rPr>
          <w:rFonts w:ascii="GHEA Grapalat" w:hAnsi="GHEA Grapalat"/>
          <w:b/>
          <w:sz w:val="20"/>
          <w:szCs w:val="20"/>
        </w:rPr>
        <w:t>к Приглашению на открытый конкурс</w:t>
      </w:r>
      <w:r w:rsidRPr="00E66878">
        <w:rPr>
          <w:b/>
          <w:sz w:val="20"/>
          <w:szCs w:val="20"/>
        </w:rPr>
        <w:t xml:space="preserve"> </w:t>
      </w:r>
      <w:r w:rsidRPr="00E66878">
        <w:rPr>
          <w:rFonts w:ascii="GHEA Grapalat" w:hAnsi="GHEA Grapalat" w:cs="Arial"/>
          <w:b/>
          <w:sz w:val="20"/>
          <w:szCs w:val="20"/>
        </w:rPr>
        <w:br/>
      </w:r>
      <w:r w:rsidRPr="00E66878">
        <w:rPr>
          <w:rFonts w:ascii="GHEA Grapalat" w:hAnsi="GHEA Grapalat"/>
          <w:b/>
          <w:sz w:val="20"/>
          <w:szCs w:val="20"/>
        </w:rPr>
        <w:t>под кодом "</w:t>
      </w:r>
      <w:r w:rsidRPr="00E66878">
        <w:rPr>
          <w:rFonts w:ascii="GHEA Grapalat" w:hAnsi="GHEA Grapalat" w:cs="Sylfaen"/>
          <w:b/>
          <w:sz w:val="20"/>
          <w:szCs w:val="20"/>
          <w:lang w:val="hy-AM"/>
        </w:rPr>
        <w:t>ՀՀՎԱ-ԲՄԾՁԲ-2</w:t>
      </w:r>
      <w:r w:rsidRPr="00E66878">
        <w:rPr>
          <w:rFonts w:ascii="GHEA Grapalat" w:hAnsi="GHEA Grapalat" w:cs="Sylfaen"/>
          <w:b/>
          <w:sz w:val="20"/>
          <w:szCs w:val="20"/>
        </w:rPr>
        <w:t>6</w:t>
      </w:r>
      <w:r w:rsidRPr="00E66878">
        <w:rPr>
          <w:rFonts w:ascii="GHEA Grapalat" w:hAnsi="GHEA Grapalat" w:cs="Sylfaen"/>
          <w:b/>
          <w:sz w:val="20"/>
          <w:szCs w:val="20"/>
          <w:lang w:val="hy-AM"/>
        </w:rPr>
        <w:t>/</w:t>
      </w:r>
      <w:r w:rsidRPr="00E66878">
        <w:rPr>
          <w:rFonts w:ascii="GHEA Grapalat" w:hAnsi="GHEA Grapalat" w:cs="Sylfaen"/>
          <w:b/>
          <w:sz w:val="20"/>
          <w:szCs w:val="20"/>
        </w:rPr>
        <w:t>1</w:t>
      </w:r>
      <w:r w:rsidRPr="00E66878">
        <w:rPr>
          <w:rFonts w:ascii="GHEA Grapalat" w:hAnsi="GHEA Grapalat"/>
          <w:b/>
          <w:sz w:val="20"/>
          <w:szCs w:val="20"/>
        </w:rPr>
        <w:t>"</w:t>
      </w:r>
    </w:p>
    <w:p w:rsidR="000E7B78" w:rsidRPr="00E66878" w:rsidRDefault="000E7B78" w:rsidP="000E7B78">
      <w:pPr>
        <w:jc w:val="right"/>
        <w:rPr>
          <w:rFonts w:ascii="GHEA Grapalat" w:hAnsi="GHEA Grapalat"/>
          <w:b/>
          <w:sz w:val="20"/>
          <w:szCs w:val="20"/>
        </w:rPr>
      </w:pPr>
    </w:p>
    <w:p w:rsidR="000E7B78" w:rsidRPr="00E66878" w:rsidRDefault="000E7B78" w:rsidP="000E7B78">
      <w:pPr>
        <w:rPr>
          <w:rFonts w:ascii="GHEA Grapalat" w:hAnsi="GHEA Grapalat"/>
          <w:b/>
          <w:sz w:val="20"/>
          <w:szCs w:val="20"/>
        </w:rPr>
      </w:pPr>
    </w:p>
    <w:p w:rsidR="000E7B78" w:rsidRPr="00E66878" w:rsidRDefault="000E7B78" w:rsidP="000E7B78">
      <w:pPr>
        <w:jc w:val="center"/>
        <w:rPr>
          <w:rFonts w:ascii="GHEA Grapalat" w:hAnsi="GHEA Grapalat"/>
          <w:sz w:val="20"/>
        </w:rPr>
      </w:pPr>
      <w:r w:rsidRPr="00E66878">
        <w:rPr>
          <w:rFonts w:ascii="GHEA Grapalat" w:hAnsi="GHEA Grapalat"/>
          <w:sz w:val="20"/>
        </w:rPr>
        <w:t>РАСКРЫТИЕ ЦЕНОВОГО ПРЕДЛОЖЕНИЯ</w:t>
      </w:r>
    </w:p>
    <w:p w:rsidR="000E7B78" w:rsidRPr="00E66878" w:rsidRDefault="000E7B78" w:rsidP="000E7B78">
      <w:pPr>
        <w:jc w:val="both"/>
        <w:rPr>
          <w:rFonts w:ascii="GHEA Grapalat" w:hAnsi="GHEA Grapalat"/>
          <w:sz w:val="20"/>
        </w:rPr>
      </w:pPr>
      <w:r w:rsidRPr="00E66878">
        <w:rPr>
          <w:rFonts w:ascii="GHEA Grapalat" w:hAnsi="GHEA Grapalat"/>
          <w:sz w:val="20"/>
        </w:rPr>
        <w:t>Изучив приглашение к участию в открытом конкурсе</w:t>
      </w:r>
      <w:r w:rsidRPr="00E66878">
        <w:t xml:space="preserve"> </w:t>
      </w:r>
      <w:r w:rsidRPr="00E66878">
        <w:rPr>
          <w:rFonts w:ascii="GHEA Grapalat" w:hAnsi="GHEA Grapalat"/>
          <w:sz w:val="20"/>
        </w:rPr>
        <w:t>под кодом "</w:t>
      </w:r>
      <w:r w:rsidRPr="00E66878">
        <w:rPr>
          <w:rFonts w:ascii="GHEA Grapalat" w:hAnsi="GHEA Grapalat" w:cs="Sylfaen"/>
          <w:b/>
          <w:sz w:val="20"/>
          <w:lang w:val="hy-AM"/>
        </w:rPr>
        <w:t>ՀՀՎԱ-ԲՄԾՁԲ-2</w:t>
      </w:r>
      <w:r w:rsidRPr="00E66878">
        <w:rPr>
          <w:rFonts w:ascii="GHEA Grapalat" w:hAnsi="GHEA Grapalat" w:cs="Sylfaen"/>
          <w:b/>
          <w:sz w:val="20"/>
        </w:rPr>
        <w:t>6</w:t>
      </w:r>
      <w:r w:rsidRPr="00E66878">
        <w:rPr>
          <w:rFonts w:ascii="GHEA Grapalat" w:hAnsi="GHEA Grapalat" w:cs="Sylfaen"/>
          <w:b/>
          <w:sz w:val="20"/>
          <w:lang w:val="hy-AM"/>
        </w:rPr>
        <w:t>/</w:t>
      </w:r>
      <w:r w:rsidRPr="00E66878">
        <w:rPr>
          <w:rFonts w:ascii="GHEA Grapalat" w:hAnsi="GHEA Grapalat" w:cs="Sylfaen"/>
          <w:b/>
          <w:sz w:val="20"/>
        </w:rPr>
        <w:t>1</w:t>
      </w:r>
      <w:r w:rsidRPr="00E66878">
        <w:rPr>
          <w:rFonts w:ascii="GHEA Grapalat" w:hAnsi="GHEA Grapalat"/>
          <w:sz w:val="20"/>
        </w:rPr>
        <w:t xml:space="preserve">" и проект договора, </w:t>
      </w:r>
      <w:r w:rsidRPr="00E66878">
        <w:rPr>
          <w:rFonts w:ascii="GHEA Grapalat" w:hAnsi="GHEA Grapalat"/>
          <w:sz w:val="20"/>
          <w:lang w:val="hy-AM"/>
        </w:rPr>
        <w:t xml:space="preserve">______________ </w:t>
      </w:r>
      <w:r w:rsidRPr="00E66878">
        <w:rPr>
          <w:rFonts w:ascii="GHEA Grapalat" w:hAnsi="GHEA Grapalat"/>
          <w:sz w:val="20"/>
        </w:rPr>
        <w:t>предлагает</w:t>
      </w:r>
      <w:r w:rsidRPr="00E66878">
        <w:rPr>
          <w:rFonts w:ascii="GHEA Grapalat" w:hAnsi="GHEA Grapalat"/>
          <w:sz w:val="20"/>
          <w:lang w:val="hy-AM"/>
        </w:rPr>
        <w:t xml:space="preserve"> </w:t>
      </w:r>
      <w:r w:rsidRPr="00E66878">
        <w:rPr>
          <w:rFonts w:ascii="GHEA Grapalat" w:hAnsi="GHEA Grapalat"/>
          <w:sz w:val="20"/>
        </w:rPr>
        <w:t>выполнить договор</w:t>
      </w:r>
      <w:r w:rsidRPr="00E66878">
        <w:rPr>
          <w:rFonts w:ascii="GHEA Grapalat" w:hAnsi="GHEA Grapalat"/>
          <w:sz w:val="20"/>
          <w:lang w:val="hy-AM"/>
        </w:rPr>
        <w:t xml:space="preserve"> </w:t>
      </w:r>
      <w:r w:rsidRPr="00E66878">
        <w:rPr>
          <w:rFonts w:ascii="GHEA Grapalat" w:hAnsi="GHEA Grapalat"/>
          <w:sz w:val="20"/>
        </w:rPr>
        <w:t>по нижеуказанным ценам.</w:t>
      </w:r>
    </w:p>
    <w:p w:rsidR="000E7B78" w:rsidRPr="00E66878" w:rsidRDefault="000E7B78" w:rsidP="000E7B78">
      <w:pPr>
        <w:jc w:val="both"/>
        <w:rPr>
          <w:rFonts w:ascii="GHEA Grapalat" w:hAnsi="GHEA Grapalat"/>
          <w:sz w:val="20"/>
        </w:rPr>
      </w:pPr>
      <w:r w:rsidRPr="00E66878">
        <w:rPr>
          <w:rFonts w:ascii="GHEA Grapalat" w:hAnsi="GHEA Grapalat"/>
          <w:sz w:val="20"/>
          <w:vertAlign w:val="subscript"/>
          <w:lang w:val="hy-AM"/>
        </w:rPr>
        <w:t xml:space="preserve">                                                                                               </w:t>
      </w:r>
      <w:r w:rsidRPr="00E66878">
        <w:rPr>
          <w:rFonts w:ascii="GHEA Grapalat" w:hAnsi="GHEA Grapalat"/>
          <w:sz w:val="20"/>
          <w:vertAlign w:val="subscript"/>
        </w:rPr>
        <w:t>наименование участника</w:t>
      </w:r>
    </w:p>
    <w:p w:rsidR="000E7B78" w:rsidRPr="00E66878" w:rsidRDefault="000E7B78" w:rsidP="00D006DF">
      <w:pPr>
        <w:rPr>
          <w:rFonts w:ascii="GHEA Grapalat" w:hAnsi="GHEA Grapalat"/>
          <w:b/>
          <w:sz w:val="20"/>
          <w:szCs w:val="20"/>
        </w:rPr>
      </w:pPr>
    </w:p>
    <w:p w:rsidR="00492927" w:rsidRPr="00E66878" w:rsidRDefault="00492927" w:rsidP="00492927">
      <w:pPr>
        <w:pStyle w:val="1"/>
        <w:widowControl w:val="0"/>
        <w:suppressAutoHyphens/>
        <w:spacing w:after="160" w:line="360" w:lineRule="auto"/>
        <w:ind w:left="-363"/>
        <w:jc w:val="center"/>
        <w:rPr>
          <w:rFonts w:ascii="GHEA Grapalat" w:eastAsia="GHEA Grapalat" w:hAnsi="GHEA Grapalat" w:cs="GHEA Grapalat"/>
        </w:rPr>
      </w:pPr>
      <w:r w:rsidRPr="00E66878">
        <w:rPr>
          <w:rFonts w:ascii="GHEA Grapalat" w:hAnsi="GHEA Grapalat"/>
        </w:rPr>
        <w:t>Разбивка ценового предложения</w:t>
      </w:r>
    </w:p>
    <w:p w:rsidR="00492927" w:rsidRPr="00E66878" w:rsidRDefault="00492927" w:rsidP="00492927">
      <w:pPr>
        <w:pStyle w:val="1"/>
        <w:widowControl w:val="0"/>
        <w:suppressAutoHyphens/>
        <w:spacing w:after="160" w:line="360" w:lineRule="auto"/>
        <w:ind w:left="-363"/>
        <w:jc w:val="right"/>
        <w:rPr>
          <w:rFonts w:ascii="GHEA Grapalat" w:eastAsia="GHEA Grapalat" w:hAnsi="GHEA Grapalat" w:cs="GHEA Grapalat"/>
          <w:b/>
        </w:rPr>
      </w:pPr>
      <w:r w:rsidRPr="00E66878">
        <w:rPr>
          <w:rFonts w:ascii="GHEA Grapalat" w:hAnsi="GHEA Grapalat"/>
        </w:rPr>
        <w:t>драмы РА</w:t>
      </w:r>
    </w:p>
    <w:tbl>
      <w:tblPr>
        <w:tblW w:w="10800" w:type="dxa"/>
        <w:jc w:val="center"/>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815"/>
        <w:gridCol w:w="4225"/>
        <w:gridCol w:w="1440"/>
        <w:gridCol w:w="990"/>
        <w:gridCol w:w="1440"/>
        <w:gridCol w:w="1890"/>
      </w:tblGrid>
      <w:tr w:rsidR="00492927" w:rsidRPr="00E66878" w:rsidTr="006A0F8B">
        <w:trPr>
          <w:cantSplit/>
          <w:jc w:val="center"/>
        </w:trPr>
        <w:tc>
          <w:tcPr>
            <w:tcW w:w="815" w:type="dxa"/>
            <w:tcBorders>
              <w:top w:val="single" w:sz="4" w:space="0" w:color="000000"/>
              <w:left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РА</w:t>
            </w:r>
          </w:p>
        </w:tc>
        <w:tc>
          <w:tcPr>
            <w:tcW w:w="4225" w:type="dxa"/>
            <w:tcBorders>
              <w:top w:val="single" w:sz="4" w:space="0" w:color="000000"/>
              <w:left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Наименование услуги</w:t>
            </w:r>
          </w:p>
        </w:tc>
        <w:tc>
          <w:tcPr>
            <w:tcW w:w="1440" w:type="dxa"/>
            <w:tcBorders>
              <w:top w:val="single" w:sz="4" w:space="0" w:color="000000"/>
              <w:left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Единица измерения</w:t>
            </w:r>
          </w:p>
        </w:tc>
        <w:tc>
          <w:tcPr>
            <w:tcW w:w="990" w:type="dxa"/>
            <w:tcBorders>
              <w:top w:val="single" w:sz="4" w:space="0" w:color="000000"/>
              <w:left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Кол-во</w:t>
            </w:r>
          </w:p>
        </w:tc>
        <w:tc>
          <w:tcPr>
            <w:tcW w:w="1440" w:type="dxa"/>
            <w:tcBorders>
              <w:top w:val="single" w:sz="4" w:space="0" w:color="000000"/>
              <w:left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Цена единицы</w:t>
            </w:r>
          </w:p>
        </w:tc>
        <w:tc>
          <w:tcPr>
            <w:tcW w:w="1890" w:type="dxa"/>
            <w:tcBorders>
              <w:top w:val="single" w:sz="4" w:space="0" w:color="000000"/>
              <w:left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Сумма</w:t>
            </w: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1</w:t>
            </w:r>
          </w:p>
        </w:tc>
        <w:tc>
          <w:tcPr>
            <w:tcW w:w="4225" w:type="dxa"/>
            <w:tcBorders>
              <w:top w:val="single" w:sz="4" w:space="0" w:color="000000"/>
              <w:left w:val="single" w:sz="4" w:space="0" w:color="000000"/>
              <w:bottom w:val="single" w:sz="4" w:space="0" w:color="000000"/>
              <w:right w:val="single" w:sz="4" w:space="0" w:color="000000"/>
            </w:tcBorders>
            <w:shd w:val="clear" w:color="auto" w:fill="D5DCE4"/>
          </w:tcPr>
          <w:p w:rsidR="00492927" w:rsidRPr="00E66878" w:rsidRDefault="00492927" w:rsidP="006A0F8B">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D5DCE4"/>
          </w:tcPr>
          <w:p w:rsidR="00492927" w:rsidRPr="00E66878" w:rsidRDefault="00492927" w:rsidP="006A0F8B">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3</w:t>
            </w:r>
          </w:p>
        </w:tc>
        <w:tc>
          <w:tcPr>
            <w:tcW w:w="990"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b/>
                <w:sz w:val="20"/>
                <w:szCs w:val="20"/>
              </w:rPr>
            </w:pPr>
            <w:r w:rsidRPr="00E66878">
              <w:rPr>
                <w:rFonts w:ascii="GHEA Grapalat" w:hAnsi="GHEA Grapalat"/>
                <w:b/>
                <w:sz w:val="20"/>
                <w:szCs w:val="20"/>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D5DCE4"/>
          </w:tcPr>
          <w:p w:rsidR="00492927" w:rsidRPr="00E66878" w:rsidRDefault="00492927" w:rsidP="006A0F8B">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5</w:t>
            </w:r>
          </w:p>
        </w:tc>
        <w:tc>
          <w:tcPr>
            <w:tcW w:w="1890" w:type="dxa"/>
            <w:tcBorders>
              <w:top w:val="single" w:sz="4" w:space="0" w:color="000000"/>
              <w:left w:val="single" w:sz="4" w:space="0" w:color="000000"/>
              <w:bottom w:val="single" w:sz="4" w:space="0" w:color="000000"/>
              <w:right w:val="single" w:sz="4" w:space="0" w:color="000000"/>
            </w:tcBorders>
            <w:shd w:val="clear" w:color="auto" w:fill="D5DCE4"/>
          </w:tcPr>
          <w:p w:rsidR="00492927" w:rsidRPr="00E66878" w:rsidRDefault="00492927" w:rsidP="006A0F8B">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6=4*5</w:t>
            </w: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Аренда Спортивно-концертного комплекса</w:t>
            </w:r>
          </w:p>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 (период -- ---- 26г.- -- ---- 26г.)</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Встреча и проводы гостей в </w:t>
            </w:r>
            <w:smartTag w:uri="urn:schemas-microsoft-com:office:smarttags" w:element="stockticker">
              <w:r w:rsidRPr="00E66878">
                <w:rPr>
                  <w:rFonts w:ascii="GHEA Grapalat" w:hAnsi="GHEA Grapalat"/>
                  <w:sz w:val="20"/>
                  <w:szCs w:val="20"/>
                </w:rPr>
                <w:t>VIP</w:t>
              </w:r>
            </w:smartTag>
            <w:r w:rsidRPr="00E66878">
              <w:rPr>
                <w:rFonts w:ascii="GHEA Grapalat" w:hAnsi="GHEA Grapalat"/>
                <w:sz w:val="20"/>
                <w:szCs w:val="20"/>
              </w:rPr>
              <w:t>-зале аэропорта Звартноц (не более 500 человек)</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Организация официального ужина (для руководителей делегаций) в отеле Двин, на территории, прилегаюшей к Стэйдж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обеда в формате фуршета (для представителей делегации) в отеле Двин, на территории, прилегаюшей к Стэйдж</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культурной программы во время официального ужина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6</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Необходимый инвентарь и техника во время официального ужина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7</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Создание электронных платформ для проведения саммита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8</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2</w:t>
            </w:r>
            <w:r w:rsidRPr="00E66878">
              <w:rPr>
                <w:rFonts w:ascii="GHEA Grapalat" w:hAnsi="GHEA Grapalat"/>
                <w:sz w:val="20"/>
                <w:szCs w:val="20"/>
                <w:lang w:val="en-US"/>
              </w:rPr>
              <w:t>D</w:t>
            </w:r>
            <w:r w:rsidRPr="00E66878">
              <w:rPr>
                <w:rFonts w:ascii="GHEA Grapalat" w:hAnsi="GHEA Grapalat"/>
                <w:sz w:val="20"/>
                <w:szCs w:val="20"/>
              </w:rPr>
              <w:t>/3D-моделирование места проведения саммита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9</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Расположение (трансформация) залов в СКК</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10</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Пресс-центр /зал для представителей аккредитованных СМИ, предусмотренный примерно на 1000 человек, оснащённый соответствующим инвентарем(столы, стулья, доступ к  необходимому количеству розеток).</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11</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Компьютеры для общего зала пресс-центра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12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Цветные принтеры для общего зала пресс-</w:t>
            </w:r>
            <w:r w:rsidRPr="00E66878">
              <w:rPr>
                <w:rFonts w:ascii="GHEA Grapalat" w:hAnsi="GHEA Grapalat"/>
                <w:sz w:val="20"/>
                <w:szCs w:val="20"/>
              </w:rPr>
              <w:lastRenderedPageBreak/>
              <w:t xml:space="preserve">центра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lastRenderedPageBreak/>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lastRenderedPageBreak/>
              <w:t>13</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Одна обособленная внутри пресс-центра или отдельная комната с непосредственным входом в пресс-центр (оснащенная инвентарем и принтерами), для сотрудников ведомств РА, работающих с представителями СМИ ( staff only)</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14</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Принтеры (цветные) для комнаты сотрудников ведомств РА, работающих с представителями СМИ</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15</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Компьютеры для комнаты сотрудников ведомств РА, работающих с представителями СМИ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16</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технического оснащения залов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17</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Инвентарь для залов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18</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торжественной церемонии открытия</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19</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hAnsi="GHEA Grapalat"/>
                <w:sz w:val="20"/>
                <w:szCs w:val="20"/>
              </w:rPr>
            </w:pPr>
            <w:r w:rsidRPr="00E66878">
              <w:rPr>
                <w:rFonts w:ascii="GHEA Grapalat" w:hAnsi="GHEA Grapalat"/>
                <w:sz w:val="20"/>
                <w:szCs w:val="20"/>
              </w:rPr>
              <w:t>Инвентарь и техника, необходимые в ходе торжественной церемонии открытия</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eastAsia="GHEA Grapalat" w:hAnsi="GHEA Grapalat" w:cs="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hAnsi="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20</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Оснащение зала для пресс-конференций (оснащенного сценой и трибуной)</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21</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Комнаты проведения интервью (оснащенные мебелью)</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22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Передвижные осветительные приборы для комнат проведения интервью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23</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глав делегаций 1+2)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165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24</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делегаций)</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335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25</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представителей СМИ)</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26</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Постоянное обеспечение представителей СМИ кофе и чаем в пресс-центре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27</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волонтеров)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170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28</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Организация кофе-брейка в СКК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29</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по брендированию мероприятия</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30</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по печатанию и размещению рекламных плакатов (г. Ереван)</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31</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по печатанию и размещению рекламных плакатов (в СКК, гостинице Двин и аэропорту Звартноц)</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Печатание флагов с логотипом ЕПС /200/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33</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lang w:val="en-US"/>
              </w:rPr>
            </w:pPr>
            <w:r w:rsidRPr="00E66878">
              <w:rPr>
                <w:rFonts w:ascii="GHEA Grapalat" w:hAnsi="GHEA Grapalat"/>
                <w:sz w:val="20"/>
                <w:szCs w:val="20"/>
              </w:rPr>
              <w:t xml:space="preserve">Брендирование вагонов метро </w:t>
            </w:r>
            <w:r w:rsidRPr="00E66878">
              <w:rPr>
                <w:rFonts w:ascii="GHEA Grapalat" w:hAnsi="GHEA Grapalat"/>
                <w:sz w:val="20"/>
                <w:szCs w:val="20"/>
                <w:lang w:val="en-US"/>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lastRenderedPageBreak/>
              <w:t>34</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Размещение плакатов с брендом ЕПС в метро /20/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35</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Печатание именных карт (бейджов)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1800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36</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Печатание именных карт (Nameplates)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165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37</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Нагрудный знак pin для руководителей</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70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38</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Одежда для волонтеров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170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39</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Печатание блокнотов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40</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Ручки с печатью</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41</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синхронного перевода как минимум на 6 языков, включая необходимые устройства и оборудование</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Изготовление сувениров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65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hAnsi="GHEA Grapalat"/>
                <w:sz w:val="20"/>
                <w:szCs w:val="20"/>
              </w:rPr>
            </w:pPr>
            <w:r w:rsidRPr="00E66878">
              <w:rPr>
                <w:rFonts w:ascii="GHEA Grapalat" w:hAnsi="GHEA Grapalat"/>
                <w:sz w:val="20"/>
                <w:szCs w:val="20"/>
              </w:rPr>
              <w:t>43</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hAnsi="GHEA Grapalat"/>
                <w:sz w:val="20"/>
                <w:szCs w:val="20"/>
              </w:rPr>
            </w:pPr>
            <w:r w:rsidRPr="00E66878">
              <w:rPr>
                <w:rFonts w:ascii="GHEA Grapalat" w:hAnsi="GHEA Grapalat"/>
                <w:sz w:val="20"/>
                <w:szCs w:val="20"/>
              </w:rPr>
              <w:t>Изготовление сувениров для журналистов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hAnsi="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hAnsi="GHEA Grapalat"/>
                <w:sz w:val="20"/>
                <w:szCs w:val="20"/>
              </w:rPr>
            </w:pPr>
            <w:r w:rsidRPr="00E66878">
              <w:rPr>
                <w:rFonts w:ascii="GHEA Grapalat" w:hAnsi="GHEA Grapalat"/>
                <w:sz w:val="20"/>
                <w:szCs w:val="20"/>
              </w:rPr>
              <w:t>1000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44</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безопасности</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45</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беспрепятственного движения автомобилей на территории Спортивно-концертного комплекса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46</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Обеспечение чистоты на территории СКК во время и после мероприятия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r w:rsidR="00492927" w:rsidRPr="00E66878" w:rsidTr="006A0F8B">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rPr>
              <w:t>4</w:t>
            </w:r>
            <w:r w:rsidRPr="00E66878">
              <w:rPr>
                <w:rFonts w:ascii="GHEA Grapalat" w:hAnsi="GHEA Grapalat"/>
                <w:sz w:val="20"/>
                <w:szCs w:val="20"/>
                <w:lang w:val="en-US"/>
              </w:rPr>
              <w:t>7</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территории СКК туалетами (минимум 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6A0F8B">
            <w:pPr>
              <w:pStyle w:val="1"/>
              <w:widowControl w:val="0"/>
              <w:suppressAutoHyphens/>
              <w:spacing w:after="120"/>
              <w:jc w:val="center"/>
              <w:rPr>
                <w:rFonts w:ascii="GHEA Grapalat" w:eastAsia="GHEA Grapalat" w:hAnsi="GHEA Grapalat" w:cs="GHEA Grapalat"/>
                <w:sz w:val="20"/>
                <w:szCs w:val="20"/>
              </w:rPr>
            </w:pPr>
          </w:p>
        </w:tc>
      </w:tr>
    </w:tbl>
    <w:p w:rsidR="00492927" w:rsidRPr="00E66878" w:rsidRDefault="00492927" w:rsidP="00492927">
      <w:pPr>
        <w:rPr>
          <w:rFonts w:ascii="GHEA Grapalat" w:hAnsi="GHEA Grapalat"/>
          <w:b/>
          <w:sz w:val="20"/>
          <w:szCs w:val="20"/>
        </w:rPr>
      </w:pPr>
    </w:p>
    <w:p w:rsidR="00492927" w:rsidRPr="00E66878" w:rsidRDefault="00492927" w:rsidP="00492927">
      <w:pPr>
        <w:rPr>
          <w:rFonts w:ascii="GHEA Grapalat" w:hAnsi="GHEA Grapalat"/>
          <w:b/>
          <w:sz w:val="20"/>
          <w:szCs w:val="20"/>
        </w:rPr>
      </w:pPr>
    </w:p>
    <w:p w:rsidR="00492927" w:rsidRPr="00E66878" w:rsidRDefault="00492927" w:rsidP="00492927">
      <w:pPr>
        <w:rPr>
          <w:rFonts w:ascii="GHEA Grapalat" w:hAnsi="GHEA Grapalat"/>
          <w:b/>
          <w:sz w:val="20"/>
          <w:szCs w:val="20"/>
        </w:rPr>
      </w:pPr>
      <w:r w:rsidRPr="00E66878">
        <w:rPr>
          <w:rFonts w:ascii="GHEA Grapalat" w:hAnsi="GHEA Grapalat"/>
          <w:b/>
          <w:sz w:val="20"/>
          <w:szCs w:val="20"/>
        </w:rPr>
        <w:t>* Разбивка ценового предложения может быть изменена и приведена в соответствие с концепцией представленного мероприятия и программой его реализации.</w:t>
      </w:r>
    </w:p>
    <w:p w:rsidR="000E7B78" w:rsidRPr="00E66878" w:rsidRDefault="000E7B78" w:rsidP="00D006DF">
      <w:pPr>
        <w:rPr>
          <w:rFonts w:ascii="GHEA Grapalat" w:hAnsi="GHEA Grapalat"/>
          <w:b/>
          <w:sz w:val="20"/>
          <w:szCs w:val="20"/>
        </w:rPr>
      </w:pPr>
    </w:p>
    <w:p w:rsidR="000E7B78" w:rsidRPr="00E66878" w:rsidRDefault="000E7B78" w:rsidP="00D006DF">
      <w:pPr>
        <w:rPr>
          <w:rFonts w:ascii="GHEA Grapalat" w:hAnsi="GHEA Grapalat"/>
          <w:b/>
          <w:sz w:val="20"/>
          <w:szCs w:val="20"/>
        </w:rPr>
      </w:pPr>
    </w:p>
    <w:p w:rsidR="000E7B78" w:rsidRPr="00E66878" w:rsidRDefault="000E7B78" w:rsidP="00D006DF">
      <w:pPr>
        <w:rPr>
          <w:rFonts w:ascii="GHEA Grapalat" w:hAnsi="GHEA Grapalat"/>
          <w:b/>
          <w:sz w:val="20"/>
          <w:szCs w:val="20"/>
        </w:rPr>
      </w:pPr>
    </w:p>
    <w:p w:rsidR="000E7B78" w:rsidRPr="00E66878" w:rsidRDefault="000E7B78" w:rsidP="00D006DF">
      <w:pPr>
        <w:rPr>
          <w:rFonts w:ascii="GHEA Grapalat" w:hAnsi="GHEA Grapalat"/>
          <w:b/>
          <w:sz w:val="20"/>
          <w:szCs w:val="20"/>
        </w:rPr>
      </w:pPr>
    </w:p>
    <w:p w:rsidR="000E7B78" w:rsidRPr="00E66878" w:rsidRDefault="000E7B78" w:rsidP="00D006DF">
      <w:pPr>
        <w:rPr>
          <w:rFonts w:ascii="GHEA Grapalat" w:hAnsi="GHEA Grapalat"/>
          <w:b/>
          <w:sz w:val="20"/>
          <w:szCs w:val="20"/>
        </w:rPr>
      </w:pPr>
    </w:p>
    <w:p w:rsidR="000E7B78" w:rsidRPr="00E66878" w:rsidRDefault="000E7B78" w:rsidP="000E7B78">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0E7B78" w:rsidRPr="00E66878" w:rsidRDefault="000E7B78" w:rsidP="000E7B78">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Pr="00E66878">
        <w:rPr>
          <w:rFonts w:ascii="GHEA Grapalat" w:hAnsi="GHEA Grapalat"/>
          <w:sz w:val="20"/>
          <w:szCs w:val="20"/>
        </w:rPr>
        <w:tab/>
        <w:t>подпись</w:t>
      </w:r>
    </w:p>
    <w:p w:rsidR="000E7B78" w:rsidRPr="00E66878" w:rsidRDefault="000E7B78" w:rsidP="000E7B78">
      <w:pPr>
        <w:widowControl w:val="0"/>
        <w:jc w:val="both"/>
        <w:rPr>
          <w:rFonts w:ascii="GHEA Grapalat" w:hAnsi="GHEA Grapalat"/>
          <w:sz w:val="20"/>
          <w:szCs w:val="20"/>
          <w:lang w:val="es-ES"/>
        </w:rPr>
      </w:pPr>
    </w:p>
    <w:p w:rsidR="000E7B78" w:rsidRPr="00E66878" w:rsidRDefault="000E7B78" w:rsidP="000E7B78">
      <w:pPr>
        <w:rPr>
          <w:rFonts w:ascii="GHEA Grapalat" w:hAnsi="GHEA Grapalat"/>
          <w:b/>
          <w:sz w:val="20"/>
          <w:szCs w:val="20"/>
        </w:rPr>
      </w:pPr>
      <w:r w:rsidRPr="00E66878">
        <w:rPr>
          <w:rFonts w:ascii="GHEA Grapalat" w:hAnsi="GHEA Grapalat"/>
          <w:sz w:val="20"/>
          <w:szCs w:val="20"/>
        </w:rPr>
        <w:t>М. П.</w:t>
      </w:r>
    </w:p>
    <w:p w:rsidR="000E7B78" w:rsidRPr="00E66878" w:rsidRDefault="000E7B78" w:rsidP="00D006DF">
      <w:pPr>
        <w:rPr>
          <w:rFonts w:ascii="GHEA Grapalat" w:hAnsi="GHEA Grapalat"/>
          <w:b/>
          <w:sz w:val="20"/>
          <w:szCs w:val="20"/>
        </w:rPr>
      </w:pPr>
    </w:p>
    <w:p w:rsidR="000E7B78" w:rsidRPr="00E66878" w:rsidRDefault="000E7B78">
      <w:pPr>
        <w:rPr>
          <w:rFonts w:ascii="GHEA Grapalat" w:hAnsi="GHEA Grapalat"/>
          <w:b/>
          <w:sz w:val="20"/>
          <w:szCs w:val="20"/>
        </w:rPr>
      </w:pPr>
      <w:r w:rsidRPr="00E66878">
        <w:rPr>
          <w:rFonts w:ascii="GHEA Grapalat" w:hAnsi="GHEA Grapalat"/>
          <w:b/>
          <w:sz w:val="20"/>
          <w:szCs w:val="20"/>
        </w:rPr>
        <w:br w:type="page"/>
      </w:r>
    </w:p>
    <w:p w:rsidR="00235549" w:rsidRPr="00E66878" w:rsidRDefault="00235549" w:rsidP="00D006DF">
      <w:pPr>
        <w:widowControl w:val="0"/>
        <w:ind w:firstLine="567"/>
        <w:jc w:val="right"/>
        <w:rPr>
          <w:rFonts w:ascii="GHEA Grapalat" w:hAnsi="GHEA Grapalat" w:cs="Arial"/>
          <w:b/>
          <w:sz w:val="20"/>
          <w:szCs w:val="20"/>
        </w:rPr>
      </w:pPr>
      <w:r w:rsidRPr="00E66878">
        <w:rPr>
          <w:rFonts w:ascii="GHEA Grapalat" w:hAnsi="GHEA Grapalat"/>
          <w:b/>
          <w:sz w:val="20"/>
          <w:szCs w:val="20"/>
        </w:rPr>
        <w:lastRenderedPageBreak/>
        <w:t>Приложение № 5</w:t>
      </w:r>
    </w:p>
    <w:p w:rsidR="00235549" w:rsidRPr="00E66878" w:rsidRDefault="00235549" w:rsidP="00D006DF">
      <w:pPr>
        <w:pStyle w:val="BodyTextIndent3"/>
        <w:widowControl w:val="0"/>
        <w:spacing w:line="240" w:lineRule="auto"/>
        <w:jc w:val="right"/>
        <w:rPr>
          <w:rFonts w:ascii="GHEA Grapalat" w:hAnsi="GHEA Grapalat" w:cs="Arial"/>
          <w:b/>
        </w:rPr>
      </w:pPr>
      <w:r w:rsidRPr="00E66878">
        <w:rPr>
          <w:rFonts w:ascii="GHEA Grapalat" w:hAnsi="GHEA Grapalat"/>
          <w:b/>
        </w:rPr>
        <w:t>к Приглашению на открытый конкурс</w:t>
      </w:r>
      <w:r w:rsidRPr="00E66878">
        <w:rPr>
          <w:rFonts w:ascii="GHEA Grapalat" w:hAnsi="GHEA Grapalat" w:cs="Arial"/>
          <w:b/>
        </w:rPr>
        <w:br/>
      </w:r>
      <w:r w:rsidRPr="00E66878">
        <w:rPr>
          <w:rFonts w:ascii="GHEA Grapalat" w:hAnsi="GHEA Grapalat"/>
          <w:b/>
        </w:rPr>
        <w:t xml:space="preserve">под кодом </w:t>
      </w:r>
      <w:r w:rsidR="000E7B78" w:rsidRPr="00E66878">
        <w:rPr>
          <w:rFonts w:ascii="GHEA Grapalat" w:hAnsi="GHEA Grapalat" w:cs="Sylfaen"/>
          <w:b/>
          <w:lang w:val="hy-AM"/>
        </w:rPr>
        <w:t>ՀՀՎԱ-ԲՄԾՁԲ-2</w:t>
      </w:r>
      <w:r w:rsidR="000E7B78" w:rsidRPr="00E66878">
        <w:rPr>
          <w:rFonts w:ascii="GHEA Grapalat" w:hAnsi="GHEA Grapalat" w:cs="Sylfaen"/>
          <w:b/>
        </w:rPr>
        <w:t>6</w:t>
      </w:r>
      <w:r w:rsidR="000E7B78" w:rsidRPr="00E66878">
        <w:rPr>
          <w:rFonts w:ascii="GHEA Grapalat" w:hAnsi="GHEA Grapalat" w:cs="Sylfaen"/>
          <w:b/>
          <w:lang w:val="hy-AM"/>
        </w:rPr>
        <w:t>/</w:t>
      </w:r>
      <w:r w:rsidR="000E7B78" w:rsidRPr="00E66878">
        <w:rPr>
          <w:rFonts w:ascii="GHEA Grapalat" w:hAnsi="GHEA Grapalat" w:cs="Sylfaen"/>
          <w:b/>
        </w:rPr>
        <w:t>1</w:t>
      </w:r>
    </w:p>
    <w:p w:rsidR="001005B0" w:rsidRPr="00E66878" w:rsidRDefault="001005B0" w:rsidP="00D006DF">
      <w:pPr>
        <w:widowControl w:val="0"/>
        <w:ind w:left="567" w:right="565"/>
        <w:jc w:val="center"/>
        <w:rPr>
          <w:rFonts w:ascii="GHEA Grapalat" w:hAnsi="GHEA Grapalat"/>
          <w:b/>
          <w:sz w:val="20"/>
          <w:szCs w:val="20"/>
        </w:rPr>
      </w:pPr>
    </w:p>
    <w:p w:rsidR="0075061D" w:rsidRPr="00E66878" w:rsidRDefault="0075061D" w:rsidP="00D006DF">
      <w:pPr>
        <w:pStyle w:val="BodyTextIndent3"/>
        <w:widowControl w:val="0"/>
        <w:spacing w:line="240" w:lineRule="auto"/>
        <w:jc w:val="center"/>
        <w:rPr>
          <w:rFonts w:ascii="GHEA Grapalat" w:hAnsi="GHEA Grapalat"/>
          <w:lang w:val="hy-AM"/>
        </w:rPr>
      </w:pPr>
      <w:r w:rsidRPr="00E66878">
        <w:rPr>
          <w:rFonts w:ascii="GHEA Grapalat" w:hAnsi="GHEA Grapalat"/>
        </w:rPr>
        <w:t xml:space="preserve">ГАРАНТИЯ </w:t>
      </w:r>
      <w:r w:rsidRPr="00E66878">
        <w:rPr>
          <w:rFonts w:ascii="GHEA Grapalat" w:hAnsi="GHEA Grapalat"/>
          <w:lang w:val="en-US"/>
        </w:rPr>
        <w:t>N</w:t>
      </w:r>
      <w:r w:rsidRPr="00E66878">
        <w:rPr>
          <w:rFonts w:ascii="GHEA Grapalat" w:hAnsi="GHEA Grapalat"/>
          <w:lang w:val="hy-AM"/>
        </w:rPr>
        <w:t>________</w:t>
      </w:r>
    </w:p>
    <w:p w:rsidR="0075061D" w:rsidRPr="00E66878" w:rsidRDefault="0075061D" w:rsidP="00D006DF">
      <w:pPr>
        <w:widowControl w:val="0"/>
        <w:ind w:left="567" w:right="565"/>
        <w:jc w:val="center"/>
        <w:rPr>
          <w:rFonts w:ascii="GHEA Grapalat" w:hAnsi="GHEA Grapalat"/>
          <w:b/>
          <w:sz w:val="20"/>
          <w:szCs w:val="20"/>
        </w:rPr>
      </w:pPr>
      <w:r w:rsidRPr="00E66878">
        <w:rPr>
          <w:rFonts w:ascii="GHEA Grapalat" w:hAnsi="GHEA Grapalat"/>
          <w:b/>
          <w:sz w:val="20"/>
          <w:szCs w:val="20"/>
        </w:rPr>
        <w:t>(обеспечение договора)</w:t>
      </w:r>
    </w:p>
    <w:p w:rsidR="001005B0" w:rsidRPr="00E66878" w:rsidRDefault="001005B0" w:rsidP="00D006DF">
      <w:pPr>
        <w:widowControl w:val="0"/>
        <w:ind w:left="567" w:right="565"/>
        <w:jc w:val="center"/>
        <w:rPr>
          <w:rFonts w:ascii="GHEA Grapalat" w:hAnsi="GHEA Grapalat"/>
          <w:b/>
          <w:sz w:val="20"/>
          <w:szCs w:val="20"/>
        </w:rPr>
      </w:pPr>
    </w:p>
    <w:p w:rsidR="005B3A59" w:rsidRPr="00E66878" w:rsidRDefault="005B3A59" w:rsidP="00D006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66878">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66878">
        <w:rPr>
          <w:rFonts w:ascii="GHEA Grapalat" w:eastAsiaTheme="minorHAnsi" w:hAnsi="GHEA Grapalat" w:cstheme="minorBidi"/>
          <w:sz w:val="20"/>
          <w:szCs w:val="20"/>
          <w:lang w:val="hy-AM"/>
        </w:rPr>
        <w:t xml:space="preserve">  </w:t>
      </w:r>
      <w:r w:rsidRPr="00E66878">
        <w:rPr>
          <w:rStyle w:val="Strong"/>
          <w:rFonts w:ascii="GHEA Grapalat" w:hAnsi="GHEA Grapalat"/>
          <w:sz w:val="20"/>
          <w:szCs w:val="20"/>
          <w:u w:val="single"/>
          <w:lang w:val="hy-AM"/>
        </w:rPr>
        <w:tab/>
      </w:r>
      <w:r w:rsidRPr="00E66878">
        <w:rPr>
          <w:rStyle w:val="Strong"/>
          <w:rFonts w:ascii="GHEA Grapalat" w:hAnsi="GHEA Grapalat"/>
          <w:sz w:val="20"/>
          <w:szCs w:val="20"/>
          <w:u w:val="single"/>
          <w:lang w:val="hy-AM"/>
        </w:rPr>
        <w:tab/>
      </w:r>
      <w:r w:rsidRPr="00E66878">
        <w:rPr>
          <w:rStyle w:val="Strong"/>
          <w:rFonts w:ascii="GHEA Grapalat" w:hAnsi="GHEA Grapalat"/>
          <w:sz w:val="20"/>
          <w:szCs w:val="20"/>
          <w:u w:val="single"/>
          <w:lang w:val="hy-AM"/>
        </w:rPr>
        <w:tab/>
      </w:r>
      <w:r w:rsidRPr="00E66878">
        <w:rPr>
          <w:rStyle w:val="Strong"/>
          <w:rFonts w:ascii="GHEA Grapalat" w:hAnsi="GHEA Grapalat"/>
          <w:sz w:val="20"/>
          <w:szCs w:val="20"/>
          <w:u w:val="single"/>
          <w:lang w:val="hy-AM"/>
        </w:rPr>
        <w:tab/>
      </w:r>
      <w:r w:rsidRPr="00E66878">
        <w:rPr>
          <w:rStyle w:val="Strong"/>
          <w:rFonts w:ascii="GHEA Grapalat" w:hAnsi="GHEA Grapalat"/>
          <w:sz w:val="20"/>
          <w:szCs w:val="20"/>
          <w:u w:val="single"/>
          <w:lang w:val="hy-AM"/>
        </w:rPr>
        <w:tab/>
      </w:r>
      <w:r w:rsidRPr="00E66878">
        <w:rPr>
          <w:rStyle w:val="Strong"/>
          <w:rFonts w:ascii="GHEA Grapalat" w:hAnsi="GHEA Grapalat"/>
          <w:sz w:val="20"/>
          <w:szCs w:val="20"/>
          <w:u w:val="single"/>
          <w:lang w:val="hy-AM"/>
        </w:rPr>
        <w:tab/>
      </w:r>
      <w:r w:rsidRPr="00E66878">
        <w:rPr>
          <w:rStyle w:val="Strong"/>
          <w:rFonts w:ascii="GHEA Grapalat" w:hAnsi="GHEA Grapalat"/>
          <w:sz w:val="20"/>
          <w:szCs w:val="20"/>
        </w:rPr>
        <w:t xml:space="preserve">   </w:t>
      </w:r>
      <w:r w:rsidRPr="00E66878">
        <w:rPr>
          <w:rFonts w:ascii="GHEA Grapalat" w:eastAsiaTheme="minorHAnsi" w:hAnsi="GHEA Grapalat" w:cstheme="minorBidi"/>
          <w:sz w:val="20"/>
          <w:szCs w:val="20"/>
        </w:rPr>
        <w:t>заключаемым</w:t>
      </w:r>
      <w:r w:rsidRPr="00E66878">
        <w:rPr>
          <w:rStyle w:val="Strong"/>
          <w:rFonts w:ascii="GHEA Grapalat" w:hAnsi="GHEA Grapalat"/>
          <w:sz w:val="20"/>
          <w:szCs w:val="20"/>
        </w:rPr>
        <w:t xml:space="preserve">  </w:t>
      </w:r>
      <w:r w:rsidRPr="00E66878">
        <w:rPr>
          <w:rFonts w:ascii="GHEA Grapalat" w:eastAsiaTheme="minorHAnsi" w:hAnsi="GHEA Grapalat" w:cstheme="minorBidi"/>
          <w:bCs/>
          <w:sz w:val="20"/>
          <w:szCs w:val="20"/>
        </w:rPr>
        <w:t>между</w:t>
      </w:r>
    </w:p>
    <w:p w:rsidR="005B3A59" w:rsidRPr="00E66878" w:rsidRDefault="005B3A59" w:rsidP="00D006D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66878">
        <w:rPr>
          <w:rStyle w:val="Strong"/>
          <w:rFonts w:ascii="GHEA Grapalat" w:hAnsi="GHEA Grapalat"/>
          <w:sz w:val="20"/>
          <w:szCs w:val="20"/>
          <w:lang w:val="hy-AM"/>
        </w:rPr>
        <w:tab/>
      </w:r>
      <w:r w:rsidRPr="00E66878">
        <w:rPr>
          <w:rStyle w:val="Strong"/>
          <w:rFonts w:ascii="GHEA Grapalat" w:hAnsi="GHEA Grapalat"/>
          <w:sz w:val="20"/>
          <w:szCs w:val="20"/>
          <w:lang w:val="hy-AM"/>
        </w:rPr>
        <w:tab/>
      </w:r>
      <w:r w:rsidRPr="00E66878">
        <w:rPr>
          <w:rStyle w:val="Strong"/>
          <w:rFonts w:ascii="GHEA Grapalat" w:hAnsi="GHEA Grapalat"/>
          <w:b w:val="0"/>
          <w:sz w:val="20"/>
          <w:szCs w:val="20"/>
        </w:rPr>
        <w:t xml:space="preserve">      номер заключаемого договора</w:t>
      </w:r>
      <w:r w:rsidRPr="00E66878">
        <w:rPr>
          <w:rStyle w:val="Strong"/>
          <w:rFonts w:ascii="GHEA Grapalat" w:hAnsi="GHEA Grapalat"/>
          <w:b w:val="0"/>
          <w:sz w:val="20"/>
          <w:szCs w:val="20"/>
          <w:lang w:val="hy-AM"/>
        </w:rPr>
        <w:tab/>
      </w:r>
      <w:r w:rsidRPr="00E66878">
        <w:rPr>
          <w:rStyle w:val="Strong"/>
          <w:rFonts w:ascii="GHEA Grapalat" w:hAnsi="GHEA Grapalat"/>
          <w:b w:val="0"/>
          <w:sz w:val="20"/>
          <w:szCs w:val="20"/>
          <w:lang w:val="hy-AM"/>
        </w:rPr>
        <w:tab/>
      </w:r>
      <w:r w:rsidRPr="00E66878">
        <w:rPr>
          <w:rStyle w:val="Strong"/>
          <w:rFonts w:ascii="GHEA Grapalat" w:hAnsi="GHEA Grapalat"/>
          <w:b w:val="0"/>
          <w:sz w:val="20"/>
          <w:szCs w:val="20"/>
          <w:lang w:val="hy-AM"/>
        </w:rPr>
        <w:tab/>
      </w:r>
    </w:p>
    <w:p w:rsidR="005B3A59" w:rsidRPr="00E66878" w:rsidRDefault="000E7B78" w:rsidP="00D006D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66878">
        <w:rPr>
          <w:rFonts w:ascii="GHEA Grapalat" w:eastAsiaTheme="minorHAnsi" w:hAnsi="GHEA Grapalat" w:cstheme="minorBidi"/>
          <w:bCs/>
          <w:sz w:val="20"/>
          <w:szCs w:val="20"/>
        </w:rPr>
        <w:t xml:space="preserve">Аппаратом премьер-министра Республики Армения </w:t>
      </w:r>
      <w:r w:rsidR="005B3A59" w:rsidRPr="00E66878">
        <w:rPr>
          <w:rFonts w:ascii="GHEA Grapalat" w:eastAsiaTheme="minorHAnsi" w:hAnsi="GHEA Grapalat" w:cstheme="minorBidi"/>
          <w:sz w:val="20"/>
          <w:szCs w:val="20"/>
        </w:rPr>
        <w:t>(далее-бенефициар) и</w:t>
      </w:r>
      <w:r w:rsidR="005B3A59" w:rsidRPr="00E66878">
        <w:rPr>
          <w:rStyle w:val="Strong"/>
          <w:rFonts w:ascii="GHEA Grapalat" w:hAnsi="GHEA Grapalat"/>
          <w:b w:val="0"/>
          <w:sz w:val="20"/>
          <w:szCs w:val="20"/>
        </w:rPr>
        <w:t xml:space="preserve">   </w:t>
      </w:r>
      <w:r w:rsidR="005B3A59" w:rsidRPr="00E66878">
        <w:rPr>
          <w:rStyle w:val="Strong"/>
          <w:rFonts w:ascii="GHEA Grapalat" w:hAnsi="GHEA Grapalat"/>
          <w:b w:val="0"/>
          <w:sz w:val="20"/>
          <w:szCs w:val="20"/>
          <w:u w:val="single"/>
          <w:lang w:val="hy-AM"/>
        </w:rPr>
        <w:tab/>
      </w:r>
      <w:r w:rsidR="005B3A59" w:rsidRPr="00E66878">
        <w:rPr>
          <w:rStyle w:val="Strong"/>
          <w:rFonts w:ascii="GHEA Grapalat" w:hAnsi="GHEA Grapalat"/>
          <w:b w:val="0"/>
          <w:sz w:val="20"/>
          <w:szCs w:val="20"/>
          <w:u w:val="single"/>
          <w:lang w:val="hy-AM"/>
        </w:rPr>
        <w:tab/>
      </w:r>
      <w:r w:rsidR="005B3A59" w:rsidRPr="00E66878">
        <w:rPr>
          <w:rStyle w:val="Strong"/>
          <w:rFonts w:ascii="GHEA Grapalat" w:hAnsi="GHEA Grapalat"/>
          <w:b w:val="0"/>
          <w:sz w:val="20"/>
          <w:szCs w:val="20"/>
          <w:u w:val="single"/>
          <w:lang w:val="hy-AM"/>
        </w:rPr>
        <w:tab/>
      </w:r>
      <w:r w:rsidR="005B3A59" w:rsidRPr="00E66878">
        <w:rPr>
          <w:rStyle w:val="Strong"/>
          <w:rFonts w:ascii="GHEA Grapalat" w:hAnsi="GHEA Grapalat"/>
          <w:b w:val="0"/>
          <w:sz w:val="20"/>
          <w:szCs w:val="20"/>
          <w:u w:val="single"/>
          <w:lang w:val="hy-AM"/>
        </w:rPr>
        <w:tab/>
      </w:r>
      <w:r w:rsidR="005B3A59" w:rsidRPr="00E66878">
        <w:rPr>
          <w:rStyle w:val="Strong"/>
          <w:rFonts w:ascii="GHEA Grapalat" w:hAnsi="GHEA Grapalat"/>
          <w:b w:val="0"/>
          <w:sz w:val="20"/>
          <w:szCs w:val="20"/>
          <w:u w:val="single"/>
          <w:lang w:val="hy-AM"/>
        </w:rPr>
        <w:tab/>
      </w:r>
      <w:r w:rsidR="00875F09" w:rsidRPr="00E66878">
        <w:rPr>
          <w:rStyle w:val="Strong"/>
          <w:rFonts w:ascii="GHEA Grapalat" w:hAnsi="GHEA Grapalat"/>
          <w:b w:val="0"/>
          <w:sz w:val="20"/>
          <w:szCs w:val="20"/>
          <w:u w:val="single"/>
        </w:rPr>
        <w:t>____</w:t>
      </w:r>
      <w:r w:rsidR="005B3A59" w:rsidRPr="00E66878">
        <w:rPr>
          <w:rFonts w:ascii="GHEA Grapalat" w:eastAsiaTheme="minorHAnsi" w:hAnsi="GHEA Grapalat" w:cstheme="minorBidi"/>
          <w:sz w:val="20"/>
          <w:szCs w:val="20"/>
        </w:rPr>
        <w:t xml:space="preserve">    </w:t>
      </w:r>
    </w:p>
    <w:p w:rsidR="005B3A59" w:rsidRPr="00E66878" w:rsidRDefault="005B3A59" w:rsidP="00D006DF">
      <w:pPr>
        <w:pStyle w:val="NormalWeb"/>
        <w:shd w:val="clear" w:color="auto" w:fill="FFFFFF"/>
        <w:spacing w:before="0" w:beforeAutospacing="0" w:after="0" w:afterAutospacing="0"/>
        <w:ind w:left="-142"/>
        <w:rPr>
          <w:rStyle w:val="Strong"/>
          <w:rFonts w:ascii="GHEA Grapalat" w:hAnsi="GHEA Grapalat"/>
          <w:b w:val="0"/>
          <w:sz w:val="20"/>
          <w:szCs w:val="20"/>
        </w:rPr>
      </w:pPr>
      <w:r w:rsidRPr="00E66878">
        <w:rPr>
          <w:rStyle w:val="Strong"/>
          <w:rFonts w:ascii="GHEA Grapalat" w:hAnsi="GHEA Grapalat"/>
          <w:b w:val="0"/>
          <w:sz w:val="20"/>
          <w:szCs w:val="20"/>
        </w:rPr>
        <w:t xml:space="preserve">наименование заказчика                                    </w:t>
      </w:r>
      <w:r w:rsidR="00875F09" w:rsidRPr="00E66878">
        <w:rPr>
          <w:rStyle w:val="Strong"/>
          <w:rFonts w:ascii="GHEA Grapalat" w:hAnsi="GHEA Grapalat"/>
          <w:b w:val="0"/>
          <w:sz w:val="20"/>
          <w:szCs w:val="20"/>
        </w:rPr>
        <w:t xml:space="preserve">        </w:t>
      </w:r>
      <w:r w:rsidRPr="00E66878">
        <w:rPr>
          <w:rStyle w:val="Strong"/>
          <w:rFonts w:ascii="GHEA Grapalat" w:hAnsi="GHEA Grapalat"/>
          <w:b w:val="0"/>
          <w:sz w:val="20"/>
          <w:szCs w:val="20"/>
        </w:rPr>
        <w:t>наименование отобранного участника</w:t>
      </w:r>
    </w:p>
    <w:p w:rsidR="005B3A59" w:rsidRPr="00E66878" w:rsidRDefault="005B3A59" w:rsidP="00D006DF">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E66878">
        <w:rPr>
          <w:rStyle w:val="Strong"/>
          <w:rFonts w:ascii="GHEA Grapalat" w:hAnsi="GHEA Grapalat"/>
          <w:b w:val="0"/>
          <w:sz w:val="20"/>
          <w:szCs w:val="20"/>
        </w:rPr>
        <w:t xml:space="preserve">                                                                </w:t>
      </w:r>
      <w:r w:rsidRPr="00E66878">
        <w:rPr>
          <w:rStyle w:val="Strong"/>
          <w:rFonts w:ascii="GHEA Grapalat" w:hAnsi="GHEA Grapalat"/>
          <w:b w:val="0"/>
          <w:sz w:val="20"/>
          <w:szCs w:val="20"/>
          <w:lang w:val="hy-AM"/>
        </w:rPr>
        <w:tab/>
      </w:r>
    </w:p>
    <w:p w:rsidR="005B3A59" w:rsidRPr="00E66878" w:rsidRDefault="00875F09" w:rsidP="00D006DF">
      <w:pPr>
        <w:pStyle w:val="NormalWeb"/>
        <w:shd w:val="clear" w:color="auto" w:fill="FFFFFF"/>
        <w:spacing w:before="0" w:beforeAutospacing="0" w:after="0" w:afterAutospacing="0"/>
        <w:jc w:val="both"/>
        <w:rPr>
          <w:rFonts w:ascii="GHEA Grapalat" w:hAnsi="GHEA Grapalat"/>
          <w:sz w:val="20"/>
          <w:szCs w:val="20"/>
          <w:lang w:val="hy-AM"/>
        </w:rPr>
      </w:pPr>
      <w:r w:rsidRPr="00E66878">
        <w:rPr>
          <w:rFonts w:ascii="GHEA Grapalat" w:eastAsiaTheme="minorHAnsi" w:hAnsi="GHEA Grapalat" w:cstheme="minorBidi"/>
          <w:sz w:val="20"/>
          <w:szCs w:val="20"/>
        </w:rPr>
        <w:t>(далее-принципал).</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Style w:val="Strong"/>
          <w:rFonts w:ascii="GHEA Grapalat" w:hAnsi="GHEA Grapalat"/>
          <w:sz w:val="20"/>
          <w:szCs w:val="20"/>
          <w:lang w:val="hy-AM"/>
        </w:rPr>
        <w:tab/>
      </w:r>
      <w:r w:rsidRPr="00E66878">
        <w:rPr>
          <w:rStyle w:val="Strong"/>
          <w:rFonts w:ascii="GHEA Grapalat" w:hAnsi="GHEA Grapalat"/>
          <w:sz w:val="20"/>
          <w:szCs w:val="20"/>
          <w:lang w:val="hy-AM"/>
        </w:rPr>
        <w:tab/>
      </w:r>
      <w:r w:rsidRPr="00E66878">
        <w:rPr>
          <w:rFonts w:ascii="GHEA Grapalat" w:eastAsiaTheme="minorHAnsi" w:hAnsi="GHEA Grapalat" w:cstheme="minorBidi"/>
          <w:sz w:val="20"/>
          <w:szCs w:val="20"/>
        </w:rPr>
        <w:t xml:space="preserve"> </w:t>
      </w:r>
    </w:p>
    <w:p w:rsidR="005B3A59" w:rsidRPr="00E66878" w:rsidRDefault="005B3A59"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66878">
        <w:rPr>
          <w:rFonts w:ascii="GHEA Grapalat" w:eastAsiaTheme="minorHAnsi" w:hAnsi="GHEA Grapalat" w:cstheme="minorBidi"/>
          <w:sz w:val="20"/>
          <w:szCs w:val="20"/>
        </w:rPr>
        <w:t xml:space="preserve">  2.  По гарантии </w:t>
      </w:r>
      <w:r w:rsidRPr="00E66878">
        <w:rPr>
          <w:rFonts w:ascii="GHEA Grapalat" w:eastAsiaTheme="minorHAnsi" w:hAnsi="GHEA Grapalat" w:cstheme="minorBidi"/>
          <w:sz w:val="20"/>
          <w:szCs w:val="20"/>
          <w:lang w:val="hy-AM"/>
        </w:rPr>
        <w:t xml:space="preserve">---------------------------------------------------------------------------- </w:t>
      </w:r>
    </w:p>
    <w:p w:rsidR="005B3A59" w:rsidRPr="00E66878" w:rsidRDefault="005B3A59"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66878">
        <w:rPr>
          <w:rFonts w:ascii="GHEA Grapalat" w:eastAsiaTheme="minorHAnsi" w:hAnsi="GHEA Grapalat" w:cstheme="minorBidi"/>
          <w:sz w:val="20"/>
          <w:szCs w:val="20"/>
        </w:rPr>
        <w:t xml:space="preserve">                                                           наименование банка выдающего гарантию</w:t>
      </w:r>
    </w:p>
    <w:p w:rsidR="005B3A59" w:rsidRPr="00E66878" w:rsidRDefault="005B3A59"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E66878" w:rsidRDefault="005B3A59"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rPr>
        <w:t xml:space="preserve"> </w:t>
      </w:r>
    </w:p>
    <w:p w:rsidR="00286CDB" w:rsidRPr="00E66878" w:rsidRDefault="00286CDB" w:rsidP="00D006D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сумма в цифрах и прописью</w:t>
      </w:r>
    </w:p>
    <w:p w:rsidR="005B3A59" w:rsidRPr="00E66878" w:rsidRDefault="005B3A59"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p>
    <w:p w:rsidR="005B3A59" w:rsidRPr="00E66878" w:rsidRDefault="002D4EEB"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(далее-сумма гарантии) в течение </w:t>
      </w:r>
      <w:r w:rsidR="009D6B1A" w:rsidRPr="00E66878">
        <w:rPr>
          <w:rFonts w:ascii="GHEA Grapalat" w:eastAsiaTheme="minorHAnsi" w:hAnsi="GHEA Grapalat" w:cstheme="minorBidi"/>
          <w:sz w:val="20"/>
          <w:szCs w:val="20"/>
        </w:rPr>
        <w:t xml:space="preserve">пяти </w:t>
      </w:r>
      <w:r w:rsidR="005B3A59" w:rsidRPr="00E6687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0E7B78" w:rsidRPr="00E66878">
        <w:rPr>
          <w:rFonts w:ascii="GHEA Grapalat" w:eastAsiaTheme="minorHAnsi" w:hAnsi="GHEA Grapalat" w:cstheme="minorBidi"/>
          <w:sz w:val="20"/>
          <w:szCs w:val="20"/>
        </w:rPr>
        <w:t xml:space="preserve"> </w:t>
      </w:r>
      <w:r w:rsidR="000E7B78" w:rsidRPr="00E66878">
        <w:rPr>
          <w:rStyle w:val="Strong"/>
          <w:rFonts w:ascii="GHEA Grapalat" w:hAnsi="GHEA Grapalat"/>
          <w:b w:val="0"/>
          <w:bCs w:val="0"/>
          <w:sz w:val="20"/>
          <w:szCs w:val="20"/>
          <w:u w:val="single"/>
          <w:lang w:val="hy-AM"/>
        </w:rPr>
        <w:t>900008000664</w:t>
      </w:r>
      <w:r w:rsidR="005B3A59" w:rsidRPr="00E66878">
        <w:rPr>
          <w:rFonts w:ascii="GHEA Grapalat" w:eastAsiaTheme="minorHAnsi" w:hAnsi="GHEA Grapalat" w:cstheme="minorBidi"/>
          <w:sz w:val="20"/>
          <w:szCs w:val="20"/>
        </w:rPr>
        <w:t xml:space="preserve"> бенефициара.</w:t>
      </w:r>
    </w:p>
    <w:p w:rsidR="005B3A59" w:rsidRPr="00E66878" w:rsidRDefault="005B3A59" w:rsidP="00D006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66878">
        <w:rPr>
          <w:rStyle w:val="Strong"/>
          <w:rFonts w:ascii="GHEA Grapalat" w:hAnsi="GHEA Grapalat"/>
          <w:sz w:val="20"/>
          <w:szCs w:val="20"/>
        </w:rPr>
        <w:t xml:space="preserve">3. </w:t>
      </w:r>
      <w:r w:rsidRPr="00E66878">
        <w:rPr>
          <w:rFonts w:ascii="GHEA Grapalat" w:eastAsiaTheme="minorHAnsi" w:hAnsi="GHEA Grapalat" w:cstheme="minorBidi"/>
          <w:sz w:val="20"/>
          <w:szCs w:val="20"/>
        </w:rPr>
        <w:t>Настоящая гарантия является безотзывной.</w:t>
      </w:r>
    </w:p>
    <w:p w:rsidR="005B3A59" w:rsidRPr="00E66878" w:rsidRDefault="005B3A59" w:rsidP="00D006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66878" w:rsidRDefault="00ED3432"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5. Гарантия действует</w:t>
      </w:r>
      <w:r w:rsidR="009B3563" w:rsidRPr="00E66878">
        <w:rPr>
          <w:rFonts w:ascii="GHEA Grapalat" w:eastAsiaTheme="minorHAnsi" w:hAnsi="GHEA Grapalat" w:cstheme="minorBidi"/>
          <w:sz w:val="20"/>
          <w:szCs w:val="20"/>
        </w:rPr>
        <w:t xml:space="preserve"> с момента выпуска и в силе  </w:t>
      </w:r>
      <w:r w:rsidRPr="00E66878">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E66878" w:rsidRDefault="009B3563"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del w:id="12" w:author="Inesa Kocharyan" w:date="2023-07-07T10:08:00Z">
        <w:r w:rsidRPr="00E66878" w:rsidDel="00B61F90">
          <w:rPr>
            <w:rFonts w:ascii="GHEA Grapalat" w:eastAsiaTheme="minorHAnsi" w:hAnsi="GHEA Grapalat" w:cstheme="minorBidi"/>
            <w:sz w:val="20"/>
            <w:szCs w:val="20"/>
          </w:rPr>
          <w:delText xml:space="preserve"> </w:delText>
        </w:r>
      </w:del>
      <w:r w:rsidRPr="00E66878">
        <w:rPr>
          <w:rFonts w:ascii="GHEA Grapalat" w:eastAsiaTheme="minorHAnsi" w:hAnsi="GHEA Grapalat" w:cstheme="minorBidi"/>
          <w:sz w:val="20"/>
          <w:szCs w:val="20"/>
        </w:rPr>
        <w:t xml:space="preserve"> </w:t>
      </w:r>
      <w:r w:rsidR="00ED3432" w:rsidRPr="00E66878">
        <w:rPr>
          <w:rFonts w:ascii="GHEA Grapalat" w:eastAsiaTheme="minorHAnsi" w:hAnsi="GHEA Grapalat" w:cstheme="minorBidi"/>
          <w:sz w:val="20"/>
          <w:szCs w:val="20"/>
        </w:rPr>
        <w:t>номер заключаемого договара</w:t>
      </w:r>
    </w:p>
    <w:p w:rsidR="00ED3432" w:rsidRPr="00E66878" w:rsidRDefault="009B3563"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E66878">
        <w:rPr>
          <w:rFonts w:ascii="GHEA Grapalat" w:eastAsiaTheme="minorHAnsi" w:hAnsi="GHEA Grapalat" w:cstheme="minorBidi"/>
          <w:sz w:val="20"/>
          <w:szCs w:val="20"/>
        </w:rPr>
        <w:t>принципало</w:t>
      </w:r>
      <w:r w:rsidR="00A16E60" w:rsidRPr="00E66878">
        <w:rPr>
          <w:rFonts w:ascii="GHEA Grapalat" w:eastAsiaTheme="minorHAnsi" w:hAnsi="GHEA Grapalat" w:cstheme="minorBidi"/>
          <w:sz w:val="20"/>
          <w:szCs w:val="20"/>
        </w:rPr>
        <w:t xml:space="preserve">м </w:t>
      </w:r>
      <w:r w:rsidR="00ED3432" w:rsidRPr="00E66878">
        <w:rPr>
          <w:rFonts w:ascii="GHEA Grapalat" w:eastAsiaTheme="minorHAnsi" w:hAnsi="GHEA Grapalat" w:cstheme="minorBidi"/>
          <w:sz w:val="20"/>
          <w:szCs w:val="20"/>
        </w:rPr>
        <w:t xml:space="preserve">и  действует </w:t>
      </w:r>
      <w:r w:rsidR="00ED3432" w:rsidRPr="00E66878">
        <w:rPr>
          <w:rFonts w:ascii="GHEA Grapalat" w:eastAsiaTheme="minorHAnsi" w:hAnsi="GHEA Grapalat" w:cstheme="minorBidi"/>
          <w:sz w:val="20"/>
          <w:szCs w:val="20"/>
          <w:lang w:val="hy-AM"/>
        </w:rPr>
        <w:t xml:space="preserve"> </w:t>
      </w:r>
      <w:r w:rsidR="00ED3432" w:rsidRPr="00E66878">
        <w:rPr>
          <w:rFonts w:ascii="GHEA Grapalat" w:eastAsiaTheme="minorHAnsi" w:hAnsi="GHEA Grapalat" w:cstheme="minorBidi"/>
          <w:sz w:val="20"/>
          <w:szCs w:val="20"/>
        </w:rPr>
        <w:t>в</w:t>
      </w:r>
      <w:r w:rsidR="00ED3432" w:rsidRPr="00E66878">
        <w:rPr>
          <w:rFonts w:ascii="GHEA Grapalat" w:hAnsi="GHEA Grapalat"/>
          <w:sz w:val="20"/>
          <w:szCs w:val="20"/>
        </w:rPr>
        <w:t>ключительно</w:t>
      </w:r>
      <w:r w:rsidR="00ED3432" w:rsidRPr="00E66878">
        <w:rPr>
          <w:rFonts w:ascii="GHEA Grapalat" w:eastAsiaTheme="minorHAnsi" w:hAnsi="GHEA Grapalat" w:cstheme="minorBidi"/>
          <w:sz w:val="20"/>
          <w:szCs w:val="20"/>
        </w:rPr>
        <w:t xml:space="preserve"> </w:t>
      </w:r>
      <w:r w:rsidR="00ED3432" w:rsidRPr="00E66878">
        <w:rPr>
          <w:rFonts w:ascii="GHEA Grapalat" w:eastAsiaTheme="minorHAnsi" w:hAnsi="GHEA Grapalat" w:cstheme="minorBidi"/>
          <w:sz w:val="20"/>
          <w:szCs w:val="20"/>
          <w:lang w:val="hy-AM"/>
        </w:rPr>
        <w:t xml:space="preserve"> </w:t>
      </w:r>
      <w:r w:rsidR="00ED3432" w:rsidRPr="00E66878">
        <w:rPr>
          <w:rFonts w:ascii="GHEA Grapalat" w:eastAsiaTheme="minorHAnsi" w:hAnsi="GHEA Grapalat" w:cstheme="minorBidi"/>
          <w:sz w:val="20"/>
          <w:szCs w:val="20"/>
        </w:rPr>
        <w:t xml:space="preserve">до </w:t>
      </w:r>
      <w:r w:rsidR="00ED3432" w:rsidRPr="00E66878">
        <w:rPr>
          <w:rFonts w:ascii="GHEA Grapalat" w:eastAsiaTheme="minorHAnsi" w:hAnsi="GHEA Grapalat" w:cstheme="minorBidi"/>
          <w:sz w:val="20"/>
          <w:szCs w:val="20"/>
          <w:lang w:val="hy-AM"/>
        </w:rPr>
        <w:t xml:space="preserve"> </w:t>
      </w:r>
      <w:r w:rsidR="00ED3432" w:rsidRPr="00E66878">
        <w:rPr>
          <w:rFonts w:ascii="GHEA Grapalat" w:eastAsiaTheme="minorHAnsi" w:hAnsi="GHEA Grapalat" w:cstheme="minorBidi"/>
          <w:sz w:val="20"/>
          <w:szCs w:val="20"/>
        </w:rPr>
        <w:t xml:space="preserve">девяностого </w:t>
      </w:r>
      <w:r w:rsidR="00ED3432" w:rsidRPr="00E66878">
        <w:rPr>
          <w:rFonts w:ascii="GHEA Grapalat" w:eastAsiaTheme="minorHAnsi" w:hAnsi="GHEA Grapalat" w:cstheme="minorBidi"/>
          <w:sz w:val="20"/>
          <w:szCs w:val="20"/>
          <w:lang w:val="hy-AM"/>
        </w:rPr>
        <w:t xml:space="preserve"> </w:t>
      </w:r>
      <w:r w:rsidR="00ED3432" w:rsidRPr="00E66878">
        <w:rPr>
          <w:rFonts w:ascii="GHEA Grapalat" w:eastAsiaTheme="minorHAnsi" w:hAnsi="GHEA Grapalat" w:cstheme="minorBidi"/>
          <w:sz w:val="20"/>
          <w:szCs w:val="20"/>
        </w:rPr>
        <w:t xml:space="preserve">рабочего </w:t>
      </w:r>
      <w:r w:rsidR="00ED3432" w:rsidRPr="00E66878">
        <w:rPr>
          <w:rFonts w:ascii="GHEA Grapalat" w:eastAsiaTheme="minorHAnsi" w:hAnsi="GHEA Grapalat" w:cstheme="minorBidi"/>
          <w:sz w:val="20"/>
          <w:szCs w:val="20"/>
          <w:lang w:val="hy-AM"/>
        </w:rPr>
        <w:t xml:space="preserve"> </w:t>
      </w:r>
      <w:r w:rsidR="00ED3432" w:rsidRPr="00E66878">
        <w:rPr>
          <w:rFonts w:ascii="GHEA Grapalat" w:eastAsiaTheme="minorHAnsi" w:hAnsi="GHEA Grapalat" w:cstheme="minorBidi"/>
          <w:sz w:val="20"/>
          <w:szCs w:val="20"/>
        </w:rPr>
        <w:t>дня</w:t>
      </w:r>
      <w:r w:rsidR="00ED3432" w:rsidRPr="00E66878">
        <w:rPr>
          <w:rFonts w:ascii="GHEA Grapalat" w:eastAsiaTheme="minorHAnsi" w:hAnsi="GHEA Grapalat" w:cstheme="minorBidi"/>
          <w:sz w:val="20"/>
          <w:szCs w:val="20"/>
          <w:lang w:val="hy-AM"/>
        </w:rPr>
        <w:t xml:space="preserve">   </w:t>
      </w:r>
      <w:r w:rsidR="00ED3432" w:rsidRPr="00E66878">
        <w:rPr>
          <w:rFonts w:ascii="GHEA Grapalat" w:eastAsiaTheme="minorHAnsi" w:hAnsi="GHEA Grapalat" w:cstheme="minorBidi"/>
          <w:sz w:val="20"/>
          <w:szCs w:val="20"/>
        </w:rPr>
        <w:t xml:space="preserve">следующего за днем </w:t>
      </w:r>
    </w:p>
    <w:p w:rsidR="00ED3432" w:rsidRPr="00E66878" w:rsidRDefault="00ED3432"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E66878" w:rsidRDefault="00ED3432" w:rsidP="00D006DF">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66878">
        <w:rPr>
          <w:rFonts w:ascii="GHEA Grapalat" w:eastAsiaTheme="minorHAnsi" w:hAnsi="GHEA Grapalat" w:cstheme="minorBidi"/>
          <w:sz w:val="20"/>
          <w:szCs w:val="20"/>
          <w:lang w:val="hy-AM"/>
        </w:rPr>
        <w:t>--------------------------------------------------------</w:t>
      </w:r>
      <w:r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lang w:val="hy-AM"/>
        </w:rPr>
        <w:t>----------------------</w:t>
      </w:r>
      <w:r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lang w:val="hy-AM"/>
        </w:rPr>
        <w:t>.</w:t>
      </w:r>
      <w:r w:rsidRPr="00E66878">
        <w:rPr>
          <w:rFonts w:ascii="GHEA Grapalat" w:eastAsiaTheme="minorHAnsi" w:hAnsi="GHEA Grapalat" w:cstheme="minorBidi"/>
          <w:sz w:val="20"/>
          <w:szCs w:val="20"/>
        </w:rPr>
        <w:t xml:space="preserve">                    </w:t>
      </w:r>
      <w:r w:rsidRPr="00E66878">
        <w:rPr>
          <w:rFonts w:ascii="GHEA Grapalat" w:hAnsi="GHEA Grapalat"/>
          <w:sz w:val="20"/>
          <w:szCs w:val="20"/>
        </w:rPr>
        <w:t>крайний   срок</w:t>
      </w:r>
      <w:r w:rsidRPr="00E66878">
        <w:rPr>
          <w:rFonts w:ascii="GHEA Grapalat" w:eastAsiaTheme="minorHAnsi" w:hAnsi="GHEA Grapalat" w:cstheme="minorBidi"/>
          <w:sz w:val="20"/>
          <w:szCs w:val="20"/>
        </w:rPr>
        <w:t xml:space="preserve"> </w:t>
      </w:r>
      <w:r w:rsidR="00CF75C9" w:rsidRPr="00E66878">
        <w:rPr>
          <w:rFonts w:ascii="GHEA Grapalat" w:eastAsiaTheme="minorHAnsi" w:hAnsi="GHEA Grapalat" w:cstheme="minorBidi"/>
          <w:sz w:val="20"/>
          <w:szCs w:val="20"/>
        </w:rPr>
        <w:t>оказания услуг</w:t>
      </w:r>
      <w:r w:rsidRPr="00E66878">
        <w:rPr>
          <w:rFonts w:ascii="GHEA Grapalat" w:hAnsi="GHEA Grapalat"/>
          <w:sz w:val="20"/>
          <w:szCs w:val="20"/>
        </w:rPr>
        <w:t>, предусмотренный заключаемым договором, включая гарантийный срок</w:t>
      </w:r>
    </w:p>
    <w:p w:rsidR="00B61F90" w:rsidRPr="00E66878" w:rsidRDefault="00ED3432"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В день предоставления гарантии лицо</w:t>
      </w:r>
      <w:r w:rsidR="00AF1572"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rPr>
        <w:t xml:space="preserve"> выдающее гарантию</w:t>
      </w:r>
      <w:r w:rsidR="00AF1572"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rPr>
        <w:t xml:space="preserve"> с официального адреса</w:t>
      </w:r>
      <w:r w:rsidRPr="00E66878">
        <w:rPr>
          <w:rFonts w:ascii="GHEA Grapalat" w:eastAsiaTheme="minorHAnsi" w:hAnsi="GHEA Grapalat" w:cstheme="minorBidi"/>
          <w:sz w:val="20"/>
          <w:szCs w:val="20"/>
          <w:lang w:val="hy-AM"/>
        </w:rPr>
        <w:t xml:space="preserve"> </w:t>
      </w:r>
      <w:r w:rsidRPr="00E6687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E66878">
        <w:rPr>
          <w:rFonts w:ascii="GHEA Grapalat" w:eastAsiaTheme="minorHAnsi" w:hAnsi="GHEA Grapalat" w:cstheme="minorBidi"/>
          <w:sz w:val="20"/>
          <w:szCs w:val="20"/>
        </w:rPr>
        <w:t xml:space="preserve"> настоящей гарантии</w:t>
      </w:r>
      <w:r w:rsidRPr="00E66878">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rPr>
        <w:t xml:space="preserve"> </w:t>
      </w:r>
    </w:p>
    <w:p w:rsidR="00B61F90" w:rsidRPr="00E66878" w:rsidRDefault="00B61F90"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Style w:val="Strong"/>
          <w:rFonts w:ascii="GHEA Grapalat" w:hAnsi="GHEA Grapalat"/>
          <w:b w:val="0"/>
          <w:bCs w:val="0"/>
          <w:sz w:val="20"/>
          <w:szCs w:val="20"/>
        </w:rPr>
        <w:t xml:space="preserve">                                                                                               адрес эл. почты секретаря</w:t>
      </w:r>
    </w:p>
    <w:p w:rsidR="00ED3432" w:rsidRPr="00E66878" w:rsidRDefault="00ED3432"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указанный </w:t>
      </w:r>
      <w:r w:rsidR="002461B3" w:rsidRPr="00E66878">
        <w:rPr>
          <w:rFonts w:ascii="GHEA Grapalat" w:eastAsiaTheme="minorHAnsi" w:hAnsi="GHEA Grapalat" w:cstheme="minorBidi"/>
          <w:sz w:val="20"/>
          <w:szCs w:val="20"/>
        </w:rPr>
        <w:t>в приглашении к процедуре закуп</w:t>
      </w:r>
      <w:r w:rsidRPr="00E66878">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E66878" w:rsidRDefault="00ED3432" w:rsidP="00D006DF">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E66878" w:rsidRDefault="00D273E6"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E66878" w:rsidRDefault="005B3A59"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1) копии заключенного договора N</w:t>
      </w:r>
      <w:r w:rsidRPr="00E66878">
        <w:rPr>
          <w:rFonts w:ascii="GHEA Grapalat" w:eastAsiaTheme="minorHAnsi" w:hAnsi="GHEA Grapalat" w:cstheme="minorBidi"/>
          <w:sz w:val="20"/>
          <w:szCs w:val="20"/>
          <w:lang w:val="hy-AM"/>
        </w:rPr>
        <w:t xml:space="preserve"> </w:t>
      </w:r>
      <w:r w:rsidRPr="00E66878">
        <w:rPr>
          <w:rFonts w:ascii="GHEA Grapalat" w:eastAsiaTheme="minorHAnsi" w:hAnsi="GHEA Grapalat" w:cstheme="minorBidi"/>
          <w:sz w:val="20"/>
          <w:szCs w:val="20"/>
        </w:rPr>
        <w:t xml:space="preserve">_____________________, включая </w:t>
      </w:r>
    </w:p>
    <w:p w:rsidR="005B3A59" w:rsidRPr="00E66878" w:rsidRDefault="005B3A59"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r w:rsidR="00D273E6"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rPr>
        <w:t>номер заключаемого договара</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копии внесенных  в него изменений, дополнительных соглашений,</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66878">
          <w:rPr>
            <w:rStyle w:val="Hyperlink"/>
            <w:rFonts w:ascii="GHEA Grapalat" w:hAnsi="GHEA Grapalat"/>
            <w:color w:val="auto"/>
            <w:sz w:val="20"/>
            <w:szCs w:val="20"/>
            <w:lang w:val="hy-AM"/>
          </w:rPr>
          <w:t>www.procurement.am</w:t>
        </w:r>
      </w:hyperlink>
      <w:r w:rsidRPr="00E66878">
        <w:rPr>
          <w:rFonts w:ascii="GHEA Grapalat" w:eastAsiaTheme="minorHAnsi" w:hAnsi="GHEA Grapalat" w:cstheme="minorBidi"/>
          <w:sz w:val="20"/>
          <w:szCs w:val="20"/>
        </w:rPr>
        <w:t xml:space="preserve"> .</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lastRenderedPageBreak/>
        <w:t>7.</w:t>
      </w:r>
      <w:r w:rsidRPr="00E66878">
        <w:rPr>
          <w:rFonts w:ascii="GHEA Grapalat" w:hAnsi="GHEA Grapalat"/>
          <w:sz w:val="20"/>
          <w:szCs w:val="20"/>
        </w:rPr>
        <w:t xml:space="preserve"> </w:t>
      </w:r>
      <w:r w:rsidRPr="00E6687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8.</w:t>
      </w:r>
      <w:r w:rsidRPr="00E66878">
        <w:rPr>
          <w:rFonts w:ascii="GHEA Grapalat" w:hAnsi="GHEA Grapalat"/>
          <w:sz w:val="20"/>
          <w:szCs w:val="20"/>
        </w:rPr>
        <w:t xml:space="preserve"> </w:t>
      </w:r>
      <w:r w:rsidRPr="00E6687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E66878" w:rsidRDefault="005B3A59"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687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E66878" w:rsidRDefault="005B3A59"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E66878" w:rsidRDefault="005B3A59"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66878" w:rsidRDefault="005B3A59"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66878">
        <w:rPr>
          <w:rFonts w:ascii="GHEA Grapalat" w:hAnsi="GHEA Grapalat"/>
          <w:sz w:val="20"/>
          <w:szCs w:val="20"/>
          <w:lang w:val="hy-AM"/>
        </w:rPr>
        <w:t>Руководитель исполнительного органа</w:t>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p>
    <w:p w:rsidR="005B3A59" w:rsidRPr="00E66878" w:rsidRDefault="005B3A59" w:rsidP="00D006D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p>
    <w:p w:rsidR="005B3A59" w:rsidRPr="00E66878" w:rsidRDefault="005B3A59" w:rsidP="00D006DF">
      <w:pPr>
        <w:pStyle w:val="NormalWeb"/>
        <w:shd w:val="clear" w:color="auto" w:fill="FFFFFF"/>
        <w:spacing w:before="0" w:beforeAutospacing="0" w:after="0" w:afterAutospacing="0"/>
        <w:rPr>
          <w:rFonts w:ascii="GHEA Grapalat" w:hAnsi="GHEA Grapalat" w:cs="Sylfaen"/>
          <w:sz w:val="20"/>
          <w:szCs w:val="20"/>
          <w:vertAlign w:val="superscript"/>
        </w:rPr>
      </w:pPr>
      <w:r w:rsidRPr="00E66878">
        <w:rPr>
          <w:rFonts w:ascii="GHEA Grapalat" w:hAnsi="GHEA Grapalat" w:cs="Sylfaen"/>
          <w:sz w:val="20"/>
          <w:szCs w:val="20"/>
          <w:vertAlign w:val="superscript"/>
          <w:lang w:val="hy-AM"/>
        </w:rPr>
        <w:t xml:space="preserve">                                                        </w:t>
      </w:r>
      <w:r w:rsidRPr="00E66878">
        <w:rPr>
          <w:rFonts w:ascii="GHEA Grapalat" w:hAnsi="GHEA Grapalat" w:cs="Sylfaen"/>
          <w:sz w:val="20"/>
          <w:szCs w:val="20"/>
          <w:vertAlign w:val="superscript"/>
        </w:rPr>
        <w:t>число, месяц, год</w:t>
      </w: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E66878" w:rsidRDefault="005B3A59"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E66878" w:rsidRDefault="001005B0" w:rsidP="00D006DF">
      <w:pPr>
        <w:widowControl w:val="0"/>
        <w:ind w:left="567" w:right="565"/>
        <w:jc w:val="center"/>
        <w:rPr>
          <w:rFonts w:ascii="GHEA Grapalat" w:hAnsi="GHEA Grapalat"/>
          <w:b/>
          <w:sz w:val="20"/>
          <w:szCs w:val="20"/>
        </w:rPr>
      </w:pPr>
    </w:p>
    <w:p w:rsidR="001005B0" w:rsidRPr="00E66878" w:rsidRDefault="001005B0" w:rsidP="00D006DF">
      <w:pPr>
        <w:widowControl w:val="0"/>
        <w:ind w:left="567" w:right="565"/>
        <w:jc w:val="center"/>
        <w:rPr>
          <w:rFonts w:ascii="GHEA Grapalat" w:hAnsi="GHEA Grapalat"/>
          <w:b/>
          <w:sz w:val="20"/>
          <w:szCs w:val="20"/>
        </w:rPr>
      </w:pPr>
    </w:p>
    <w:p w:rsidR="00E15A1C" w:rsidRPr="00E66878" w:rsidRDefault="00E15A1C" w:rsidP="00D006DF">
      <w:pPr>
        <w:widowControl w:val="0"/>
        <w:jc w:val="right"/>
        <w:rPr>
          <w:rFonts w:ascii="GHEA Grapalat" w:hAnsi="GHEA Grapalat"/>
          <w:i/>
          <w:sz w:val="20"/>
          <w:szCs w:val="20"/>
        </w:rPr>
      </w:pPr>
    </w:p>
    <w:p w:rsidR="00E15A1C" w:rsidRPr="00E66878" w:rsidRDefault="00E15A1C" w:rsidP="00D006DF">
      <w:pPr>
        <w:widowControl w:val="0"/>
        <w:jc w:val="right"/>
        <w:rPr>
          <w:rFonts w:ascii="GHEA Grapalat" w:hAnsi="GHEA Grapalat"/>
          <w:i/>
          <w:sz w:val="20"/>
          <w:szCs w:val="20"/>
        </w:rPr>
      </w:pPr>
    </w:p>
    <w:p w:rsidR="00E15A1C" w:rsidRPr="00E66878" w:rsidRDefault="00E15A1C" w:rsidP="00D006DF">
      <w:pPr>
        <w:widowControl w:val="0"/>
        <w:jc w:val="right"/>
        <w:rPr>
          <w:rFonts w:ascii="GHEA Grapalat" w:hAnsi="GHEA Grapalat"/>
          <w:i/>
          <w:sz w:val="20"/>
          <w:szCs w:val="20"/>
        </w:rPr>
      </w:pPr>
    </w:p>
    <w:p w:rsidR="00E15A1C" w:rsidRPr="00E66878" w:rsidRDefault="00E15A1C" w:rsidP="00D006DF">
      <w:pPr>
        <w:widowControl w:val="0"/>
        <w:jc w:val="right"/>
        <w:rPr>
          <w:rFonts w:ascii="GHEA Grapalat" w:hAnsi="GHEA Grapalat"/>
          <w:i/>
          <w:sz w:val="20"/>
          <w:szCs w:val="20"/>
        </w:rPr>
      </w:pPr>
    </w:p>
    <w:p w:rsidR="00E15A1C" w:rsidRPr="00E66878" w:rsidRDefault="00E15A1C" w:rsidP="00D006DF">
      <w:pPr>
        <w:widowControl w:val="0"/>
        <w:jc w:val="right"/>
        <w:rPr>
          <w:rFonts w:ascii="GHEA Grapalat" w:hAnsi="GHEA Grapalat"/>
          <w:i/>
          <w:sz w:val="20"/>
          <w:szCs w:val="20"/>
        </w:rPr>
      </w:pPr>
    </w:p>
    <w:p w:rsidR="005F68FA" w:rsidRPr="00E66878" w:rsidRDefault="005F68FA" w:rsidP="00D006DF">
      <w:pPr>
        <w:rPr>
          <w:rFonts w:ascii="GHEA Grapalat" w:hAnsi="GHEA Grapalat"/>
          <w:i/>
          <w:sz w:val="20"/>
          <w:szCs w:val="20"/>
        </w:rPr>
      </w:pPr>
      <w:r w:rsidRPr="00E66878">
        <w:rPr>
          <w:rFonts w:ascii="GHEA Grapalat" w:hAnsi="GHEA Grapalat"/>
          <w:i/>
          <w:sz w:val="20"/>
          <w:szCs w:val="20"/>
        </w:rPr>
        <w:br w:type="page"/>
      </w:r>
    </w:p>
    <w:p w:rsidR="000A214C" w:rsidRPr="00E66878" w:rsidRDefault="000A214C" w:rsidP="00D006DF">
      <w:pPr>
        <w:widowControl w:val="0"/>
        <w:jc w:val="right"/>
        <w:rPr>
          <w:rFonts w:ascii="GHEA Grapalat" w:hAnsi="GHEA Grapalat" w:cs="GHEA Grapalat"/>
          <w:i/>
          <w:sz w:val="20"/>
          <w:szCs w:val="20"/>
        </w:rPr>
      </w:pPr>
      <w:r w:rsidRPr="00E66878">
        <w:rPr>
          <w:rFonts w:ascii="GHEA Grapalat" w:hAnsi="GHEA Grapalat"/>
          <w:i/>
          <w:sz w:val="20"/>
          <w:szCs w:val="20"/>
        </w:rPr>
        <w:lastRenderedPageBreak/>
        <w:t>Приложение № 5.1</w:t>
      </w:r>
    </w:p>
    <w:p w:rsidR="000A214C" w:rsidRPr="00E66878" w:rsidRDefault="000A214C" w:rsidP="00D006DF">
      <w:pPr>
        <w:widowControl w:val="0"/>
        <w:jc w:val="right"/>
        <w:rPr>
          <w:rFonts w:ascii="GHEA Grapalat" w:hAnsi="GHEA Grapalat" w:cs="GHEA Grapalat"/>
          <w:i/>
          <w:sz w:val="20"/>
          <w:szCs w:val="20"/>
        </w:rPr>
      </w:pPr>
      <w:r w:rsidRPr="00E66878">
        <w:rPr>
          <w:rFonts w:ascii="GHEA Grapalat" w:hAnsi="GHEA Grapalat"/>
          <w:i/>
          <w:sz w:val="20"/>
          <w:szCs w:val="20"/>
        </w:rPr>
        <w:t xml:space="preserve">к Приглашению на </w:t>
      </w:r>
      <w:r w:rsidR="008B1233" w:rsidRPr="00E66878">
        <w:rPr>
          <w:rFonts w:ascii="GHEA Grapalat" w:hAnsi="GHEA Grapalat"/>
          <w:i/>
          <w:sz w:val="20"/>
          <w:szCs w:val="20"/>
        </w:rPr>
        <w:t>открытый конкурс</w:t>
      </w:r>
      <w:r w:rsidRPr="00E66878">
        <w:rPr>
          <w:rFonts w:ascii="GHEA Grapalat" w:hAnsi="GHEA Grapalat"/>
          <w:i/>
          <w:sz w:val="20"/>
          <w:szCs w:val="20"/>
        </w:rPr>
        <w:br/>
        <w:t xml:space="preserve">под кодом </w:t>
      </w:r>
      <w:r w:rsidR="000E7B78" w:rsidRPr="00E66878">
        <w:rPr>
          <w:rFonts w:ascii="GHEA Grapalat" w:hAnsi="GHEA Grapalat" w:cs="Sylfaen"/>
          <w:b/>
          <w:sz w:val="20"/>
          <w:szCs w:val="20"/>
          <w:lang w:val="hy-AM"/>
        </w:rPr>
        <w:t>ՀՀՎԱ-ԲՄԾՁԲ-2</w:t>
      </w:r>
      <w:r w:rsidR="000E7B78" w:rsidRPr="00E66878">
        <w:rPr>
          <w:rFonts w:ascii="GHEA Grapalat" w:hAnsi="GHEA Grapalat" w:cs="Sylfaen"/>
          <w:b/>
          <w:sz w:val="20"/>
          <w:szCs w:val="20"/>
        </w:rPr>
        <w:t>6</w:t>
      </w:r>
      <w:r w:rsidR="000E7B78" w:rsidRPr="00E66878">
        <w:rPr>
          <w:rFonts w:ascii="GHEA Grapalat" w:hAnsi="GHEA Grapalat" w:cs="Sylfaen"/>
          <w:b/>
          <w:sz w:val="20"/>
          <w:szCs w:val="20"/>
          <w:lang w:val="hy-AM"/>
        </w:rPr>
        <w:t>/</w:t>
      </w:r>
      <w:r w:rsidR="000E7B78" w:rsidRPr="00E66878">
        <w:rPr>
          <w:rFonts w:ascii="GHEA Grapalat" w:hAnsi="GHEA Grapalat" w:cs="Sylfaen"/>
          <w:b/>
          <w:sz w:val="20"/>
          <w:szCs w:val="20"/>
        </w:rPr>
        <w:t>1</w:t>
      </w:r>
    </w:p>
    <w:p w:rsidR="00AF4211" w:rsidRPr="00E66878" w:rsidRDefault="00AF4211" w:rsidP="00D006DF">
      <w:pPr>
        <w:widowControl w:val="0"/>
        <w:jc w:val="center"/>
        <w:rPr>
          <w:rFonts w:ascii="GHEA Grapalat" w:hAnsi="GHEA Grapalat"/>
          <w:b/>
          <w:sz w:val="20"/>
          <w:szCs w:val="20"/>
        </w:rPr>
      </w:pPr>
    </w:p>
    <w:p w:rsidR="000A214C" w:rsidRPr="00E66878" w:rsidRDefault="000A214C" w:rsidP="00D006DF">
      <w:pPr>
        <w:widowControl w:val="0"/>
        <w:jc w:val="center"/>
        <w:rPr>
          <w:rFonts w:ascii="GHEA Grapalat" w:hAnsi="GHEA Grapalat" w:cs="GHEA Grapalat"/>
          <w:b/>
          <w:sz w:val="20"/>
          <w:szCs w:val="20"/>
        </w:rPr>
      </w:pPr>
      <w:r w:rsidRPr="00E66878">
        <w:rPr>
          <w:rFonts w:ascii="GHEA Grapalat" w:hAnsi="GHEA Grapalat"/>
          <w:b/>
          <w:sz w:val="20"/>
          <w:szCs w:val="20"/>
        </w:rPr>
        <w:t xml:space="preserve">СОГЛАШЕНИЕ О НЕУСТОЙКЕ </w:t>
      </w:r>
    </w:p>
    <w:p w:rsidR="000A214C" w:rsidRPr="00E66878" w:rsidRDefault="000A214C" w:rsidP="00D006DF">
      <w:pPr>
        <w:widowControl w:val="0"/>
        <w:jc w:val="center"/>
        <w:rPr>
          <w:rFonts w:ascii="GHEA Grapalat" w:hAnsi="GHEA Grapalat" w:cs="GHEA Grapalat"/>
          <w:b/>
          <w:sz w:val="20"/>
          <w:szCs w:val="20"/>
        </w:rPr>
      </w:pPr>
      <w:r w:rsidRPr="00E6687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66878" w:rsidTr="000745BE">
        <w:tc>
          <w:tcPr>
            <w:tcW w:w="4786" w:type="dxa"/>
          </w:tcPr>
          <w:p w:rsidR="000A214C" w:rsidRPr="00E66878" w:rsidRDefault="000A214C" w:rsidP="00D006DF">
            <w:pPr>
              <w:widowControl w:val="0"/>
              <w:rPr>
                <w:rFonts w:ascii="GHEA Grapalat" w:hAnsi="GHEA Grapalat" w:cs="GHEA Grapalat"/>
                <w:b/>
                <w:sz w:val="20"/>
                <w:szCs w:val="20"/>
                <w:lang w:val="en-US"/>
              </w:rPr>
            </w:pPr>
            <w:r w:rsidRPr="00E66878">
              <w:rPr>
                <w:rFonts w:ascii="GHEA Grapalat" w:hAnsi="GHEA Grapalat"/>
                <w:sz w:val="20"/>
                <w:szCs w:val="20"/>
              </w:rPr>
              <w:t>г. Ереван</w:t>
            </w:r>
          </w:p>
        </w:tc>
        <w:tc>
          <w:tcPr>
            <w:tcW w:w="4500" w:type="dxa"/>
          </w:tcPr>
          <w:p w:rsidR="000A214C" w:rsidRPr="00E66878" w:rsidRDefault="000A214C" w:rsidP="00D006DF">
            <w:pPr>
              <w:widowControl w:val="0"/>
              <w:jc w:val="right"/>
              <w:rPr>
                <w:rFonts w:ascii="GHEA Grapalat" w:hAnsi="GHEA Grapalat" w:cs="GHEA Grapalat"/>
                <w:b/>
                <w:sz w:val="20"/>
                <w:szCs w:val="20"/>
              </w:rPr>
            </w:pPr>
            <w:r w:rsidRPr="00E66878">
              <w:rPr>
                <w:rFonts w:ascii="GHEA Grapalat" w:hAnsi="GHEA Grapalat"/>
                <w:sz w:val="20"/>
                <w:szCs w:val="20"/>
              </w:rPr>
              <w:t>"</w:t>
            </w:r>
            <w:r w:rsidRPr="00E66878">
              <w:rPr>
                <w:rFonts w:ascii="GHEA Grapalat" w:hAnsi="GHEA Grapalat"/>
                <w:sz w:val="20"/>
                <w:szCs w:val="20"/>
                <w:lang w:val="en-US"/>
              </w:rPr>
              <w:tab/>
            </w:r>
            <w:r w:rsidRPr="00E66878">
              <w:rPr>
                <w:rFonts w:ascii="GHEA Grapalat" w:hAnsi="GHEA Grapalat"/>
                <w:sz w:val="20"/>
                <w:szCs w:val="20"/>
              </w:rPr>
              <w:t xml:space="preserve">" </w:t>
            </w:r>
            <w:r w:rsidRPr="00E66878">
              <w:rPr>
                <w:rFonts w:ascii="GHEA Grapalat" w:hAnsi="GHEA Grapalat"/>
                <w:sz w:val="20"/>
                <w:szCs w:val="20"/>
                <w:lang w:val="en-US"/>
              </w:rPr>
              <w:tab/>
            </w:r>
            <w:r w:rsidRPr="00E66878">
              <w:rPr>
                <w:rFonts w:ascii="GHEA Grapalat" w:hAnsi="GHEA Grapalat"/>
                <w:sz w:val="20"/>
                <w:szCs w:val="20"/>
              </w:rPr>
              <w:t>20</w:t>
            </w:r>
            <w:r w:rsidRPr="00E66878">
              <w:rPr>
                <w:rFonts w:ascii="GHEA Grapalat" w:hAnsi="GHEA Grapalat"/>
                <w:sz w:val="20"/>
                <w:szCs w:val="20"/>
                <w:lang w:val="en-US"/>
              </w:rPr>
              <w:tab/>
            </w:r>
            <w:r w:rsidRPr="00E66878">
              <w:rPr>
                <w:rFonts w:ascii="GHEA Grapalat" w:hAnsi="GHEA Grapalat"/>
                <w:sz w:val="20"/>
                <w:szCs w:val="20"/>
              </w:rPr>
              <w:t>г.</w:t>
            </w:r>
            <w:r w:rsidRPr="00E66878">
              <w:rPr>
                <w:rStyle w:val="FootnoteReference"/>
                <w:rFonts w:ascii="GHEA Grapalat" w:hAnsi="GHEA Grapalat"/>
                <w:sz w:val="20"/>
                <w:szCs w:val="20"/>
              </w:rPr>
              <w:footnoteReference w:customMarkFollows="1" w:id="4"/>
              <w:t>**</w:t>
            </w:r>
          </w:p>
        </w:tc>
      </w:tr>
    </w:tbl>
    <w:p w:rsidR="000A214C" w:rsidRPr="00E66878" w:rsidRDefault="000A214C" w:rsidP="00D006DF">
      <w:pPr>
        <w:widowControl w:val="0"/>
        <w:rPr>
          <w:rFonts w:ascii="GHEA Grapalat" w:hAnsi="GHEA Grapalat" w:cs="GHEA Grapalat"/>
          <w:b/>
          <w:sz w:val="20"/>
          <w:szCs w:val="20"/>
        </w:rPr>
      </w:pPr>
    </w:p>
    <w:p w:rsidR="000A214C" w:rsidRPr="00E66878" w:rsidRDefault="000A214C" w:rsidP="00D006DF">
      <w:pPr>
        <w:widowControl w:val="0"/>
        <w:jc w:val="both"/>
        <w:rPr>
          <w:rFonts w:ascii="GHEA Grapalat" w:hAnsi="GHEA Grapalat" w:cs="GHEA Grapalat"/>
          <w:sz w:val="20"/>
          <w:szCs w:val="20"/>
          <w:u w:val="single"/>
          <w:vertAlign w:val="subscript"/>
        </w:rPr>
      </w:pPr>
      <w:r w:rsidRPr="00E66878">
        <w:rPr>
          <w:rFonts w:ascii="GHEA Grapalat" w:hAnsi="GHEA Grapalat"/>
          <w:sz w:val="20"/>
          <w:szCs w:val="20"/>
        </w:rPr>
        <w:t>_______________________________________________, в лице директора Компании,</w:t>
      </w:r>
    </w:p>
    <w:p w:rsidR="000A214C" w:rsidRPr="00E66878" w:rsidRDefault="000A214C" w:rsidP="00D006DF">
      <w:pPr>
        <w:widowControl w:val="0"/>
        <w:ind w:left="1843"/>
        <w:jc w:val="both"/>
        <w:rPr>
          <w:rFonts w:ascii="GHEA Grapalat" w:hAnsi="GHEA Grapalat"/>
          <w:sz w:val="20"/>
          <w:szCs w:val="20"/>
          <w:vertAlign w:val="superscript"/>
          <w:lang w:val="en-US"/>
        </w:rPr>
      </w:pPr>
      <w:r w:rsidRPr="00E66878">
        <w:rPr>
          <w:rFonts w:ascii="GHEA Grapalat" w:hAnsi="GHEA Grapalat"/>
          <w:sz w:val="20"/>
          <w:szCs w:val="20"/>
          <w:vertAlign w:val="superscript"/>
        </w:rPr>
        <w:t>наименование Компании</w:t>
      </w:r>
    </w:p>
    <w:p w:rsidR="000A214C" w:rsidRPr="00E66878" w:rsidRDefault="000A214C" w:rsidP="00D006DF">
      <w:pPr>
        <w:widowControl w:val="0"/>
        <w:jc w:val="both"/>
        <w:rPr>
          <w:rFonts w:ascii="GHEA Grapalat" w:hAnsi="GHEA Grapalat"/>
          <w:sz w:val="20"/>
          <w:szCs w:val="20"/>
          <w:lang w:val="en-US"/>
        </w:rPr>
      </w:pPr>
      <w:r w:rsidRPr="00E66878">
        <w:rPr>
          <w:rFonts w:ascii="GHEA Grapalat" w:hAnsi="GHEA Grapalat"/>
          <w:sz w:val="20"/>
          <w:szCs w:val="20"/>
          <w:lang w:val="en-US"/>
        </w:rPr>
        <w:t>_________________________________________________________________________</w:t>
      </w:r>
    </w:p>
    <w:p w:rsidR="000A214C" w:rsidRPr="00E66878" w:rsidRDefault="000A214C"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имя, фамилия, паспортные данные директора компании</w:t>
      </w:r>
    </w:p>
    <w:p w:rsidR="000A214C" w:rsidRPr="00E66878" w:rsidRDefault="000A214C" w:rsidP="00D006DF">
      <w:pPr>
        <w:widowControl w:val="0"/>
        <w:jc w:val="both"/>
        <w:rPr>
          <w:rFonts w:ascii="GHEA Grapalat" w:hAnsi="GHEA Grapalat" w:cs="GHEA Grapalat"/>
          <w:sz w:val="20"/>
          <w:szCs w:val="20"/>
        </w:rPr>
      </w:pPr>
      <w:r w:rsidRPr="00E6687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66878" w:rsidRDefault="000A214C" w:rsidP="00D006DF">
      <w:pPr>
        <w:widowControl w:val="0"/>
        <w:jc w:val="center"/>
        <w:rPr>
          <w:rFonts w:ascii="GHEA Grapalat" w:hAnsi="GHEA Grapalat" w:cs="GHEA Grapalat"/>
          <w:b/>
          <w:bCs/>
          <w:sz w:val="20"/>
          <w:szCs w:val="20"/>
        </w:rPr>
      </w:pPr>
      <w:r w:rsidRPr="00E66878">
        <w:rPr>
          <w:rFonts w:ascii="GHEA Grapalat" w:hAnsi="GHEA Grapalat"/>
          <w:b/>
          <w:sz w:val="20"/>
          <w:szCs w:val="20"/>
        </w:rPr>
        <w:t>1. Предмет соглашения</w:t>
      </w:r>
    </w:p>
    <w:p w:rsidR="000A214C" w:rsidRPr="00E66878" w:rsidRDefault="000A214C" w:rsidP="00D006DF">
      <w:pPr>
        <w:widowControl w:val="0"/>
        <w:tabs>
          <w:tab w:val="left" w:pos="567"/>
        </w:tabs>
        <w:jc w:val="both"/>
        <w:rPr>
          <w:rFonts w:ascii="GHEA Grapalat" w:hAnsi="GHEA Grapalat" w:cs="GHEA Grapalat"/>
          <w:spacing w:val="-6"/>
          <w:sz w:val="20"/>
          <w:szCs w:val="20"/>
        </w:rPr>
      </w:pPr>
      <w:r w:rsidRPr="00E66878">
        <w:rPr>
          <w:rFonts w:ascii="GHEA Grapalat" w:hAnsi="GHEA Grapalat"/>
          <w:sz w:val="20"/>
          <w:szCs w:val="20"/>
        </w:rPr>
        <w:t>1</w:t>
      </w:r>
      <w:r w:rsidRPr="00E66878">
        <w:rPr>
          <w:rFonts w:ascii="GHEA Grapalat" w:hAnsi="GHEA Grapalat"/>
          <w:spacing w:val="-6"/>
          <w:sz w:val="20"/>
          <w:szCs w:val="20"/>
        </w:rPr>
        <w:t>.1.</w:t>
      </w:r>
      <w:r w:rsidRPr="00E66878">
        <w:rPr>
          <w:rFonts w:ascii="GHEA Grapalat" w:hAnsi="GHEA Grapalat"/>
          <w:spacing w:val="-6"/>
          <w:sz w:val="20"/>
          <w:szCs w:val="20"/>
        </w:rPr>
        <w:tab/>
        <w:t xml:space="preserve">Компания участвует в организованной </w:t>
      </w:r>
      <w:r w:rsidR="000E7B78" w:rsidRPr="00E66878">
        <w:rPr>
          <w:rFonts w:ascii="GHEA Grapalat" w:eastAsiaTheme="minorHAnsi" w:hAnsi="GHEA Grapalat" w:cstheme="minorBidi"/>
          <w:bCs/>
          <w:sz w:val="20"/>
          <w:szCs w:val="20"/>
        </w:rPr>
        <w:t xml:space="preserve">Аппаратом премьер-министра Республики Армения </w:t>
      </w:r>
      <w:r w:rsidRPr="00E66878">
        <w:rPr>
          <w:rFonts w:ascii="GHEA Grapalat" w:hAnsi="GHEA Grapalat"/>
          <w:spacing w:val="-6"/>
          <w:sz w:val="20"/>
          <w:szCs w:val="20"/>
        </w:rPr>
        <w:t xml:space="preserve">(далее — Заказчик) </w:t>
      </w:r>
    </w:p>
    <w:p w:rsidR="000A214C" w:rsidRPr="00E66878" w:rsidRDefault="000A214C" w:rsidP="00D006DF">
      <w:pPr>
        <w:widowControl w:val="0"/>
        <w:jc w:val="both"/>
        <w:rPr>
          <w:rFonts w:ascii="GHEA Grapalat" w:hAnsi="GHEA Grapalat" w:cs="GHEA Grapalat"/>
          <w:sz w:val="20"/>
          <w:szCs w:val="20"/>
        </w:rPr>
      </w:pPr>
      <w:r w:rsidRPr="00E66878">
        <w:rPr>
          <w:rFonts w:ascii="GHEA Grapalat" w:hAnsi="GHEA Grapalat"/>
          <w:sz w:val="20"/>
          <w:szCs w:val="20"/>
        </w:rPr>
        <w:t xml:space="preserve">процедуре закупок под кодом </w:t>
      </w:r>
      <w:r w:rsidR="000E7B78" w:rsidRPr="00E66878">
        <w:rPr>
          <w:rFonts w:ascii="GHEA Grapalat" w:hAnsi="GHEA Grapalat"/>
          <w:sz w:val="20"/>
          <w:szCs w:val="20"/>
        </w:rPr>
        <w:t>ՀՀՎԱ-ԲՄԾՁԲ-26/1</w:t>
      </w:r>
      <w:r w:rsidRPr="00E66878">
        <w:rPr>
          <w:rFonts w:ascii="GHEA Grapalat" w:hAnsi="GHEA Grapalat"/>
          <w:sz w:val="20"/>
          <w:szCs w:val="20"/>
        </w:rPr>
        <w:t>.</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1.2.</w:t>
      </w:r>
      <w:r w:rsidRPr="00E66878">
        <w:rPr>
          <w:rFonts w:ascii="GHEA Grapalat" w:hAnsi="GHEA Grapalat"/>
          <w:sz w:val="20"/>
          <w:szCs w:val="20"/>
        </w:rPr>
        <w:tab/>
        <w:t>В качестве обеспечения исполнения договора, заключаемого в</w:t>
      </w:r>
      <w:r w:rsidRPr="00E66878">
        <w:rPr>
          <w:rFonts w:ascii="Calibri" w:hAnsi="Calibri" w:cs="Calibri"/>
          <w:sz w:val="20"/>
          <w:szCs w:val="20"/>
          <w:lang w:val="en-US"/>
        </w:rPr>
        <w:t> </w:t>
      </w:r>
      <w:r w:rsidRPr="00E6687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1.3.</w:t>
      </w:r>
      <w:r w:rsidRPr="00E66878">
        <w:rPr>
          <w:rFonts w:ascii="GHEA Grapalat" w:hAnsi="GHEA Grapalat"/>
          <w:sz w:val="20"/>
          <w:szCs w:val="20"/>
        </w:rPr>
        <w:tab/>
        <w:t>Подписав платежное требование (далее — Требование), прилагаемое к</w:t>
      </w:r>
      <w:r w:rsidRPr="00E66878">
        <w:rPr>
          <w:rFonts w:ascii="Calibri" w:hAnsi="Calibri" w:cs="Calibri"/>
          <w:sz w:val="20"/>
          <w:szCs w:val="20"/>
          <w:lang w:val="en-US"/>
        </w:rPr>
        <w:t> </w:t>
      </w:r>
      <w:r w:rsidRPr="00E66878">
        <w:rPr>
          <w:rFonts w:ascii="GHEA Grapalat" w:hAnsi="GHEA Grapalat"/>
          <w:sz w:val="20"/>
          <w:szCs w:val="20"/>
        </w:rPr>
        <w:t xml:space="preserve">настоящему Соглашению о неустойке, Компания безотзывно соглашается, что: </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а)</w:t>
      </w:r>
      <w:r w:rsidRPr="00E6687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б)</w:t>
      </w:r>
      <w:r w:rsidRPr="00E6687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в)</w:t>
      </w:r>
      <w:r w:rsidRPr="00E6687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г)</w:t>
      </w:r>
      <w:r w:rsidRPr="00E6687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д)</w:t>
      </w:r>
      <w:r w:rsidRPr="00E6687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w:t>
      </w:r>
      <w:r w:rsidR="00D5354C" w:rsidRPr="00E66878">
        <w:rPr>
          <w:rFonts w:ascii="GHEA Grapalat" w:hAnsi="GHEA Grapalat"/>
          <w:sz w:val="20"/>
          <w:szCs w:val="20"/>
        </w:rPr>
        <w:t>4</w:t>
      </w:r>
      <w:r w:rsidRPr="00E66878">
        <w:rPr>
          <w:rFonts w:ascii="GHEA Grapalat" w:hAnsi="GHEA Grapalat"/>
          <w:sz w:val="20"/>
          <w:szCs w:val="20"/>
        </w:rPr>
        <w:t>.</w:t>
      </w:r>
      <w:r w:rsidRPr="00E6687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66878">
        <w:rPr>
          <w:rFonts w:ascii="Calibri" w:hAnsi="Calibri" w:cs="Calibri"/>
          <w:sz w:val="20"/>
          <w:szCs w:val="20"/>
          <w:lang w:val="en-US"/>
        </w:rPr>
        <w:t> </w:t>
      </w:r>
      <w:r w:rsidRPr="00E6687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w:t>
      </w:r>
      <w:r w:rsidR="00D5354C" w:rsidRPr="00E66878">
        <w:rPr>
          <w:rFonts w:ascii="GHEA Grapalat" w:hAnsi="GHEA Grapalat"/>
          <w:sz w:val="20"/>
          <w:szCs w:val="20"/>
        </w:rPr>
        <w:t>5</w:t>
      </w:r>
      <w:r w:rsidRPr="00E66878">
        <w:rPr>
          <w:rFonts w:ascii="GHEA Grapalat" w:hAnsi="GHEA Grapalat"/>
          <w:sz w:val="20"/>
          <w:szCs w:val="20"/>
        </w:rPr>
        <w:t>.</w:t>
      </w:r>
      <w:r w:rsidRPr="00E66878">
        <w:rPr>
          <w:rFonts w:ascii="GHEA Grapalat" w:hAnsi="GHEA Grapalat"/>
          <w:sz w:val="20"/>
          <w:szCs w:val="20"/>
        </w:rPr>
        <w:tab/>
        <w:t>Заказчик может представить в Банк-плательщик иные дополнительные документы.</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w:t>
      </w:r>
      <w:r w:rsidR="00D5354C" w:rsidRPr="00E66878">
        <w:rPr>
          <w:rFonts w:ascii="GHEA Grapalat" w:hAnsi="GHEA Grapalat"/>
          <w:sz w:val="20"/>
          <w:szCs w:val="20"/>
        </w:rPr>
        <w:t>6</w:t>
      </w:r>
      <w:r w:rsidRPr="00E66878">
        <w:rPr>
          <w:rFonts w:ascii="GHEA Grapalat" w:hAnsi="GHEA Grapalat"/>
          <w:sz w:val="20"/>
          <w:szCs w:val="20"/>
        </w:rPr>
        <w:t>. Банк не несет какой-либо ответственности за риски (понесенные</w:t>
      </w:r>
      <w:r w:rsidRPr="00E66878">
        <w:rPr>
          <w:rFonts w:ascii="Calibri" w:hAnsi="Calibri" w:cs="Calibri"/>
          <w:sz w:val="20"/>
          <w:szCs w:val="20"/>
          <w:lang w:val="en-US"/>
        </w:rPr>
        <w:t> </w:t>
      </w:r>
      <w:r w:rsidRPr="00E6687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66878">
        <w:rPr>
          <w:rFonts w:ascii="Calibri" w:hAnsi="Calibri" w:cs="Calibri"/>
          <w:sz w:val="20"/>
          <w:szCs w:val="20"/>
          <w:lang w:val="en-US"/>
        </w:rPr>
        <w:t> </w:t>
      </w:r>
      <w:r w:rsidRPr="00E66878">
        <w:rPr>
          <w:rFonts w:ascii="GHEA Grapalat" w:hAnsi="GHEA Grapalat"/>
          <w:sz w:val="20"/>
          <w:szCs w:val="20"/>
        </w:rPr>
        <w:t>Требовании. Банк не обязан проверять факты нарушения Компанией условий договора.</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w:t>
      </w:r>
      <w:r w:rsidR="00D5354C" w:rsidRPr="00E66878">
        <w:rPr>
          <w:rFonts w:ascii="GHEA Grapalat" w:hAnsi="GHEA Grapalat"/>
          <w:sz w:val="20"/>
          <w:szCs w:val="20"/>
        </w:rPr>
        <w:t>7</w:t>
      </w:r>
      <w:r w:rsidRPr="00E66878">
        <w:rPr>
          <w:rFonts w:ascii="GHEA Grapalat" w:hAnsi="GHEA Grapalat"/>
          <w:sz w:val="20"/>
          <w:szCs w:val="20"/>
        </w:rPr>
        <w:t>.</w:t>
      </w:r>
      <w:r w:rsidRPr="00E6687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1.</w:t>
      </w:r>
      <w:r w:rsidR="00D5354C" w:rsidRPr="00E66878">
        <w:rPr>
          <w:rFonts w:ascii="GHEA Grapalat" w:hAnsi="GHEA Grapalat"/>
          <w:sz w:val="20"/>
          <w:szCs w:val="20"/>
        </w:rPr>
        <w:t>8</w:t>
      </w:r>
      <w:r w:rsidRPr="00E66878">
        <w:rPr>
          <w:rFonts w:ascii="GHEA Grapalat" w:hAnsi="GHEA Grapalat"/>
          <w:sz w:val="20"/>
          <w:szCs w:val="20"/>
        </w:rPr>
        <w:t>.</w:t>
      </w:r>
      <w:r w:rsidRPr="00E66878">
        <w:rPr>
          <w:rFonts w:ascii="GHEA Grapalat" w:hAnsi="GHEA Grapalat"/>
          <w:sz w:val="20"/>
          <w:szCs w:val="20"/>
        </w:rPr>
        <w:tab/>
        <w:t>В случае если в течение десяти рабочих дней после представления в</w:t>
      </w:r>
      <w:r w:rsidRPr="00E66878">
        <w:rPr>
          <w:rFonts w:ascii="Calibri" w:hAnsi="Calibri" w:cs="Calibri"/>
          <w:sz w:val="20"/>
          <w:szCs w:val="20"/>
          <w:lang w:val="en-US"/>
        </w:rPr>
        <w:t> </w:t>
      </w:r>
      <w:r w:rsidRPr="00E66878">
        <w:rPr>
          <w:rFonts w:ascii="GHEA Grapalat" w:hAnsi="GHEA Grapalat"/>
          <w:sz w:val="20"/>
          <w:szCs w:val="20"/>
        </w:rPr>
        <w:t>Банк настоящего Соглашения и прилагаемого Требования по независящим от</w:t>
      </w:r>
      <w:r w:rsidRPr="00E66878">
        <w:rPr>
          <w:rFonts w:ascii="Calibri" w:hAnsi="Calibri" w:cs="Calibri"/>
          <w:sz w:val="20"/>
          <w:szCs w:val="20"/>
          <w:lang w:val="en-US"/>
        </w:rPr>
        <w:t> </w:t>
      </w:r>
      <w:r w:rsidRPr="00E6687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66878">
        <w:rPr>
          <w:rFonts w:ascii="Calibri" w:hAnsi="Calibri" w:cs="Calibri"/>
          <w:sz w:val="20"/>
          <w:szCs w:val="20"/>
          <w:lang w:val="en-US"/>
        </w:rPr>
        <w:t> </w:t>
      </w:r>
      <w:r w:rsidRPr="00E66878">
        <w:rPr>
          <w:rFonts w:ascii="GHEA Grapalat" w:hAnsi="GHEA Grapalat"/>
          <w:sz w:val="20"/>
          <w:szCs w:val="20"/>
        </w:rPr>
        <w:t>неуплатой.</w:t>
      </w:r>
    </w:p>
    <w:p w:rsidR="000A214C" w:rsidRPr="00E66878" w:rsidRDefault="000A214C" w:rsidP="00D006DF">
      <w:pPr>
        <w:widowControl w:val="0"/>
        <w:jc w:val="center"/>
        <w:rPr>
          <w:rFonts w:ascii="GHEA Grapalat" w:hAnsi="GHEA Grapalat" w:cs="GHEA Grapalat"/>
          <w:b/>
          <w:bCs/>
          <w:sz w:val="20"/>
          <w:szCs w:val="20"/>
        </w:rPr>
      </w:pPr>
      <w:r w:rsidRPr="00E66878">
        <w:rPr>
          <w:rFonts w:ascii="GHEA Grapalat" w:hAnsi="GHEA Grapalat"/>
          <w:b/>
          <w:sz w:val="20"/>
          <w:szCs w:val="20"/>
        </w:rPr>
        <w:t>2. Иные условия</w:t>
      </w:r>
    </w:p>
    <w:p w:rsidR="002909B4" w:rsidRPr="00E66878" w:rsidRDefault="000A214C" w:rsidP="00D006DF">
      <w:pPr>
        <w:widowControl w:val="0"/>
        <w:tabs>
          <w:tab w:val="left" w:pos="1134"/>
        </w:tabs>
        <w:ind w:firstLine="567"/>
        <w:jc w:val="both"/>
        <w:rPr>
          <w:rFonts w:ascii="GHEA Grapalat" w:hAnsi="GHEA Grapalat"/>
          <w:sz w:val="20"/>
          <w:szCs w:val="20"/>
          <w:lang w:val="hy-AM"/>
        </w:rPr>
      </w:pPr>
      <w:r w:rsidRPr="00E66878">
        <w:rPr>
          <w:rFonts w:ascii="GHEA Grapalat" w:hAnsi="GHEA Grapalat"/>
          <w:sz w:val="20"/>
          <w:szCs w:val="20"/>
        </w:rPr>
        <w:t>2.1.</w:t>
      </w:r>
      <w:r w:rsidRPr="00E6687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66878">
        <w:rPr>
          <w:rFonts w:ascii="GHEA Grapalat" w:hAnsi="GHEA Grapalat"/>
          <w:sz w:val="20"/>
          <w:szCs w:val="20"/>
        </w:rPr>
        <w:t xml:space="preserve">до двадцатого рабочего дня, </w:t>
      </w:r>
      <w:r w:rsidR="004D31CE" w:rsidRPr="00E6687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2.2.</w:t>
      </w:r>
      <w:r w:rsidRPr="00E66878">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66878"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t>2.2.1.</w:t>
      </w:r>
      <w:r w:rsidRPr="00E6687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66878" w:rsidDel="00A13215" w:rsidRDefault="000A214C" w:rsidP="00D006DF">
      <w:pPr>
        <w:widowControl w:val="0"/>
        <w:tabs>
          <w:tab w:val="left" w:pos="1134"/>
        </w:tabs>
        <w:ind w:firstLine="567"/>
        <w:jc w:val="both"/>
        <w:rPr>
          <w:rFonts w:ascii="GHEA Grapalat" w:hAnsi="GHEA Grapalat" w:cs="GHEA Grapalat"/>
          <w:sz w:val="20"/>
          <w:szCs w:val="20"/>
        </w:rPr>
      </w:pPr>
      <w:r w:rsidRPr="00E66878">
        <w:rPr>
          <w:rFonts w:ascii="GHEA Grapalat" w:hAnsi="GHEA Grapalat"/>
          <w:sz w:val="20"/>
          <w:szCs w:val="20"/>
        </w:rPr>
        <w:lastRenderedPageBreak/>
        <w:t>2.2.2.</w:t>
      </w:r>
      <w:r w:rsidRPr="00E6687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66878" w:rsidRDefault="000A214C"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2.3.</w:t>
      </w:r>
      <w:r w:rsidRPr="00E6687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66878" w:rsidRDefault="000A214C" w:rsidP="00D006DF">
      <w:pPr>
        <w:widowControl w:val="0"/>
        <w:ind w:firstLine="567"/>
        <w:jc w:val="center"/>
        <w:rPr>
          <w:rFonts w:ascii="GHEA Grapalat" w:hAnsi="GHEA Grapalat"/>
          <w:b/>
          <w:sz w:val="20"/>
          <w:szCs w:val="20"/>
        </w:rPr>
      </w:pPr>
      <w:r w:rsidRPr="00E66878">
        <w:rPr>
          <w:rFonts w:ascii="GHEA Grapalat" w:hAnsi="GHEA Grapalat"/>
          <w:b/>
          <w:sz w:val="20"/>
          <w:szCs w:val="20"/>
        </w:rPr>
        <w:t>3. Адрес, банковские реквизиты Компании</w:t>
      </w:r>
    </w:p>
    <w:p w:rsidR="000A214C" w:rsidRPr="00E66878" w:rsidRDefault="000A214C" w:rsidP="00D006DF">
      <w:pPr>
        <w:widowControl w:val="0"/>
        <w:jc w:val="both"/>
        <w:rPr>
          <w:rFonts w:ascii="GHEA Grapalat" w:hAnsi="GHEA Grapalat"/>
          <w:sz w:val="20"/>
          <w:szCs w:val="20"/>
        </w:rPr>
      </w:pPr>
      <w:r w:rsidRPr="00E66878">
        <w:rPr>
          <w:rFonts w:ascii="GHEA Grapalat" w:hAnsi="GHEA Grapalat"/>
          <w:sz w:val="20"/>
          <w:szCs w:val="20"/>
        </w:rPr>
        <w:t>_______________________________________</w:t>
      </w:r>
    </w:p>
    <w:p w:rsidR="000A214C" w:rsidRPr="00E66878" w:rsidRDefault="000A214C" w:rsidP="00D006DF">
      <w:pPr>
        <w:widowControl w:val="0"/>
        <w:ind w:right="4250"/>
        <w:jc w:val="center"/>
        <w:rPr>
          <w:rFonts w:ascii="GHEA Grapalat" w:hAnsi="GHEA Grapalat"/>
          <w:sz w:val="20"/>
          <w:szCs w:val="20"/>
          <w:vertAlign w:val="superscript"/>
        </w:rPr>
      </w:pPr>
      <w:r w:rsidRPr="00E66878">
        <w:rPr>
          <w:rFonts w:ascii="GHEA Grapalat" w:hAnsi="GHEA Grapalat"/>
          <w:sz w:val="20"/>
          <w:szCs w:val="20"/>
          <w:vertAlign w:val="superscript"/>
        </w:rPr>
        <w:t>наименование компании</w:t>
      </w:r>
    </w:p>
    <w:p w:rsidR="000A214C" w:rsidRPr="00E66878" w:rsidRDefault="000A214C" w:rsidP="00D006DF">
      <w:pPr>
        <w:widowControl w:val="0"/>
        <w:jc w:val="both"/>
        <w:rPr>
          <w:rFonts w:ascii="GHEA Grapalat" w:hAnsi="GHEA Grapalat"/>
          <w:sz w:val="20"/>
          <w:szCs w:val="20"/>
        </w:rPr>
      </w:pPr>
      <w:r w:rsidRPr="00E66878">
        <w:rPr>
          <w:rFonts w:ascii="GHEA Grapalat" w:hAnsi="GHEA Grapalat"/>
          <w:sz w:val="20"/>
          <w:szCs w:val="20"/>
        </w:rPr>
        <w:t>_______________________________________</w:t>
      </w:r>
    </w:p>
    <w:p w:rsidR="000A214C" w:rsidRPr="00E66878" w:rsidRDefault="000A214C" w:rsidP="00D006DF">
      <w:pPr>
        <w:widowControl w:val="0"/>
        <w:ind w:right="4250"/>
        <w:jc w:val="center"/>
        <w:rPr>
          <w:rFonts w:ascii="GHEA Grapalat" w:hAnsi="GHEA Grapalat"/>
          <w:sz w:val="20"/>
          <w:szCs w:val="20"/>
          <w:vertAlign w:val="superscript"/>
        </w:rPr>
      </w:pPr>
      <w:r w:rsidRPr="00E66878">
        <w:rPr>
          <w:rFonts w:ascii="GHEA Grapalat" w:hAnsi="GHEA Grapalat"/>
          <w:sz w:val="20"/>
          <w:szCs w:val="20"/>
          <w:vertAlign w:val="superscript"/>
        </w:rPr>
        <w:t>адрес компании</w:t>
      </w:r>
    </w:p>
    <w:p w:rsidR="000A214C" w:rsidRPr="00E66878" w:rsidRDefault="000A214C" w:rsidP="00D006DF">
      <w:pPr>
        <w:widowControl w:val="0"/>
        <w:jc w:val="both"/>
        <w:rPr>
          <w:rFonts w:ascii="GHEA Grapalat" w:hAnsi="GHEA Grapalat"/>
          <w:sz w:val="20"/>
          <w:szCs w:val="20"/>
        </w:rPr>
      </w:pPr>
      <w:r w:rsidRPr="00E66878">
        <w:rPr>
          <w:rFonts w:ascii="GHEA Grapalat" w:hAnsi="GHEA Grapalat"/>
          <w:sz w:val="20"/>
          <w:szCs w:val="20"/>
        </w:rPr>
        <w:t>_______________________________________</w:t>
      </w:r>
    </w:p>
    <w:p w:rsidR="000A214C" w:rsidRPr="00E66878" w:rsidRDefault="000A214C" w:rsidP="00D006DF">
      <w:pPr>
        <w:widowControl w:val="0"/>
        <w:ind w:right="4250"/>
        <w:jc w:val="center"/>
        <w:rPr>
          <w:rFonts w:ascii="GHEA Grapalat" w:hAnsi="GHEA Grapalat"/>
          <w:sz w:val="20"/>
          <w:szCs w:val="20"/>
          <w:vertAlign w:val="superscript"/>
        </w:rPr>
      </w:pPr>
      <w:r w:rsidRPr="00E66878">
        <w:rPr>
          <w:rFonts w:ascii="GHEA Grapalat" w:hAnsi="GHEA Grapalat"/>
          <w:sz w:val="20"/>
          <w:szCs w:val="20"/>
          <w:vertAlign w:val="superscript"/>
        </w:rPr>
        <w:t>наименование обслуживающего компанию банка</w:t>
      </w:r>
    </w:p>
    <w:p w:rsidR="000A214C" w:rsidRPr="00E66878" w:rsidRDefault="000A214C" w:rsidP="00D006DF">
      <w:pPr>
        <w:widowControl w:val="0"/>
        <w:jc w:val="both"/>
        <w:rPr>
          <w:rFonts w:ascii="GHEA Grapalat" w:hAnsi="GHEA Grapalat"/>
          <w:sz w:val="20"/>
          <w:szCs w:val="20"/>
        </w:rPr>
      </w:pPr>
      <w:r w:rsidRPr="00E66878">
        <w:rPr>
          <w:rFonts w:ascii="GHEA Grapalat" w:hAnsi="GHEA Grapalat"/>
          <w:sz w:val="20"/>
          <w:szCs w:val="20"/>
        </w:rPr>
        <w:t>_______________________________________</w:t>
      </w:r>
    </w:p>
    <w:p w:rsidR="000A214C" w:rsidRPr="00E66878" w:rsidRDefault="000A214C" w:rsidP="00D006DF">
      <w:pPr>
        <w:widowControl w:val="0"/>
        <w:ind w:right="4250"/>
        <w:jc w:val="center"/>
        <w:rPr>
          <w:rFonts w:ascii="GHEA Grapalat" w:hAnsi="GHEA Grapalat"/>
          <w:sz w:val="20"/>
          <w:szCs w:val="20"/>
          <w:vertAlign w:val="superscript"/>
        </w:rPr>
      </w:pPr>
      <w:r w:rsidRPr="00E66878">
        <w:rPr>
          <w:rFonts w:ascii="GHEA Grapalat" w:hAnsi="GHEA Grapalat"/>
          <w:sz w:val="20"/>
          <w:szCs w:val="20"/>
          <w:vertAlign w:val="superscript"/>
        </w:rPr>
        <w:t>номер банковского счета компании</w:t>
      </w:r>
    </w:p>
    <w:p w:rsidR="000A214C" w:rsidRPr="00E66878" w:rsidRDefault="000A214C" w:rsidP="00D006DF">
      <w:pPr>
        <w:widowControl w:val="0"/>
        <w:jc w:val="both"/>
        <w:rPr>
          <w:rFonts w:ascii="GHEA Grapalat" w:hAnsi="GHEA Grapalat"/>
          <w:sz w:val="20"/>
          <w:szCs w:val="20"/>
        </w:rPr>
      </w:pPr>
      <w:r w:rsidRPr="00E66878">
        <w:rPr>
          <w:rFonts w:ascii="GHEA Grapalat" w:hAnsi="GHEA Grapalat"/>
          <w:sz w:val="20"/>
          <w:szCs w:val="20"/>
        </w:rPr>
        <w:t>_______________________________________</w:t>
      </w:r>
    </w:p>
    <w:p w:rsidR="000A214C" w:rsidRPr="00E66878" w:rsidRDefault="000A214C" w:rsidP="00D006DF">
      <w:pPr>
        <w:widowControl w:val="0"/>
        <w:ind w:right="4250"/>
        <w:jc w:val="center"/>
        <w:rPr>
          <w:rFonts w:ascii="GHEA Grapalat" w:hAnsi="GHEA Grapalat"/>
          <w:sz w:val="20"/>
          <w:szCs w:val="20"/>
          <w:vertAlign w:val="superscript"/>
        </w:rPr>
      </w:pPr>
      <w:r w:rsidRPr="00E66878">
        <w:rPr>
          <w:rFonts w:ascii="GHEA Grapalat" w:hAnsi="GHEA Grapalat"/>
          <w:sz w:val="20"/>
          <w:szCs w:val="20"/>
          <w:vertAlign w:val="superscript"/>
        </w:rPr>
        <w:t>учетный номер налогоплательщика компании</w:t>
      </w:r>
    </w:p>
    <w:p w:rsidR="000A214C" w:rsidRPr="00E66878" w:rsidRDefault="000A214C" w:rsidP="00D006DF">
      <w:pPr>
        <w:widowControl w:val="0"/>
        <w:jc w:val="both"/>
        <w:rPr>
          <w:rFonts w:ascii="GHEA Grapalat" w:hAnsi="GHEA Grapalat"/>
          <w:sz w:val="20"/>
          <w:szCs w:val="20"/>
        </w:rPr>
      </w:pPr>
      <w:r w:rsidRPr="00E66878">
        <w:rPr>
          <w:rFonts w:ascii="GHEA Grapalat" w:hAnsi="GHEA Grapalat"/>
          <w:sz w:val="20"/>
          <w:szCs w:val="20"/>
        </w:rPr>
        <w:t>_______________________________________</w:t>
      </w:r>
    </w:p>
    <w:p w:rsidR="000A214C" w:rsidRPr="00E66878" w:rsidRDefault="000A214C" w:rsidP="00D006DF">
      <w:pPr>
        <w:widowControl w:val="0"/>
        <w:ind w:right="4250"/>
        <w:jc w:val="center"/>
        <w:rPr>
          <w:rFonts w:ascii="GHEA Grapalat" w:hAnsi="GHEA Grapalat"/>
          <w:sz w:val="20"/>
          <w:szCs w:val="20"/>
          <w:vertAlign w:val="superscript"/>
        </w:rPr>
      </w:pPr>
      <w:r w:rsidRPr="00E66878">
        <w:rPr>
          <w:rFonts w:ascii="GHEA Grapalat" w:hAnsi="GHEA Grapalat"/>
          <w:sz w:val="20"/>
          <w:szCs w:val="20"/>
          <w:vertAlign w:val="superscript"/>
        </w:rPr>
        <w:t>имя, фамилия и подпись директора компании</w:t>
      </w:r>
    </w:p>
    <w:p w:rsidR="000A214C" w:rsidRPr="00E66878" w:rsidRDefault="00632AC2" w:rsidP="00D006DF">
      <w:pPr>
        <w:widowControl w:val="0"/>
        <w:rPr>
          <w:rFonts w:ascii="GHEA Grapalat" w:hAnsi="GHEA Grapalat"/>
          <w:sz w:val="20"/>
          <w:szCs w:val="20"/>
        </w:rPr>
      </w:pPr>
      <w:r w:rsidRPr="00E66878">
        <w:rPr>
          <w:rFonts w:ascii="GHEA Grapalat" w:hAnsi="GHEA Grapalat"/>
          <w:sz w:val="20"/>
          <w:szCs w:val="20"/>
        </w:rPr>
        <w:t xml:space="preserve">День/месяц/год                                                                                    </w:t>
      </w:r>
      <w:r w:rsidR="000A214C" w:rsidRPr="00E66878">
        <w:rPr>
          <w:rFonts w:ascii="GHEA Grapalat" w:hAnsi="GHEA Grapalat"/>
          <w:sz w:val="20"/>
          <w:szCs w:val="20"/>
        </w:rPr>
        <w:t>М. П.</w:t>
      </w:r>
    </w:p>
    <w:p w:rsidR="00BE2572" w:rsidRPr="00E66878" w:rsidRDefault="00BE2572" w:rsidP="00D006DF">
      <w:pPr>
        <w:widowControl w:val="0"/>
        <w:jc w:val="center"/>
        <w:rPr>
          <w:rFonts w:ascii="GHEA Grapalat" w:hAnsi="GHEA Grapalat" w:cs="Sylfaen"/>
          <w:sz w:val="20"/>
          <w:szCs w:val="20"/>
        </w:rPr>
      </w:pPr>
    </w:p>
    <w:p w:rsidR="00E752B6" w:rsidRPr="00E66878" w:rsidRDefault="00E752B6" w:rsidP="00D006DF">
      <w:pPr>
        <w:rPr>
          <w:rFonts w:ascii="GHEA Grapalat" w:hAnsi="GHEA Grapalat" w:cs="Sylfaen"/>
          <w:sz w:val="20"/>
          <w:szCs w:val="20"/>
        </w:rPr>
      </w:pPr>
    </w:p>
    <w:p w:rsidR="00E752B6" w:rsidRPr="00E66878" w:rsidRDefault="00E752B6" w:rsidP="00D006D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6687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3402"/>
              </w:tabs>
              <w:ind w:left="360"/>
              <w:rPr>
                <w:rFonts w:ascii="GHEA Grapalat" w:hAnsi="GHEA Grapalat" w:cs="Sylfaen"/>
                <w:b/>
                <w:bCs/>
                <w:sz w:val="20"/>
                <w:szCs w:val="20"/>
                <w:lang w:val="en-US"/>
              </w:rPr>
            </w:pPr>
            <w:r w:rsidRPr="00E66878">
              <w:rPr>
                <w:rFonts w:ascii="GHEA Grapalat" w:hAnsi="GHEA Grapalat"/>
                <w:b/>
                <w:sz w:val="20"/>
                <w:szCs w:val="20"/>
                <w:lang w:val="en-US"/>
              </w:rPr>
              <w:lastRenderedPageBreak/>
              <w:t>1.</w:t>
            </w:r>
            <w:r w:rsidRPr="00E66878">
              <w:rPr>
                <w:rFonts w:ascii="GHEA Grapalat" w:hAnsi="GHEA Grapalat"/>
                <w:b/>
                <w:sz w:val="20"/>
                <w:szCs w:val="20"/>
                <w:lang w:val="en-US"/>
              </w:rPr>
              <w:tab/>
            </w:r>
            <w:r w:rsidRPr="00E66878">
              <w:rPr>
                <w:rFonts w:ascii="GHEA Grapalat" w:hAnsi="GHEA Grapalat"/>
                <w:b/>
                <w:sz w:val="20"/>
                <w:szCs w:val="20"/>
              </w:rPr>
              <w:t xml:space="preserve">ПЛАТЕЖНОЕ ТРЕБОВАНИЕ </w:t>
            </w:r>
            <w:r w:rsidRPr="00E66878">
              <w:rPr>
                <w:rFonts w:ascii="GHEA Grapalat" w:hAnsi="GHEA Grapalat"/>
                <w:b/>
                <w:sz w:val="20"/>
                <w:szCs w:val="20"/>
                <w:lang w:val="en-US"/>
              </w:rPr>
              <w:t>*</w:t>
            </w:r>
          </w:p>
        </w:tc>
      </w:tr>
      <w:tr w:rsidR="00E752B6" w:rsidRPr="00E6687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cs="Sylfaen"/>
                <w:sz w:val="20"/>
                <w:szCs w:val="20"/>
              </w:rPr>
            </w:pPr>
            <w:r w:rsidRPr="00E66878">
              <w:rPr>
                <w:rFonts w:ascii="GHEA Grapalat" w:hAnsi="GHEA Grapalat"/>
                <w:sz w:val="20"/>
                <w:szCs w:val="20"/>
              </w:rPr>
              <w:t>2.</w:t>
            </w:r>
            <w:r w:rsidRPr="00E66878">
              <w:rPr>
                <w:rFonts w:ascii="GHEA Grapalat" w:hAnsi="GHEA Grapalat"/>
                <w:sz w:val="20"/>
                <w:szCs w:val="20"/>
              </w:rPr>
              <w:tab/>
              <w:t xml:space="preserve">Номер </w:t>
            </w:r>
          </w:p>
        </w:tc>
      </w:tr>
      <w:tr w:rsidR="00E752B6" w:rsidRPr="00E6687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3390"/>
              </w:tabs>
              <w:ind w:left="322"/>
              <w:rPr>
                <w:rFonts w:ascii="GHEA Grapalat" w:hAnsi="GHEA Grapalat" w:cs="Sylfaen"/>
                <w:sz w:val="20"/>
                <w:szCs w:val="20"/>
              </w:rPr>
            </w:pPr>
            <w:r w:rsidRPr="00E66878">
              <w:rPr>
                <w:rFonts w:ascii="GHEA Grapalat" w:hAnsi="GHEA Grapalat"/>
                <w:sz w:val="20"/>
                <w:szCs w:val="20"/>
              </w:rPr>
              <w:t>3</w:t>
            </w:r>
            <w:r w:rsidRPr="00E66878">
              <w:rPr>
                <w:rFonts w:ascii="GHEA Grapalat" w:hAnsi="GHEA Grapalat"/>
                <w:sz w:val="20"/>
                <w:szCs w:val="20"/>
              </w:rPr>
              <w:tab/>
              <w:t>Дата представления: "___" ___ 20___г.</w:t>
            </w:r>
          </w:p>
        </w:tc>
      </w:tr>
      <w:tr w:rsidR="00E752B6" w:rsidRPr="00E6687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4.</w:t>
            </w:r>
            <w:r w:rsidRPr="00E66878">
              <w:rPr>
                <w:rFonts w:ascii="GHEA Grapalat" w:hAnsi="GHEA Grapalat"/>
                <w:sz w:val="20"/>
                <w:szCs w:val="20"/>
              </w:rPr>
              <w:tab/>
              <w:t>Наименование, или имя, фамилия плательщика (Компания:</w:t>
            </w:r>
          </w:p>
        </w:tc>
      </w:tr>
      <w:tr w:rsidR="00E752B6" w:rsidRPr="00E6687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5.</w:t>
            </w:r>
            <w:r w:rsidRPr="00E66878">
              <w:rPr>
                <w:rFonts w:ascii="GHEA Grapalat" w:hAnsi="GHEA Grapalat"/>
                <w:sz w:val="20"/>
                <w:szCs w:val="20"/>
              </w:rPr>
              <w:tab/>
              <w:t>Обслуживающая плательщика Финансовая организация (банк):</w:t>
            </w:r>
          </w:p>
        </w:tc>
      </w:tr>
      <w:tr w:rsidR="00E752B6" w:rsidRPr="00E6687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6.</w:t>
            </w:r>
            <w:r w:rsidRPr="00E66878">
              <w:rPr>
                <w:rFonts w:ascii="GHEA Grapalat" w:hAnsi="GHEA Grapalat"/>
                <w:sz w:val="20"/>
                <w:szCs w:val="20"/>
              </w:rPr>
              <w:tab/>
              <w:t>Номер счета плательщика:</w:t>
            </w:r>
          </w:p>
        </w:tc>
      </w:tr>
      <w:tr w:rsidR="00E752B6" w:rsidRPr="00E6687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7.</w:t>
            </w:r>
            <w:r w:rsidRPr="00E66878">
              <w:rPr>
                <w:rFonts w:ascii="GHEA Grapalat" w:hAnsi="GHEA Grapalat"/>
                <w:sz w:val="20"/>
                <w:szCs w:val="20"/>
              </w:rPr>
              <w:tab/>
              <w:t>УНН плательщика:</w:t>
            </w:r>
          </w:p>
        </w:tc>
      </w:tr>
      <w:tr w:rsidR="00E752B6" w:rsidRPr="00E6687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8.</w:t>
            </w:r>
            <w:r w:rsidRPr="00E66878">
              <w:rPr>
                <w:rFonts w:ascii="GHEA Grapalat" w:hAnsi="GHEA Grapalat"/>
                <w:sz w:val="20"/>
                <w:szCs w:val="20"/>
              </w:rPr>
              <w:tab/>
              <w:t>НЗОУ плательщика:</w:t>
            </w:r>
          </w:p>
        </w:tc>
      </w:tr>
      <w:tr w:rsidR="000E7B78" w:rsidRPr="00E6687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78" w:rsidRPr="00E66878" w:rsidRDefault="000E7B78" w:rsidP="000E7B78">
            <w:pPr>
              <w:widowControl w:val="0"/>
              <w:tabs>
                <w:tab w:val="left" w:pos="855"/>
              </w:tabs>
              <w:ind w:left="360"/>
              <w:rPr>
                <w:rFonts w:ascii="GHEA Grapalat" w:hAnsi="GHEA Grapalat"/>
                <w:sz w:val="20"/>
                <w:szCs w:val="20"/>
              </w:rPr>
            </w:pPr>
            <w:r w:rsidRPr="00E66878">
              <w:rPr>
                <w:rFonts w:ascii="GHEA Grapalat" w:hAnsi="GHEA Grapalat"/>
                <w:sz w:val="20"/>
                <w:szCs w:val="20"/>
              </w:rPr>
              <w:t>9.</w:t>
            </w:r>
            <w:r w:rsidRPr="00E66878">
              <w:rPr>
                <w:rFonts w:ascii="GHEA Grapalat" w:hAnsi="GHEA Grapalat"/>
                <w:sz w:val="20"/>
                <w:szCs w:val="20"/>
              </w:rPr>
              <w:tab/>
              <w:t xml:space="preserve">Наименование, или имя, фамилия бенефициара: </w:t>
            </w:r>
            <w:r w:rsidRPr="00E66878">
              <w:rPr>
                <w:rFonts w:ascii="GHEA Grapalat" w:hAnsi="GHEA Grapalat"/>
                <w:spacing w:val="-6"/>
                <w:sz w:val="20"/>
                <w:szCs w:val="20"/>
              </w:rPr>
              <w:t xml:space="preserve"> Аппарат премьер-министра Республики Армения</w:t>
            </w:r>
          </w:p>
        </w:tc>
      </w:tr>
      <w:tr w:rsidR="000E7B78" w:rsidRPr="00E6687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78" w:rsidRPr="00E66878" w:rsidRDefault="000E7B78" w:rsidP="000E7B78">
            <w:pPr>
              <w:widowControl w:val="0"/>
              <w:tabs>
                <w:tab w:val="left" w:pos="855"/>
              </w:tabs>
              <w:ind w:left="360"/>
              <w:rPr>
                <w:rFonts w:ascii="GHEA Grapalat" w:hAnsi="GHEA Grapalat"/>
                <w:sz w:val="20"/>
                <w:szCs w:val="20"/>
              </w:rPr>
            </w:pPr>
            <w:r w:rsidRPr="00E66878">
              <w:rPr>
                <w:rFonts w:ascii="GHEA Grapalat" w:hAnsi="GHEA Grapalat"/>
                <w:sz w:val="20"/>
                <w:szCs w:val="20"/>
              </w:rPr>
              <w:t>10.</w:t>
            </w:r>
            <w:r w:rsidRPr="00E66878">
              <w:rPr>
                <w:rFonts w:ascii="GHEA Grapalat" w:hAnsi="GHEA Grapalat"/>
                <w:sz w:val="20"/>
                <w:szCs w:val="20"/>
              </w:rPr>
              <w:tab/>
              <w:t>НЗОУ бенефициара (не заполняется)</w:t>
            </w:r>
          </w:p>
        </w:tc>
      </w:tr>
      <w:tr w:rsidR="000E7B78" w:rsidRPr="00E6687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78" w:rsidRPr="00E66878" w:rsidRDefault="000E7B78" w:rsidP="000E7B78">
            <w:pPr>
              <w:widowControl w:val="0"/>
              <w:tabs>
                <w:tab w:val="left" w:pos="855"/>
              </w:tabs>
              <w:ind w:left="360"/>
              <w:rPr>
                <w:rFonts w:ascii="GHEA Grapalat" w:hAnsi="GHEA Grapalat"/>
                <w:sz w:val="20"/>
                <w:szCs w:val="20"/>
              </w:rPr>
            </w:pPr>
            <w:r w:rsidRPr="00E66878">
              <w:rPr>
                <w:rFonts w:ascii="GHEA Grapalat" w:hAnsi="GHEA Grapalat"/>
                <w:sz w:val="20"/>
                <w:szCs w:val="20"/>
              </w:rPr>
              <w:t>11.</w:t>
            </w:r>
            <w:r w:rsidRPr="00E66878">
              <w:rPr>
                <w:rFonts w:ascii="GHEA Grapalat" w:hAnsi="GHEA Grapalat"/>
                <w:sz w:val="20"/>
                <w:szCs w:val="20"/>
              </w:rPr>
              <w:tab/>
              <w:t xml:space="preserve">УНН бенефициара: </w:t>
            </w:r>
            <w:r w:rsidRPr="00E66878">
              <w:rPr>
                <w:rFonts w:ascii="GHEA Grapalat" w:hAnsi="GHEA Grapalat" w:cs="Arial"/>
                <w:sz w:val="20"/>
                <w:szCs w:val="20"/>
                <w:lang w:val="hy-AM"/>
              </w:rPr>
              <w:t>02505554</w:t>
            </w:r>
          </w:p>
        </w:tc>
      </w:tr>
      <w:tr w:rsidR="000E7B78" w:rsidRPr="00E6687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78" w:rsidRPr="00E66878" w:rsidRDefault="000E7B78" w:rsidP="000E7B78">
            <w:pPr>
              <w:widowControl w:val="0"/>
              <w:tabs>
                <w:tab w:val="left" w:pos="855"/>
              </w:tabs>
              <w:ind w:left="360"/>
              <w:rPr>
                <w:rFonts w:ascii="GHEA Grapalat" w:hAnsi="GHEA Grapalat"/>
                <w:sz w:val="20"/>
                <w:szCs w:val="20"/>
              </w:rPr>
            </w:pPr>
            <w:r w:rsidRPr="00E66878">
              <w:rPr>
                <w:rFonts w:ascii="GHEA Grapalat" w:hAnsi="GHEA Grapalat"/>
                <w:sz w:val="20"/>
                <w:szCs w:val="20"/>
              </w:rPr>
              <w:t>12.</w:t>
            </w:r>
            <w:r w:rsidRPr="00E66878">
              <w:rPr>
                <w:rFonts w:ascii="GHEA Grapalat" w:hAnsi="GHEA Grapalat"/>
                <w:sz w:val="20"/>
                <w:szCs w:val="20"/>
              </w:rPr>
              <w:tab/>
              <w:t xml:space="preserve">Обслуживающая бенефициара Финансовая организация (банк): </w:t>
            </w:r>
            <w:r w:rsidRPr="00E66878">
              <w:t xml:space="preserve"> </w:t>
            </w:r>
            <w:r w:rsidRPr="00E66878">
              <w:rPr>
                <w:rFonts w:ascii="GHEA Grapalat" w:hAnsi="GHEA Grapalat"/>
                <w:sz w:val="20"/>
                <w:szCs w:val="20"/>
              </w:rPr>
              <w:t xml:space="preserve">Оперативное управление Мин. Финансов </w:t>
            </w:r>
          </w:p>
        </w:tc>
      </w:tr>
      <w:tr w:rsidR="000E7B78" w:rsidRPr="00E6687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78" w:rsidRPr="00E66878" w:rsidRDefault="000E7B78" w:rsidP="000E7B78">
            <w:pPr>
              <w:widowControl w:val="0"/>
              <w:tabs>
                <w:tab w:val="left" w:pos="855"/>
              </w:tabs>
              <w:ind w:left="360"/>
              <w:rPr>
                <w:rFonts w:ascii="GHEA Grapalat" w:hAnsi="GHEA Grapalat"/>
                <w:sz w:val="20"/>
                <w:szCs w:val="20"/>
              </w:rPr>
            </w:pPr>
            <w:r w:rsidRPr="00E66878">
              <w:rPr>
                <w:rFonts w:ascii="GHEA Grapalat" w:hAnsi="GHEA Grapalat"/>
                <w:sz w:val="20"/>
                <w:szCs w:val="20"/>
              </w:rPr>
              <w:t>13.</w:t>
            </w:r>
            <w:r w:rsidRPr="00E66878">
              <w:rPr>
                <w:rFonts w:ascii="GHEA Grapalat" w:hAnsi="GHEA Grapalat"/>
                <w:sz w:val="20"/>
                <w:szCs w:val="20"/>
              </w:rPr>
              <w:tab/>
              <w:t xml:space="preserve">Номер счета бенефициара (сч.№) </w:t>
            </w:r>
            <w:r w:rsidRPr="00E66878">
              <w:rPr>
                <w:rFonts w:ascii="GHEA Grapalat" w:hAnsi="GHEA Grapalat" w:cs="Arial"/>
                <w:sz w:val="20"/>
                <w:szCs w:val="20"/>
                <w:lang w:val="hy-AM"/>
              </w:rPr>
              <w:t>900005000758</w:t>
            </w:r>
          </w:p>
        </w:tc>
      </w:tr>
      <w:tr w:rsidR="00E752B6" w:rsidRPr="00E6687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14.</w:t>
            </w:r>
            <w:r w:rsidRPr="00E66878">
              <w:rPr>
                <w:rFonts w:ascii="GHEA Grapalat" w:hAnsi="GHEA Grapalat"/>
                <w:sz w:val="20"/>
                <w:szCs w:val="20"/>
              </w:rPr>
              <w:tab/>
              <w:t>Сумма (цифрами и прописью):</w:t>
            </w:r>
          </w:p>
        </w:tc>
      </w:tr>
      <w:tr w:rsidR="00E752B6" w:rsidRPr="00E6687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15.</w:t>
            </w:r>
            <w:r w:rsidRPr="00E6687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6687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16.</w:t>
            </w:r>
            <w:r w:rsidRPr="00E66878">
              <w:rPr>
                <w:rFonts w:ascii="GHEA Grapalat" w:hAnsi="GHEA Grapalat"/>
                <w:sz w:val="20"/>
                <w:szCs w:val="20"/>
              </w:rPr>
              <w:tab/>
              <w:t>Валюта (прописью и по коду):</w:t>
            </w:r>
          </w:p>
        </w:tc>
      </w:tr>
      <w:tr w:rsidR="00E752B6" w:rsidRPr="00E6687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17.</w:t>
            </w:r>
            <w:r w:rsidRPr="00E66878">
              <w:rPr>
                <w:rFonts w:ascii="GHEA Grapalat" w:hAnsi="GHEA Grapalat"/>
                <w:sz w:val="20"/>
                <w:szCs w:val="20"/>
              </w:rPr>
              <w:tab/>
              <w:t>Цель сделки (уплаты): (для обеспечения исполнения договора)</w:t>
            </w:r>
          </w:p>
        </w:tc>
      </w:tr>
      <w:tr w:rsidR="00E752B6" w:rsidRPr="00E6687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18.</w:t>
            </w:r>
            <w:r w:rsidRPr="00E6687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6687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rPr>
            </w:pPr>
            <w:r w:rsidRPr="00E66878">
              <w:rPr>
                <w:rFonts w:ascii="GHEA Grapalat" w:hAnsi="GHEA Grapalat"/>
                <w:sz w:val="20"/>
                <w:szCs w:val="20"/>
              </w:rPr>
              <w:t>19.</w:t>
            </w:r>
            <w:r w:rsidRPr="00E66878">
              <w:rPr>
                <w:rFonts w:ascii="GHEA Grapalat" w:hAnsi="GHEA Grapalat"/>
                <w:sz w:val="20"/>
                <w:szCs w:val="20"/>
                <w:lang w:val="en-US"/>
              </w:rPr>
              <w:tab/>
            </w:r>
            <w:r w:rsidRPr="00E66878">
              <w:rPr>
                <w:rFonts w:ascii="GHEA Grapalat" w:hAnsi="GHEA Grapalat"/>
                <w:sz w:val="20"/>
                <w:szCs w:val="20"/>
              </w:rPr>
              <w:t>Условия оплаты: &lt;акцептованный платеж&gt;</w:t>
            </w:r>
          </w:p>
        </w:tc>
      </w:tr>
      <w:tr w:rsidR="00E752B6" w:rsidRPr="00E6687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6878" w:rsidRDefault="00E752B6" w:rsidP="00D006DF">
            <w:pPr>
              <w:widowControl w:val="0"/>
              <w:tabs>
                <w:tab w:val="left" w:pos="855"/>
              </w:tabs>
              <w:ind w:left="360"/>
              <w:rPr>
                <w:rFonts w:ascii="GHEA Grapalat" w:hAnsi="GHEA Grapalat"/>
                <w:sz w:val="20"/>
                <w:szCs w:val="20"/>
                <w:lang w:val="en-US"/>
              </w:rPr>
            </w:pPr>
            <w:r w:rsidRPr="00E66878">
              <w:rPr>
                <w:rFonts w:ascii="GHEA Grapalat" w:hAnsi="GHEA Grapalat"/>
                <w:sz w:val="20"/>
                <w:szCs w:val="20"/>
              </w:rPr>
              <w:t>20.</w:t>
            </w:r>
            <w:r w:rsidRPr="00E66878">
              <w:rPr>
                <w:rFonts w:ascii="GHEA Grapalat" w:hAnsi="GHEA Grapalat"/>
                <w:sz w:val="20"/>
                <w:szCs w:val="20"/>
                <w:lang w:val="en-US"/>
              </w:rPr>
              <w:tab/>
            </w:r>
            <w:r w:rsidRPr="00E66878">
              <w:rPr>
                <w:rFonts w:ascii="GHEA Grapalat" w:hAnsi="GHEA Grapalat"/>
                <w:sz w:val="20"/>
                <w:szCs w:val="20"/>
              </w:rPr>
              <w:t>Количество прилагаемых страниц: --- страниц</w:t>
            </w:r>
          </w:p>
        </w:tc>
      </w:tr>
      <w:tr w:rsidR="00E752B6" w:rsidRPr="00E6687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66878" w:rsidRDefault="00E752B6" w:rsidP="00D006DF">
            <w:pPr>
              <w:widowControl w:val="0"/>
              <w:tabs>
                <w:tab w:val="left" w:pos="851"/>
              </w:tabs>
              <w:rPr>
                <w:rFonts w:ascii="GHEA Grapalat" w:hAnsi="GHEA Grapalat" w:cs="Sylfaen"/>
                <w:sz w:val="20"/>
                <w:szCs w:val="20"/>
              </w:rPr>
            </w:pPr>
            <w:r w:rsidRPr="00E66878">
              <w:rPr>
                <w:rFonts w:ascii="GHEA Grapalat" w:hAnsi="GHEA Grapalat"/>
                <w:sz w:val="20"/>
                <w:szCs w:val="20"/>
              </w:rPr>
              <w:t>22.а.</w:t>
            </w:r>
            <w:r w:rsidRPr="00E66878">
              <w:rPr>
                <w:rFonts w:ascii="GHEA Grapalat" w:hAnsi="GHEA Grapalat"/>
                <w:sz w:val="20"/>
                <w:szCs w:val="20"/>
              </w:rPr>
              <w:tab/>
              <w:t>Подписи бенефициара</w:t>
            </w:r>
          </w:p>
          <w:p w:rsidR="00E752B6" w:rsidRPr="00E66878" w:rsidRDefault="00E752B6" w:rsidP="00D006DF">
            <w:pPr>
              <w:widowControl w:val="0"/>
              <w:rPr>
                <w:rFonts w:ascii="GHEA Grapalat" w:hAnsi="GHEA Grapalat" w:cs="Sylfaen"/>
                <w:sz w:val="20"/>
                <w:szCs w:val="20"/>
              </w:rPr>
            </w:pPr>
          </w:p>
          <w:p w:rsidR="00E752B6" w:rsidRPr="00E66878" w:rsidRDefault="00E752B6" w:rsidP="00D006DF">
            <w:pPr>
              <w:widowControl w:val="0"/>
              <w:jc w:val="right"/>
              <w:rPr>
                <w:rFonts w:ascii="GHEA Grapalat" w:hAnsi="GHEA Grapalat" w:cs="Tahoma"/>
                <w:sz w:val="20"/>
                <w:szCs w:val="20"/>
              </w:rPr>
            </w:pPr>
            <w:r w:rsidRPr="00E66878">
              <w:rPr>
                <w:rFonts w:ascii="GHEA Grapalat" w:hAnsi="GHEA Grapalat"/>
                <w:sz w:val="20"/>
                <w:szCs w:val="20"/>
              </w:rPr>
              <w:t>/____________________/</w:t>
            </w:r>
          </w:p>
          <w:p w:rsidR="00E752B6" w:rsidRPr="00E66878" w:rsidRDefault="00E752B6" w:rsidP="00D006DF">
            <w:pPr>
              <w:widowControl w:val="0"/>
              <w:rPr>
                <w:rFonts w:ascii="GHEA Grapalat" w:hAnsi="GHEA Grapalat" w:cs="Sylfaen"/>
                <w:sz w:val="20"/>
                <w:szCs w:val="20"/>
              </w:rPr>
            </w:pPr>
          </w:p>
          <w:p w:rsidR="00E752B6" w:rsidRPr="00E66878" w:rsidRDefault="00E752B6" w:rsidP="00D006DF">
            <w:pPr>
              <w:widowControl w:val="0"/>
              <w:jc w:val="right"/>
              <w:rPr>
                <w:rFonts w:ascii="GHEA Grapalat" w:hAnsi="GHEA Grapalat" w:cs="Sylfaen"/>
                <w:sz w:val="20"/>
                <w:szCs w:val="20"/>
              </w:rPr>
            </w:pPr>
            <w:r w:rsidRPr="00E66878">
              <w:rPr>
                <w:rFonts w:ascii="GHEA Grapalat" w:hAnsi="GHEA Grapalat"/>
                <w:sz w:val="20"/>
                <w:szCs w:val="20"/>
              </w:rPr>
              <w:t>/____________________/</w:t>
            </w:r>
          </w:p>
          <w:p w:rsidR="00E752B6" w:rsidRPr="00E66878" w:rsidRDefault="00E752B6" w:rsidP="00D006DF">
            <w:pPr>
              <w:widowControl w:val="0"/>
              <w:rPr>
                <w:rFonts w:ascii="GHEA Grapalat" w:hAnsi="GHEA Grapalat" w:cs="Sylfaen"/>
                <w:sz w:val="20"/>
                <w:szCs w:val="20"/>
              </w:rPr>
            </w:pPr>
          </w:p>
          <w:p w:rsidR="00E752B6" w:rsidRPr="00E66878" w:rsidRDefault="00E752B6" w:rsidP="00D006DF">
            <w:pPr>
              <w:widowControl w:val="0"/>
              <w:tabs>
                <w:tab w:val="left" w:pos="4545"/>
              </w:tabs>
              <w:rPr>
                <w:rFonts w:ascii="GHEA Grapalat" w:hAnsi="GHEA Grapalat" w:cs="Sylfaen"/>
                <w:sz w:val="20"/>
                <w:szCs w:val="20"/>
              </w:rPr>
            </w:pPr>
            <w:r w:rsidRPr="00E66878">
              <w:rPr>
                <w:rFonts w:ascii="GHEA Grapalat" w:hAnsi="GHEA Grapalat"/>
                <w:sz w:val="20"/>
                <w:szCs w:val="20"/>
              </w:rPr>
              <w:t>22.б.</w:t>
            </w:r>
            <w:r w:rsidRPr="00E66878">
              <w:rPr>
                <w:rFonts w:ascii="GHEA Grapalat" w:hAnsi="GHEA Grapalat"/>
                <w:sz w:val="20"/>
                <w:szCs w:val="20"/>
              </w:rPr>
              <w:tab/>
              <w:t>М. П.</w:t>
            </w:r>
          </w:p>
          <w:p w:rsidR="00E752B6" w:rsidRPr="00E66878" w:rsidRDefault="00E752B6" w:rsidP="00D006D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66878" w:rsidRDefault="00E752B6" w:rsidP="00D006DF">
            <w:pPr>
              <w:widowControl w:val="0"/>
              <w:tabs>
                <w:tab w:val="left" w:pos="905"/>
              </w:tabs>
              <w:rPr>
                <w:rFonts w:ascii="GHEA Grapalat" w:hAnsi="GHEA Grapalat" w:cs="Sylfaen"/>
                <w:sz w:val="20"/>
                <w:szCs w:val="20"/>
              </w:rPr>
            </w:pPr>
            <w:r w:rsidRPr="00E66878">
              <w:rPr>
                <w:rFonts w:ascii="GHEA Grapalat" w:hAnsi="GHEA Grapalat"/>
                <w:sz w:val="20"/>
                <w:szCs w:val="20"/>
              </w:rPr>
              <w:t>21.а.</w:t>
            </w:r>
            <w:r w:rsidRPr="00E66878">
              <w:rPr>
                <w:rFonts w:ascii="GHEA Grapalat" w:hAnsi="GHEA Grapalat"/>
                <w:sz w:val="20"/>
                <w:szCs w:val="20"/>
              </w:rPr>
              <w:tab/>
            </w:r>
            <w:r w:rsidRPr="00E66878">
              <w:rPr>
                <w:rFonts w:ascii="Calibri" w:hAnsi="Calibri" w:cs="Calibri"/>
                <w:sz w:val="20"/>
                <w:szCs w:val="20"/>
              </w:rPr>
              <w:t> </w:t>
            </w:r>
            <w:r w:rsidRPr="00E66878">
              <w:rPr>
                <w:rFonts w:ascii="GHEA Grapalat" w:hAnsi="GHEA Grapalat"/>
                <w:sz w:val="20"/>
                <w:szCs w:val="20"/>
              </w:rPr>
              <w:t>Подписи плательщика:</w:t>
            </w:r>
          </w:p>
          <w:p w:rsidR="00E752B6" w:rsidRPr="00E66878" w:rsidRDefault="00E752B6" w:rsidP="00D006DF">
            <w:pPr>
              <w:widowControl w:val="0"/>
              <w:rPr>
                <w:rFonts w:ascii="GHEA Grapalat" w:hAnsi="GHEA Grapalat" w:cs="Sylfaen"/>
                <w:sz w:val="20"/>
                <w:szCs w:val="20"/>
              </w:rPr>
            </w:pPr>
          </w:p>
          <w:p w:rsidR="00E752B6" w:rsidRPr="00E66878" w:rsidRDefault="00E752B6" w:rsidP="00D006DF">
            <w:pPr>
              <w:widowControl w:val="0"/>
              <w:jc w:val="right"/>
              <w:rPr>
                <w:rFonts w:ascii="GHEA Grapalat" w:hAnsi="GHEA Grapalat" w:cs="Sylfaen"/>
                <w:sz w:val="20"/>
                <w:szCs w:val="20"/>
              </w:rPr>
            </w:pPr>
            <w:r w:rsidRPr="00E66878">
              <w:rPr>
                <w:rFonts w:ascii="GHEA Grapalat" w:hAnsi="GHEA Grapalat"/>
                <w:sz w:val="20"/>
                <w:szCs w:val="20"/>
              </w:rPr>
              <w:t>/____________________/</w:t>
            </w:r>
          </w:p>
          <w:p w:rsidR="00E752B6" w:rsidRPr="00E66878" w:rsidRDefault="00E752B6" w:rsidP="00D006DF">
            <w:pPr>
              <w:widowControl w:val="0"/>
              <w:jc w:val="right"/>
              <w:rPr>
                <w:rFonts w:ascii="GHEA Grapalat" w:hAnsi="GHEA Grapalat" w:cs="Tahoma"/>
                <w:sz w:val="20"/>
                <w:szCs w:val="20"/>
              </w:rPr>
            </w:pPr>
          </w:p>
          <w:p w:rsidR="00E752B6" w:rsidRPr="00E66878" w:rsidRDefault="00E752B6" w:rsidP="00D006DF">
            <w:pPr>
              <w:widowControl w:val="0"/>
              <w:jc w:val="right"/>
              <w:rPr>
                <w:rFonts w:ascii="GHEA Grapalat" w:hAnsi="GHEA Grapalat" w:cs="Sylfaen"/>
                <w:sz w:val="20"/>
                <w:szCs w:val="20"/>
              </w:rPr>
            </w:pPr>
            <w:r w:rsidRPr="00E66878">
              <w:rPr>
                <w:rFonts w:ascii="GHEA Grapalat" w:hAnsi="GHEA Grapalat"/>
                <w:sz w:val="20"/>
                <w:szCs w:val="20"/>
              </w:rPr>
              <w:t>/____________________/</w:t>
            </w:r>
          </w:p>
          <w:p w:rsidR="00E752B6" w:rsidRPr="00E66878" w:rsidRDefault="00E752B6" w:rsidP="00D006DF">
            <w:pPr>
              <w:widowControl w:val="0"/>
              <w:rPr>
                <w:rFonts w:ascii="GHEA Grapalat" w:hAnsi="GHEA Grapalat" w:cs="Sylfaen"/>
                <w:sz w:val="20"/>
                <w:szCs w:val="20"/>
              </w:rPr>
            </w:pPr>
          </w:p>
          <w:p w:rsidR="00E752B6" w:rsidRPr="00E66878" w:rsidRDefault="00E752B6" w:rsidP="00D006DF">
            <w:pPr>
              <w:widowControl w:val="0"/>
              <w:tabs>
                <w:tab w:val="left" w:pos="4539"/>
              </w:tabs>
              <w:rPr>
                <w:rFonts w:ascii="GHEA Grapalat" w:hAnsi="GHEA Grapalat" w:cs="Sylfaen"/>
                <w:sz w:val="20"/>
                <w:szCs w:val="20"/>
              </w:rPr>
            </w:pPr>
            <w:r w:rsidRPr="00E66878">
              <w:rPr>
                <w:rFonts w:ascii="GHEA Grapalat" w:hAnsi="GHEA Grapalat"/>
                <w:sz w:val="20"/>
                <w:szCs w:val="20"/>
              </w:rPr>
              <w:t>21.б.</w:t>
            </w:r>
            <w:r w:rsidRPr="00E66878">
              <w:rPr>
                <w:rFonts w:ascii="GHEA Grapalat" w:hAnsi="GHEA Grapalat"/>
                <w:sz w:val="20"/>
                <w:szCs w:val="20"/>
              </w:rPr>
              <w:tab/>
              <w:t>М. П.</w:t>
            </w:r>
          </w:p>
        </w:tc>
      </w:tr>
      <w:tr w:rsidR="00E752B6" w:rsidRPr="00E6687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66878" w:rsidRDefault="00E752B6" w:rsidP="00D006DF">
            <w:pPr>
              <w:widowControl w:val="0"/>
              <w:rPr>
                <w:rFonts w:ascii="GHEA Grapalat" w:hAnsi="GHEA Grapalat" w:cs="Tahoma"/>
                <w:sz w:val="20"/>
                <w:szCs w:val="20"/>
              </w:rPr>
            </w:pPr>
            <w:r w:rsidRPr="00E66878">
              <w:rPr>
                <w:rFonts w:ascii="GHEA Grapalat" w:hAnsi="GHEA Grapalat"/>
                <w:sz w:val="20"/>
                <w:szCs w:val="20"/>
              </w:rPr>
              <w:t>24.а.</w:t>
            </w:r>
            <w:r w:rsidRPr="00E66878">
              <w:rPr>
                <w:rFonts w:ascii="GHEA Grapalat" w:hAnsi="GHEA Grapalat"/>
                <w:sz w:val="20"/>
                <w:szCs w:val="20"/>
              </w:rPr>
              <w:tab/>
              <w:t xml:space="preserve"> Обслуживающая бенефициара финансовая организация </w:t>
            </w:r>
          </w:p>
          <w:p w:rsidR="00E752B6" w:rsidRPr="00E66878" w:rsidRDefault="00E752B6" w:rsidP="00D006DF">
            <w:pPr>
              <w:widowControl w:val="0"/>
              <w:rPr>
                <w:rFonts w:ascii="GHEA Grapalat" w:hAnsi="GHEA Grapalat"/>
                <w:sz w:val="20"/>
                <w:szCs w:val="20"/>
              </w:rPr>
            </w:pPr>
          </w:p>
          <w:p w:rsidR="00E752B6" w:rsidRPr="00E66878" w:rsidRDefault="00E752B6" w:rsidP="00D006DF">
            <w:pPr>
              <w:widowControl w:val="0"/>
              <w:jc w:val="right"/>
              <w:rPr>
                <w:rFonts w:ascii="GHEA Grapalat" w:hAnsi="GHEA Grapalat" w:cs="Tahoma"/>
                <w:sz w:val="20"/>
                <w:szCs w:val="20"/>
              </w:rPr>
            </w:pPr>
            <w:r w:rsidRPr="00E66878">
              <w:rPr>
                <w:rFonts w:ascii="GHEA Grapalat" w:hAnsi="GHEA Grapalat"/>
                <w:sz w:val="20"/>
                <w:szCs w:val="20"/>
              </w:rPr>
              <w:t>/____________________/</w:t>
            </w:r>
          </w:p>
          <w:p w:rsidR="00E752B6" w:rsidRPr="00E66878" w:rsidRDefault="00E752B6" w:rsidP="00D006DF">
            <w:pPr>
              <w:widowControl w:val="0"/>
              <w:ind w:left="3828" w:right="13"/>
              <w:jc w:val="both"/>
              <w:rPr>
                <w:rFonts w:ascii="GHEA Grapalat" w:hAnsi="GHEA Grapalat" w:cs="Sylfaen"/>
                <w:sz w:val="20"/>
                <w:szCs w:val="20"/>
                <w:vertAlign w:val="superscript"/>
              </w:rPr>
            </w:pPr>
            <w:r w:rsidRPr="00E66878">
              <w:rPr>
                <w:rFonts w:ascii="GHEA Grapalat" w:hAnsi="GHEA Grapalat"/>
                <w:sz w:val="20"/>
                <w:szCs w:val="20"/>
                <w:vertAlign w:val="superscript"/>
              </w:rPr>
              <w:t>подпись/</w:t>
            </w:r>
          </w:p>
          <w:p w:rsidR="00E752B6" w:rsidRPr="00E66878" w:rsidRDefault="00E752B6" w:rsidP="00D006DF">
            <w:pPr>
              <w:widowControl w:val="0"/>
              <w:rPr>
                <w:rFonts w:ascii="GHEA Grapalat" w:hAnsi="GHEA Grapalat" w:cs="Tahoma"/>
                <w:sz w:val="20"/>
                <w:szCs w:val="20"/>
              </w:rPr>
            </w:pPr>
          </w:p>
          <w:p w:rsidR="00E752B6" w:rsidRPr="00E66878" w:rsidRDefault="00E752B6" w:rsidP="00D006D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66878" w:rsidRDefault="00E752B6" w:rsidP="00D006DF">
            <w:pPr>
              <w:widowControl w:val="0"/>
              <w:rPr>
                <w:rFonts w:ascii="GHEA Grapalat" w:hAnsi="GHEA Grapalat" w:cs="Tahoma"/>
                <w:sz w:val="20"/>
                <w:szCs w:val="20"/>
              </w:rPr>
            </w:pPr>
            <w:r w:rsidRPr="00E66878">
              <w:rPr>
                <w:rFonts w:ascii="GHEA Grapalat" w:hAnsi="GHEA Grapalat"/>
                <w:sz w:val="20"/>
                <w:szCs w:val="20"/>
              </w:rPr>
              <w:t>23.а.</w:t>
            </w:r>
            <w:r w:rsidRPr="00E66878">
              <w:rPr>
                <w:rFonts w:ascii="GHEA Grapalat" w:hAnsi="GHEA Grapalat"/>
                <w:sz w:val="20"/>
                <w:szCs w:val="20"/>
              </w:rPr>
              <w:tab/>
              <w:t xml:space="preserve"> Обслуживающая плательщика финансовая организация </w:t>
            </w:r>
          </w:p>
          <w:p w:rsidR="00E752B6" w:rsidRPr="00E66878" w:rsidRDefault="00E752B6" w:rsidP="00D006DF">
            <w:pPr>
              <w:widowControl w:val="0"/>
              <w:rPr>
                <w:rFonts w:ascii="GHEA Grapalat" w:hAnsi="GHEA Grapalat" w:cs="Tahoma"/>
                <w:sz w:val="20"/>
                <w:szCs w:val="20"/>
              </w:rPr>
            </w:pPr>
          </w:p>
          <w:p w:rsidR="00E752B6" w:rsidRPr="00E66878" w:rsidRDefault="00E752B6" w:rsidP="00D006DF">
            <w:pPr>
              <w:widowControl w:val="0"/>
              <w:jc w:val="right"/>
              <w:rPr>
                <w:rFonts w:ascii="GHEA Grapalat" w:hAnsi="GHEA Grapalat" w:cs="Tahoma"/>
                <w:sz w:val="20"/>
                <w:szCs w:val="20"/>
              </w:rPr>
            </w:pPr>
            <w:r w:rsidRPr="00E66878">
              <w:rPr>
                <w:rFonts w:ascii="GHEA Grapalat" w:hAnsi="GHEA Grapalat"/>
                <w:sz w:val="20"/>
                <w:szCs w:val="20"/>
              </w:rPr>
              <w:t>/____________________/</w:t>
            </w:r>
          </w:p>
          <w:p w:rsidR="00E752B6" w:rsidRPr="00E66878" w:rsidRDefault="00E752B6" w:rsidP="00D006DF">
            <w:pPr>
              <w:widowControl w:val="0"/>
              <w:ind w:right="983"/>
              <w:jc w:val="right"/>
              <w:rPr>
                <w:rFonts w:ascii="GHEA Grapalat" w:hAnsi="GHEA Grapalat" w:cs="Sylfaen"/>
                <w:sz w:val="20"/>
                <w:szCs w:val="20"/>
                <w:vertAlign w:val="superscript"/>
              </w:rPr>
            </w:pPr>
            <w:r w:rsidRPr="00E66878">
              <w:rPr>
                <w:rFonts w:ascii="GHEA Grapalat" w:hAnsi="GHEA Grapalat"/>
                <w:sz w:val="20"/>
                <w:szCs w:val="20"/>
                <w:vertAlign w:val="superscript"/>
              </w:rPr>
              <w:t>/подпись/</w:t>
            </w:r>
          </w:p>
          <w:p w:rsidR="00E752B6" w:rsidRPr="00E66878" w:rsidRDefault="00E752B6" w:rsidP="00D006DF">
            <w:pPr>
              <w:widowControl w:val="0"/>
              <w:rPr>
                <w:rFonts w:ascii="GHEA Grapalat" w:hAnsi="GHEA Grapalat" w:cs="Arial"/>
                <w:sz w:val="20"/>
                <w:szCs w:val="20"/>
              </w:rPr>
            </w:pPr>
          </w:p>
        </w:tc>
      </w:tr>
      <w:tr w:rsidR="00E752B6" w:rsidRPr="00E66878" w:rsidTr="000E7B78">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E66878" w:rsidRDefault="00E752B6" w:rsidP="00D006DF">
            <w:pPr>
              <w:widowControl w:val="0"/>
              <w:tabs>
                <w:tab w:val="left" w:pos="4678"/>
              </w:tabs>
              <w:rPr>
                <w:rFonts w:ascii="GHEA Grapalat" w:hAnsi="GHEA Grapalat" w:cs="Sylfaen"/>
                <w:sz w:val="20"/>
                <w:szCs w:val="20"/>
              </w:rPr>
            </w:pPr>
            <w:r w:rsidRPr="00E66878">
              <w:rPr>
                <w:rFonts w:ascii="GHEA Grapalat" w:hAnsi="GHEA Grapalat"/>
                <w:sz w:val="20"/>
                <w:szCs w:val="20"/>
              </w:rPr>
              <w:t>24.б.</w:t>
            </w:r>
            <w:r w:rsidRPr="00E66878">
              <w:rPr>
                <w:rFonts w:ascii="GHEA Grapalat" w:hAnsi="GHEA Grapalat"/>
                <w:sz w:val="20"/>
                <w:szCs w:val="20"/>
              </w:rPr>
              <w:tab/>
              <w:t>М. П.</w:t>
            </w:r>
          </w:p>
          <w:p w:rsidR="00E752B6" w:rsidRPr="00E66878" w:rsidRDefault="00E752B6" w:rsidP="00D006DF">
            <w:pPr>
              <w:widowControl w:val="0"/>
              <w:rPr>
                <w:rFonts w:ascii="GHEA Grapalat" w:hAnsi="GHEA Grapalat" w:cs="Sylfaen"/>
                <w:sz w:val="20"/>
                <w:szCs w:val="20"/>
              </w:rPr>
            </w:pPr>
          </w:p>
          <w:p w:rsidR="00E752B6" w:rsidRPr="00E66878" w:rsidRDefault="00E752B6" w:rsidP="00D006DF">
            <w:pPr>
              <w:widowControl w:val="0"/>
              <w:ind w:right="155"/>
              <w:jc w:val="right"/>
              <w:rPr>
                <w:rFonts w:ascii="GHEA Grapalat" w:hAnsi="GHEA Grapalat" w:cs="Sylfaen"/>
                <w:sz w:val="20"/>
                <w:szCs w:val="20"/>
                <w:lang w:val="en-US"/>
              </w:rPr>
            </w:pPr>
            <w:r w:rsidRPr="00E6687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66878" w:rsidRDefault="00E752B6" w:rsidP="00D006DF">
            <w:pPr>
              <w:widowControl w:val="0"/>
              <w:tabs>
                <w:tab w:val="left" w:pos="4554"/>
              </w:tabs>
              <w:rPr>
                <w:rFonts w:ascii="GHEA Grapalat" w:hAnsi="GHEA Grapalat" w:cs="Sylfaen"/>
                <w:sz w:val="20"/>
                <w:szCs w:val="20"/>
              </w:rPr>
            </w:pPr>
            <w:r w:rsidRPr="00E66878">
              <w:rPr>
                <w:rFonts w:ascii="GHEA Grapalat" w:hAnsi="GHEA Grapalat"/>
                <w:sz w:val="20"/>
                <w:szCs w:val="20"/>
              </w:rPr>
              <w:t>23.б.</w:t>
            </w:r>
            <w:r w:rsidRPr="00E66878">
              <w:rPr>
                <w:rFonts w:ascii="GHEA Grapalat" w:hAnsi="GHEA Grapalat"/>
                <w:sz w:val="20"/>
                <w:szCs w:val="20"/>
              </w:rPr>
              <w:tab/>
              <w:t>М. П.</w:t>
            </w:r>
          </w:p>
          <w:p w:rsidR="00E752B6" w:rsidRPr="00E66878" w:rsidRDefault="00E752B6" w:rsidP="00D006DF">
            <w:pPr>
              <w:widowControl w:val="0"/>
              <w:rPr>
                <w:rFonts w:ascii="GHEA Grapalat" w:hAnsi="GHEA Grapalat"/>
                <w:sz w:val="20"/>
                <w:szCs w:val="20"/>
              </w:rPr>
            </w:pPr>
          </w:p>
          <w:p w:rsidR="00E752B6" w:rsidRPr="00E66878" w:rsidRDefault="00E752B6" w:rsidP="00D006DF">
            <w:pPr>
              <w:widowControl w:val="0"/>
              <w:jc w:val="right"/>
              <w:rPr>
                <w:rFonts w:ascii="GHEA Grapalat" w:hAnsi="GHEA Grapalat" w:cs="Sylfaen"/>
                <w:sz w:val="20"/>
                <w:szCs w:val="20"/>
              </w:rPr>
            </w:pPr>
            <w:r w:rsidRPr="00E66878">
              <w:rPr>
                <w:rFonts w:ascii="GHEA Grapalat" w:hAnsi="GHEA Grapalat"/>
                <w:sz w:val="20"/>
                <w:szCs w:val="20"/>
              </w:rPr>
              <w:t>23.в Дата исполнения: "___" ___ 20___г.</w:t>
            </w:r>
          </w:p>
        </w:tc>
      </w:tr>
    </w:tbl>
    <w:p w:rsidR="00E752B6" w:rsidRPr="00E66878" w:rsidRDefault="00E752B6" w:rsidP="00D006DF">
      <w:pPr>
        <w:widowControl w:val="0"/>
        <w:jc w:val="center"/>
        <w:rPr>
          <w:rFonts w:ascii="GHEA Grapalat" w:hAnsi="GHEA Grapalat" w:cs="Sylfaen"/>
          <w:sz w:val="20"/>
          <w:szCs w:val="20"/>
        </w:rPr>
      </w:pPr>
    </w:p>
    <w:p w:rsidR="00E752B6" w:rsidRPr="00E66878" w:rsidRDefault="00E752B6" w:rsidP="00D006DF">
      <w:pPr>
        <w:rPr>
          <w:rFonts w:ascii="GHEA Grapalat" w:hAnsi="GHEA Grapalat" w:cs="Sylfaen"/>
          <w:sz w:val="20"/>
          <w:szCs w:val="20"/>
        </w:rPr>
      </w:pPr>
    </w:p>
    <w:p w:rsidR="00BE2572" w:rsidRPr="00E66878" w:rsidRDefault="00BE2572" w:rsidP="00D006DF">
      <w:pPr>
        <w:rPr>
          <w:rFonts w:ascii="GHEA Grapalat" w:hAnsi="GHEA Grapalat" w:cs="Sylfaen"/>
          <w:sz w:val="20"/>
          <w:szCs w:val="20"/>
        </w:rPr>
      </w:pPr>
      <w:r w:rsidRPr="00E66878">
        <w:rPr>
          <w:rFonts w:ascii="GHEA Grapalat" w:hAnsi="GHEA Grapalat" w:cs="Sylfaen"/>
          <w:sz w:val="20"/>
          <w:szCs w:val="20"/>
        </w:rPr>
        <w:t xml:space="preserve">*  </w:t>
      </w:r>
      <w:r w:rsidRPr="00E6687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66878" w:rsidRDefault="00BE2572" w:rsidP="00D006DF">
      <w:pPr>
        <w:rPr>
          <w:rFonts w:ascii="GHEA Grapalat" w:hAnsi="GHEA Grapalat" w:cs="Sylfaen"/>
          <w:sz w:val="20"/>
          <w:szCs w:val="20"/>
        </w:rPr>
      </w:pPr>
      <w:r w:rsidRPr="00E66878">
        <w:rPr>
          <w:rFonts w:ascii="GHEA Grapalat" w:hAnsi="GHEA Grapalat" w:cs="Sylfaen"/>
          <w:sz w:val="20"/>
          <w:szCs w:val="20"/>
        </w:rPr>
        <w:br w:type="page"/>
      </w:r>
    </w:p>
    <w:p w:rsidR="00BE2572" w:rsidRPr="00E66878" w:rsidRDefault="00BE2572" w:rsidP="00D006DF">
      <w:pPr>
        <w:widowControl w:val="0"/>
        <w:ind w:left="567" w:right="565"/>
        <w:jc w:val="center"/>
        <w:rPr>
          <w:rFonts w:ascii="GHEA Grapalat" w:hAnsi="GHEA Grapalat"/>
          <w:b/>
          <w:sz w:val="20"/>
          <w:szCs w:val="20"/>
        </w:rPr>
      </w:pPr>
      <w:r w:rsidRPr="00E66878">
        <w:rPr>
          <w:rFonts w:ascii="GHEA Grapalat" w:hAnsi="GHEA Grapalat"/>
          <w:b/>
          <w:sz w:val="20"/>
          <w:szCs w:val="20"/>
        </w:rPr>
        <w:lastRenderedPageBreak/>
        <w:t xml:space="preserve">Обязательные реквизиты платежного требования </w:t>
      </w:r>
      <w:r w:rsidRPr="00E6687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6687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Наличие указанного поля/</w:t>
            </w:r>
          </w:p>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 xml:space="preserve">Требование о заполнении реквизита </w:t>
            </w:r>
          </w:p>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Сторона,</w:t>
            </w:r>
          </w:p>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 xml:space="preserve">заполняющая реквизит </w:t>
            </w:r>
          </w:p>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бенефициар или плательщик</w:t>
            </w:r>
          </w:p>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(в связи с процессом закупки)</w:t>
            </w:r>
          </w:p>
        </w:tc>
      </w:tr>
      <w:tr w:rsidR="00B138F3" w:rsidRPr="00E6687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b/>
                <w:sz w:val="20"/>
                <w:szCs w:val="20"/>
              </w:rPr>
            </w:pPr>
            <w:r w:rsidRPr="00E66878">
              <w:rPr>
                <w:rFonts w:ascii="GHEA Grapalat" w:hAnsi="GHEA Grapalat"/>
                <w:b/>
                <w:sz w:val="20"/>
                <w:szCs w:val="20"/>
              </w:rPr>
              <w:t>5</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на документе заранее заполнено "Платежное требование"</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both"/>
              <w:rPr>
                <w:rFonts w:ascii="GHEA Grapalat" w:hAnsi="GHEA Grapalat"/>
                <w:sz w:val="20"/>
                <w:szCs w:val="20"/>
              </w:rPr>
            </w:pPr>
            <w:r w:rsidRPr="00E6687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both"/>
              <w:rPr>
                <w:rFonts w:ascii="GHEA Grapalat" w:hAnsi="GHEA Grapalat"/>
                <w:sz w:val="20"/>
                <w:szCs w:val="20"/>
              </w:rPr>
            </w:pPr>
            <w:r w:rsidRPr="00E6687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both"/>
              <w:rPr>
                <w:rFonts w:ascii="GHEA Grapalat" w:hAnsi="GHEA Grapalat"/>
                <w:sz w:val="20"/>
                <w:szCs w:val="20"/>
              </w:rPr>
            </w:pPr>
            <w:r w:rsidRPr="00E6687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плательщиком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плательщиком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плательщиком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плательщиком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НЗОУ </w:t>
            </w:r>
            <w:r w:rsidRPr="00E6687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 xml:space="preserve">заполняется </w:t>
            </w:r>
            <w:r w:rsidRPr="00E66878">
              <w:rPr>
                <w:rFonts w:ascii="GHEA Grapalat" w:hAnsi="GHEA Grapalat"/>
                <w:sz w:val="20"/>
                <w:szCs w:val="20"/>
              </w:rPr>
              <w:lastRenderedPageBreak/>
              <w:t>плательщиком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заранее заполняется бенефициаром — по приглашению</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 заполняется)</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заранее заполняется бенефициаром — по приглашению</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заранее заполняется бенефициаром — по приглашению</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заранее заполняется бенефициаром — по приглашению</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заполняется плательщиком </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 заполняется и не применяется)</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плательщиком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заранее заполняется бенефициаром — по приглашению</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основания для </w:t>
            </w:r>
            <w:r w:rsidRPr="00E6687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 xml:space="preserve">заполняется </w:t>
            </w:r>
            <w:r w:rsidRPr="00E66878">
              <w:rPr>
                <w:rFonts w:ascii="GHEA Grapalat" w:hAnsi="GHEA Grapalat"/>
                <w:sz w:val="20"/>
                <w:szCs w:val="20"/>
              </w:rPr>
              <w:lastRenderedPageBreak/>
              <w:t>бенефициаром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Del="0010680B"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cs="Sylfaen"/>
                <w:sz w:val="20"/>
                <w:szCs w:val="20"/>
              </w:rPr>
            </w:pPr>
            <w:r w:rsidRPr="00E66878">
              <w:rPr>
                <w:rFonts w:ascii="GHEA Grapalat" w:hAnsi="GHEA Grapalat"/>
                <w:sz w:val="20"/>
                <w:szCs w:val="20"/>
              </w:rPr>
              <w:t xml:space="preserve">обязательно </w:t>
            </w:r>
          </w:p>
          <w:p w:rsidR="00BE2572" w:rsidRPr="00E66878" w:rsidRDefault="00BE2572" w:rsidP="00D006DF">
            <w:pPr>
              <w:widowControl w:val="0"/>
              <w:jc w:val="center"/>
              <w:rPr>
                <w:rFonts w:ascii="GHEA Grapalat" w:hAnsi="GHEA Grapalat" w:cs="Sylfaen"/>
                <w:sz w:val="20"/>
                <w:szCs w:val="20"/>
              </w:rPr>
            </w:pPr>
            <w:r w:rsidRPr="00E66878">
              <w:rPr>
                <w:rFonts w:ascii="GHEA Grapalat" w:hAnsi="GHEA Grapalat"/>
                <w:sz w:val="20"/>
                <w:szCs w:val="20"/>
              </w:rPr>
              <w:t xml:space="preserve">заполняются слова "акцептованный платеж",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заранее заполняется бенефициаром </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бенефициаром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подписывается плательщиком или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проставляется электронная подпись плательщика</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обязательно: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при наличии печати, когда плательщик представляет Требование в бумажной форме</w:t>
            </w:r>
          </w:p>
          <w:p w:rsidR="00BE2572" w:rsidRPr="00E66878" w:rsidRDefault="00BE2572" w:rsidP="00D006D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 xml:space="preserve">скрепляется печатью плательщика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при представлении в бумажной форме</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обязательно: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подписывается бенефициаром</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обязательно: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скрепляется печатью бенефициара </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при представлении в банк в бумажной форме</w:t>
            </w: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p>
        </w:tc>
      </w:tr>
      <w:tr w:rsidR="00B138F3"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p>
        </w:tc>
      </w:tr>
      <w:tr w:rsidR="00FF3DE9" w:rsidRPr="00E6687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обслуживающей бенефициара финансовой организацией в </w:t>
            </w:r>
            <w:r w:rsidRPr="00E6687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необязательно</w:t>
            </w:r>
          </w:p>
          <w:p w:rsidR="00BE2572" w:rsidRPr="00E66878" w:rsidRDefault="00BE2572" w:rsidP="00D006DF">
            <w:pPr>
              <w:widowControl w:val="0"/>
              <w:jc w:val="center"/>
              <w:rPr>
                <w:rFonts w:ascii="GHEA Grapalat" w:hAnsi="GHEA Grapalat"/>
                <w:sz w:val="20"/>
                <w:szCs w:val="20"/>
              </w:rPr>
            </w:pPr>
            <w:r w:rsidRPr="00E66878">
              <w:rPr>
                <w:rFonts w:ascii="GHEA Grapalat" w:hAnsi="GHEA Grapalat"/>
                <w:sz w:val="20"/>
                <w:szCs w:val="20"/>
              </w:rPr>
              <w:t xml:space="preserve">заполняется при представлении Платежного требования последней [в обслуживающую </w:t>
            </w:r>
            <w:r w:rsidRPr="00E6687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66878" w:rsidRDefault="00BE2572" w:rsidP="00D006DF">
            <w:pPr>
              <w:widowControl w:val="0"/>
              <w:jc w:val="center"/>
              <w:rPr>
                <w:rFonts w:ascii="GHEA Grapalat" w:hAnsi="GHEA Grapalat"/>
                <w:sz w:val="20"/>
                <w:szCs w:val="20"/>
              </w:rPr>
            </w:pPr>
          </w:p>
        </w:tc>
      </w:tr>
    </w:tbl>
    <w:p w:rsidR="00BE2572" w:rsidRPr="00E66878" w:rsidRDefault="00BE2572" w:rsidP="00D006DF">
      <w:pPr>
        <w:widowControl w:val="0"/>
        <w:ind w:left="567" w:right="565"/>
        <w:jc w:val="center"/>
        <w:rPr>
          <w:rFonts w:ascii="GHEA Grapalat" w:hAnsi="GHEA Grapalat"/>
          <w:b/>
          <w:sz w:val="20"/>
          <w:szCs w:val="20"/>
        </w:rPr>
      </w:pPr>
    </w:p>
    <w:p w:rsidR="0093175C" w:rsidRPr="00E66878" w:rsidRDefault="0093175C" w:rsidP="00D006DF">
      <w:pPr>
        <w:rPr>
          <w:rFonts w:ascii="GHEA Grapalat" w:hAnsi="GHEA Grapalat"/>
          <w:b/>
          <w:sz w:val="20"/>
          <w:szCs w:val="20"/>
        </w:rPr>
      </w:pPr>
      <w:r w:rsidRPr="00E66878">
        <w:rPr>
          <w:rFonts w:ascii="GHEA Grapalat" w:hAnsi="GHEA Grapalat"/>
          <w:b/>
          <w:sz w:val="20"/>
          <w:szCs w:val="20"/>
        </w:rPr>
        <w:br w:type="page"/>
      </w:r>
    </w:p>
    <w:p w:rsidR="00F42158" w:rsidRPr="00E66878" w:rsidRDefault="00F42158" w:rsidP="00D006DF">
      <w:pPr>
        <w:widowControl w:val="0"/>
        <w:ind w:firstLine="567"/>
        <w:jc w:val="right"/>
        <w:rPr>
          <w:rFonts w:ascii="GHEA Grapalat" w:hAnsi="GHEA Grapalat" w:cs="Arial"/>
          <w:b/>
          <w:sz w:val="20"/>
          <w:szCs w:val="20"/>
          <w:lang w:val="hy-AM"/>
        </w:rPr>
      </w:pPr>
      <w:r w:rsidRPr="00E66878">
        <w:rPr>
          <w:rFonts w:ascii="GHEA Grapalat" w:hAnsi="GHEA Grapalat"/>
          <w:b/>
          <w:sz w:val="20"/>
          <w:szCs w:val="20"/>
        </w:rPr>
        <w:lastRenderedPageBreak/>
        <w:t>Приложение № 5</w:t>
      </w:r>
      <w:r w:rsidRPr="00E66878">
        <w:rPr>
          <w:rFonts w:ascii="GHEA Grapalat" w:hAnsi="GHEA Grapalat"/>
          <w:b/>
          <w:sz w:val="20"/>
          <w:szCs w:val="20"/>
          <w:lang w:val="hy-AM"/>
        </w:rPr>
        <w:t>.2</w:t>
      </w:r>
    </w:p>
    <w:p w:rsidR="00F42158" w:rsidRPr="00E66878" w:rsidRDefault="000E7B78" w:rsidP="00D006DF">
      <w:pPr>
        <w:pStyle w:val="BodyTextIndent3"/>
        <w:widowControl w:val="0"/>
        <w:spacing w:line="240" w:lineRule="auto"/>
        <w:jc w:val="right"/>
        <w:rPr>
          <w:rFonts w:ascii="GHEA Grapalat" w:hAnsi="GHEA Grapalat" w:cs="Arial"/>
          <w:b/>
        </w:rPr>
      </w:pPr>
      <w:r w:rsidRPr="00E66878">
        <w:rPr>
          <w:rFonts w:ascii="GHEA Grapalat" w:hAnsi="GHEA Grapalat"/>
        </w:rPr>
        <w:t xml:space="preserve">к Приглашению на открытый конкурс </w:t>
      </w:r>
      <w:r w:rsidRPr="00E66878">
        <w:t xml:space="preserve"> </w:t>
      </w:r>
      <w:r w:rsidRPr="00E66878">
        <w:rPr>
          <w:rFonts w:ascii="GHEA Grapalat" w:hAnsi="GHEA Grapalat" w:cs="Arial"/>
        </w:rPr>
        <w:br/>
      </w:r>
      <w:r w:rsidRPr="00E66878">
        <w:rPr>
          <w:rFonts w:ascii="GHEA Grapalat" w:hAnsi="GHEA Grapalat"/>
        </w:rPr>
        <w:t>под кодом "</w:t>
      </w:r>
      <w:r w:rsidRPr="00E66878">
        <w:rPr>
          <w:rFonts w:ascii="GHEA Grapalat" w:hAnsi="GHEA Grapalat" w:cs="Sylfaen"/>
          <w:lang w:val="hy-AM"/>
        </w:rPr>
        <w:t>ՀՀՎԱ-ԲՄԾՁԲ-2</w:t>
      </w:r>
      <w:r w:rsidRPr="00E66878">
        <w:rPr>
          <w:rFonts w:ascii="GHEA Grapalat" w:hAnsi="GHEA Grapalat" w:cs="Sylfaen"/>
        </w:rPr>
        <w:t>6</w:t>
      </w:r>
      <w:r w:rsidRPr="00E66878">
        <w:rPr>
          <w:rFonts w:ascii="GHEA Grapalat" w:hAnsi="GHEA Grapalat" w:cs="Sylfaen"/>
          <w:lang w:val="hy-AM"/>
        </w:rPr>
        <w:t>/</w:t>
      </w:r>
      <w:r w:rsidRPr="00E66878">
        <w:rPr>
          <w:rFonts w:ascii="GHEA Grapalat" w:hAnsi="GHEA Grapalat" w:cs="Sylfaen"/>
        </w:rPr>
        <w:t>1</w:t>
      </w:r>
      <w:r w:rsidRPr="00E66878">
        <w:rPr>
          <w:rFonts w:ascii="GHEA Grapalat" w:hAnsi="GHEA Grapalat"/>
        </w:rPr>
        <w:t>"</w:t>
      </w:r>
    </w:p>
    <w:p w:rsidR="00F42158" w:rsidRPr="00E66878" w:rsidRDefault="00F42158" w:rsidP="00D006DF">
      <w:pPr>
        <w:widowControl w:val="0"/>
        <w:ind w:left="567" w:right="565"/>
        <w:jc w:val="center"/>
        <w:rPr>
          <w:rFonts w:ascii="GHEA Grapalat" w:hAnsi="GHEA Grapalat"/>
          <w:b/>
          <w:sz w:val="20"/>
          <w:szCs w:val="20"/>
        </w:rPr>
      </w:pPr>
    </w:p>
    <w:p w:rsidR="00F42158" w:rsidRPr="00E66878" w:rsidRDefault="00F42158" w:rsidP="00D006DF">
      <w:pPr>
        <w:pStyle w:val="BodyTextIndent3"/>
        <w:widowControl w:val="0"/>
        <w:spacing w:line="240" w:lineRule="auto"/>
        <w:jc w:val="center"/>
        <w:rPr>
          <w:rFonts w:ascii="GHEA Grapalat" w:hAnsi="GHEA Grapalat"/>
          <w:lang w:val="hy-AM"/>
        </w:rPr>
      </w:pPr>
      <w:r w:rsidRPr="00E66878">
        <w:rPr>
          <w:rFonts w:ascii="GHEA Grapalat" w:hAnsi="GHEA Grapalat"/>
        </w:rPr>
        <w:t xml:space="preserve">ГАРАНТИЯ </w:t>
      </w:r>
      <w:r w:rsidRPr="00E66878">
        <w:rPr>
          <w:rFonts w:ascii="GHEA Grapalat" w:hAnsi="GHEA Grapalat"/>
          <w:lang w:val="en-US"/>
        </w:rPr>
        <w:t>N</w:t>
      </w:r>
      <w:r w:rsidRPr="00E66878">
        <w:rPr>
          <w:rFonts w:ascii="GHEA Grapalat" w:hAnsi="GHEA Grapalat"/>
          <w:lang w:val="hy-AM"/>
        </w:rPr>
        <w:t>________</w:t>
      </w:r>
    </w:p>
    <w:p w:rsidR="00F42158" w:rsidRPr="00E66878" w:rsidRDefault="00F42158" w:rsidP="00D006DF">
      <w:pPr>
        <w:widowControl w:val="0"/>
        <w:ind w:left="567" w:right="565"/>
        <w:jc w:val="center"/>
        <w:rPr>
          <w:rFonts w:ascii="GHEA Grapalat" w:hAnsi="GHEA Grapalat"/>
          <w:b/>
          <w:sz w:val="20"/>
          <w:szCs w:val="20"/>
        </w:rPr>
      </w:pPr>
      <w:r w:rsidRPr="00E66878">
        <w:rPr>
          <w:rFonts w:ascii="GHEA Grapalat" w:hAnsi="GHEA Grapalat"/>
          <w:b/>
          <w:sz w:val="20"/>
          <w:szCs w:val="20"/>
        </w:rPr>
        <w:t>(обеспечение предоплаты)</w:t>
      </w:r>
    </w:p>
    <w:p w:rsidR="00F42158" w:rsidRPr="00E66878" w:rsidRDefault="00F42158" w:rsidP="00D006DF">
      <w:pPr>
        <w:widowControl w:val="0"/>
        <w:ind w:left="567" w:right="565"/>
        <w:jc w:val="center"/>
        <w:rPr>
          <w:rFonts w:ascii="GHEA Grapalat" w:hAnsi="GHEA Grapalat"/>
          <w:b/>
          <w:sz w:val="20"/>
          <w:szCs w:val="20"/>
        </w:rPr>
      </w:pPr>
    </w:p>
    <w:p w:rsidR="00FB2BBC" w:rsidRPr="00E66878" w:rsidRDefault="00FB2BBC" w:rsidP="00D006D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E6687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E66878">
        <w:rPr>
          <w:rFonts w:ascii="GHEA Grapalat" w:eastAsiaTheme="minorHAnsi" w:hAnsi="GHEA Grapalat" w:cstheme="minorBidi"/>
          <w:sz w:val="20"/>
          <w:szCs w:val="20"/>
          <w:lang w:val="hy-AM"/>
        </w:rPr>
        <w:t xml:space="preserve">  </w:t>
      </w:r>
      <w:r w:rsidRPr="00E66878">
        <w:rPr>
          <w:rStyle w:val="Strong"/>
          <w:rFonts w:ascii="GHEA Grapalat" w:hAnsi="GHEA Grapalat"/>
          <w:sz w:val="20"/>
          <w:szCs w:val="20"/>
          <w:u w:val="single"/>
          <w:lang w:val="hy-AM"/>
        </w:rPr>
        <w:tab/>
      </w:r>
      <w:r w:rsidRPr="00E66878">
        <w:rPr>
          <w:rStyle w:val="Strong"/>
          <w:rFonts w:ascii="GHEA Grapalat" w:hAnsi="GHEA Grapalat"/>
          <w:sz w:val="20"/>
          <w:szCs w:val="20"/>
          <w:u w:val="single"/>
        </w:rPr>
        <w:t>___________</w:t>
      </w:r>
      <w:r w:rsidRPr="00E66878">
        <w:rPr>
          <w:rFonts w:ascii="GHEA Grapalat" w:eastAsiaTheme="minorHAnsi" w:hAnsi="GHEA Grapalat" w:cstheme="minorBidi"/>
          <w:sz w:val="20"/>
          <w:szCs w:val="20"/>
        </w:rPr>
        <w:t>заключаемым между</w:t>
      </w:r>
    </w:p>
    <w:p w:rsidR="00FB2BBC" w:rsidRPr="00E66878" w:rsidRDefault="00FB2BBC"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Style w:val="Strong"/>
          <w:rFonts w:ascii="GHEA Grapalat" w:hAnsi="GHEA Grapalat"/>
          <w:sz w:val="20"/>
          <w:szCs w:val="20"/>
        </w:rPr>
        <w:t xml:space="preserve">                                                    </w:t>
      </w:r>
      <w:r w:rsidRPr="00E66878">
        <w:rPr>
          <w:rStyle w:val="Strong"/>
          <w:rFonts w:ascii="GHEA Grapalat" w:hAnsi="GHEA Grapalat"/>
          <w:b w:val="0"/>
          <w:sz w:val="20"/>
          <w:szCs w:val="20"/>
        </w:rPr>
        <w:t xml:space="preserve">   </w:t>
      </w:r>
      <w:r w:rsidRPr="00E66878">
        <w:rPr>
          <w:rStyle w:val="Strong"/>
          <w:rFonts w:ascii="GHEA Grapalat" w:hAnsi="GHEA Grapalat"/>
          <w:b w:val="0"/>
          <w:sz w:val="20"/>
          <w:szCs w:val="20"/>
          <w:lang w:val="hy-AM"/>
        </w:rPr>
        <w:tab/>
      </w:r>
      <w:r w:rsidRPr="00E66878">
        <w:rPr>
          <w:rStyle w:val="Strong"/>
          <w:rFonts w:ascii="GHEA Grapalat" w:hAnsi="GHEA Grapalat"/>
          <w:b w:val="0"/>
          <w:sz w:val="20"/>
          <w:szCs w:val="20"/>
          <w:lang w:val="hy-AM"/>
        </w:rPr>
        <w:tab/>
      </w:r>
      <w:r w:rsidRPr="00E66878">
        <w:rPr>
          <w:rStyle w:val="Strong"/>
          <w:rFonts w:ascii="GHEA Grapalat" w:hAnsi="GHEA Grapalat"/>
          <w:b w:val="0"/>
          <w:sz w:val="20"/>
          <w:szCs w:val="20"/>
        </w:rPr>
        <w:t xml:space="preserve">           номер заключаемого договора</w:t>
      </w:r>
      <w:r w:rsidRPr="00E66878">
        <w:rPr>
          <w:rFonts w:ascii="GHEA Grapalat" w:eastAsiaTheme="minorHAnsi" w:hAnsi="GHEA Grapalat" w:cstheme="minorBidi"/>
          <w:sz w:val="20"/>
          <w:szCs w:val="20"/>
        </w:rPr>
        <w:t xml:space="preserve"> </w:t>
      </w:r>
    </w:p>
    <w:p w:rsidR="00FB2BBC" w:rsidRPr="00E66878" w:rsidRDefault="000E7B78" w:rsidP="00D006D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66878">
        <w:rPr>
          <w:rFonts w:ascii="GHEA Grapalat" w:eastAsiaTheme="minorHAnsi" w:hAnsi="GHEA Grapalat" w:cstheme="minorBidi"/>
          <w:sz w:val="20"/>
          <w:szCs w:val="20"/>
        </w:rPr>
        <w:t>Аппаратом премьер-министра Республики</w:t>
      </w:r>
      <w:r w:rsidR="00FB2BBC" w:rsidRPr="00E66878">
        <w:rPr>
          <w:rFonts w:ascii="GHEA Grapalat" w:eastAsiaTheme="minorHAnsi" w:hAnsi="GHEA Grapalat" w:cstheme="minorBidi"/>
          <w:sz w:val="20"/>
          <w:szCs w:val="20"/>
        </w:rPr>
        <w:t xml:space="preserve"> (далее-бенефициар)   и</w:t>
      </w:r>
      <w:r w:rsidR="00FB2BBC" w:rsidRPr="00E66878">
        <w:rPr>
          <w:rStyle w:val="Strong"/>
          <w:rFonts w:ascii="GHEA Grapalat" w:hAnsi="GHEA Grapalat"/>
          <w:b w:val="0"/>
          <w:sz w:val="20"/>
          <w:szCs w:val="20"/>
        </w:rPr>
        <w:t xml:space="preserve">   </w:t>
      </w:r>
      <w:r w:rsidR="00FB2BBC" w:rsidRPr="00E66878">
        <w:rPr>
          <w:rStyle w:val="Strong"/>
          <w:rFonts w:ascii="GHEA Grapalat" w:hAnsi="GHEA Grapalat"/>
          <w:b w:val="0"/>
          <w:sz w:val="20"/>
          <w:szCs w:val="20"/>
          <w:u w:val="single"/>
          <w:lang w:val="hy-AM"/>
        </w:rPr>
        <w:tab/>
      </w:r>
      <w:r w:rsidR="00FB2BBC" w:rsidRPr="00E66878">
        <w:rPr>
          <w:rStyle w:val="Strong"/>
          <w:rFonts w:ascii="GHEA Grapalat" w:hAnsi="GHEA Grapalat"/>
          <w:b w:val="0"/>
          <w:sz w:val="20"/>
          <w:szCs w:val="20"/>
          <w:u w:val="single"/>
          <w:lang w:val="hy-AM"/>
        </w:rPr>
        <w:tab/>
      </w:r>
      <w:r w:rsidR="00FB2BBC" w:rsidRPr="00E66878">
        <w:rPr>
          <w:rStyle w:val="Strong"/>
          <w:rFonts w:ascii="GHEA Grapalat" w:hAnsi="GHEA Grapalat"/>
          <w:b w:val="0"/>
          <w:sz w:val="20"/>
          <w:szCs w:val="20"/>
          <w:u w:val="single"/>
          <w:lang w:val="hy-AM"/>
        </w:rPr>
        <w:tab/>
      </w:r>
      <w:r w:rsidR="00FB2BBC" w:rsidRPr="00E66878">
        <w:rPr>
          <w:rStyle w:val="Strong"/>
          <w:rFonts w:ascii="GHEA Grapalat" w:hAnsi="GHEA Grapalat"/>
          <w:b w:val="0"/>
          <w:sz w:val="20"/>
          <w:szCs w:val="20"/>
          <w:u w:val="single"/>
          <w:lang w:val="hy-AM"/>
        </w:rPr>
        <w:tab/>
      </w:r>
      <w:r w:rsidR="00FB2BBC" w:rsidRPr="00E66878">
        <w:rPr>
          <w:rFonts w:ascii="GHEA Grapalat" w:eastAsiaTheme="minorHAnsi" w:hAnsi="GHEA Grapalat" w:cstheme="minorBidi"/>
          <w:sz w:val="20"/>
          <w:szCs w:val="20"/>
        </w:rPr>
        <w:t xml:space="preserve">    </w:t>
      </w:r>
    </w:p>
    <w:p w:rsidR="00FB2BBC" w:rsidRPr="00E66878" w:rsidRDefault="000E7B78" w:rsidP="00D006DF">
      <w:pPr>
        <w:pStyle w:val="NormalWeb"/>
        <w:shd w:val="clear" w:color="auto" w:fill="FFFFFF"/>
        <w:spacing w:before="0" w:beforeAutospacing="0" w:after="0" w:afterAutospacing="0"/>
        <w:ind w:left="-142"/>
        <w:rPr>
          <w:rStyle w:val="Strong"/>
          <w:rFonts w:ascii="GHEA Grapalat" w:hAnsi="GHEA Grapalat"/>
          <w:b w:val="0"/>
          <w:sz w:val="20"/>
          <w:szCs w:val="20"/>
        </w:rPr>
      </w:pPr>
      <w:r w:rsidRPr="00E66878">
        <w:rPr>
          <w:rStyle w:val="Strong"/>
          <w:rFonts w:ascii="GHEA Grapalat" w:hAnsi="GHEA Grapalat"/>
          <w:b w:val="0"/>
          <w:sz w:val="20"/>
          <w:szCs w:val="20"/>
        </w:rPr>
        <w:t xml:space="preserve">                                                                                    </w:t>
      </w:r>
      <w:r w:rsidR="00FB2BBC" w:rsidRPr="00E66878">
        <w:rPr>
          <w:rStyle w:val="Strong"/>
          <w:rFonts w:ascii="GHEA Grapalat" w:hAnsi="GHEA Grapalat"/>
          <w:b w:val="0"/>
          <w:sz w:val="20"/>
          <w:szCs w:val="20"/>
        </w:rPr>
        <w:t>наименование отобранного участника</w:t>
      </w:r>
    </w:p>
    <w:p w:rsidR="00FB2BBC" w:rsidRPr="00E66878" w:rsidRDefault="00FB2BBC" w:rsidP="00D006DF">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E66878">
        <w:rPr>
          <w:rStyle w:val="Strong"/>
          <w:rFonts w:ascii="GHEA Grapalat" w:hAnsi="GHEA Grapalat"/>
          <w:b w:val="0"/>
          <w:sz w:val="20"/>
          <w:szCs w:val="20"/>
        </w:rPr>
        <w:t xml:space="preserve">                                                                </w:t>
      </w:r>
      <w:r w:rsidRPr="00E66878">
        <w:rPr>
          <w:rStyle w:val="Strong"/>
          <w:rFonts w:ascii="GHEA Grapalat" w:hAnsi="GHEA Grapalat"/>
          <w:b w:val="0"/>
          <w:sz w:val="20"/>
          <w:szCs w:val="20"/>
          <w:lang w:val="hy-AM"/>
        </w:rPr>
        <w:tab/>
      </w:r>
    </w:p>
    <w:p w:rsidR="00FB2BBC" w:rsidRPr="00E66878" w:rsidRDefault="00FB2BBC" w:rsidP="00D006DF">
      <w:pPr>
        <w:pStyle w:val="NormalWeb"/>
        <w:shd w:val="clear" w:color="auto" w:fill="FFFFFF"/>
        <w:spacing w:before="0" w:beforeAutospacing="0" w:after="0" w:afterAutospacing="0"/>
        <w:jc w:val="both"/>
        <w:rPr>
          <w:rFonts w:ascii="GHEA Grapalat" w:hAnsi="GHEA Grapalat"/>
          <w:sz w:val="20"/>
          <w:szCs w:val="20"/>
        </w:rPr>
      </w:pPr>
      <w:r w:rsidRPr="00E66878">
        <w:rPr>
          <w:rFonts w:ascii="GHEA Grapalat" w:eastAsiaTheme="minorHAnsi" w:hAnsi="GHEA Grapalat" w:cstheme="minorBidi"/>
          <w:sz w:val="20"/>
          <w:szCs w:val="20"/>
        </w:rPr>
        <w:t xml:space="preserve">(далее-принципал). </w:t>
      </w:r>
    </w:p>
    <w:p w:rsidR="00FB2BBC" w:rsidRPr="00E66878" w:rsidRDefault="00FB2BBC"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Style w:val="Strong"/>
          <w:rFonts w:ascii="GHEA Grapalat" w:hAnsi="GHEA Grapalat"/>
          <w:sz w:val="20"/>
          <w:szCs w:val="20"/>
          <w:lang w:val="hy-AM"/>
        </w:rPr>
        <w:tab/>
      </w:r>
      <w:r w:rsidRPr="00E66878">
        <w:rPr>
          <w:rStyle w:val="Strong"/>
          <w:rFonts w:ascii="GHEA Grapalat" w:hAnsi="GHEA Grapalat"/>
          <w:sz w:val="20"/>
          <w:szCs w:val="20"/>
          <w:lang w:val="hy-AM"/>
        </w:rPr>
        <w:tab/>
      </w:r>
      <w:r w:rsidRPr="00E66878">
        <w:rPr>
          <w:rFonts w:ascii="GHEA Grapalat" w:eastAsiaTheme="minorHAnsi" w:hAnsi="GHEA Grapalat" w:cstheme="minorBidi"/>
          <w:sz w:val="20"/>
          <w:szCs w:val="20"/>
        </w:rPr>
        <w:t xml:space="preserve"> </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Style w:val="Strong"/>
          <w:rFonts w:ascii="GHEA Grapalat" w:hAnsi="GHEA Grapalat"/>
          <w:sz w:val="20"/>
          <w:szCs w:val="20"/>
          <w:lang w:val="hy-AM"/>
        </w:rPr>
        <w:tab/>
      </w:r>
      <w:r w:rsidRPr="00E66878">
        <w:rPr>
          <w:rStyle w:val="Strong"/>
          <w:rFonts w:ascii="GHEA Grapalat" w:hAnsi="GHEA Grapalat"/>
          <w:sz w:val="20"/>
          <w:szCs w:val="20"/>
          <w:lang w:val="hy-AM"/>
        </w:rPr>
        <w:tab/>
      </w:r>
      <w:r w:rsidRPr="00E66878">
        <w:rPr>
          <w:rFonts w:ascii="GHEA Grapalat" w:eastAsiaTheme="minorHAnsi" w:hAnsi="GHEA Grapalat" w:cstheme="minorBidi"/>
          <w:sz w:val="20"/>
          <w:szCs w:val="20"/>
        </w:rPr>
        <w:t xml:space="preserve"> </w:t>
      </w: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66878">
        <w:rPr>
          <w:rFonts w:ascii="GHEA Grapalat" w:eastAsiaTheme="minorHAnsi" w:hAnsi="GHEA Grapalat" w:cstheme="minorBidi"/>
          <w:sz w:val="20"/>
          <w:szCs w:val="20"/>
        </w:rPr>
        <w:t xml:space="preserve">  2.  По гарантии </w:t>
      </w:r>
      <w:r w:rsidRPr="00E66878">
        <w:rPr>
          <w:rFonts w:ascii="GHEA Grapalat" w:eastAsiaTheme="minorHAnsi" w:hAnsi="GHEA Grapalat" w:cstheme="minorBidi"/>
          <w:sz w:val="20"/>
          <w:szCs w:val="20"/>
          <w:lang w:val="hy-AM"/>
        </w:rPr>
        <w:t xml:space="preserve">---------------------------------------------------------------------------- </w:t>
      </w: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66878">
        <w:rPr>
          <w:rFonts w:ascii="GHEA Grapalat" w:eastAsiaTheme="minorHAnsi" w:hAnsi="GHEA Grapalat" w:cstheme="minorBidi"/>
          <w:sz w:val="20"/>
          <w:szCs w:val="20"/>
        </w:rPr>
        <w:t xml:space="preserve">                                                           наименование банка выдающего гарантию</w:t>
      </w: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66878" w:rsidRDefault="00F42158" w:rsidP="00D006D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сумма в цифрах и прописью</w:t>
      </w: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(далее-сумма гарантии) в течение </w:t>
      </w:r>
      <w:r w:rsidR="00B92991" w:rsidRPr="00E66878">
        <w:rPr>
          <w:rFonts w:ascii="GHEA Grapalat" w:eastAsiaTheme="minorHAnsi" w:hAnsi="GHEA Grapalat" w:cstheme="minorBidi"/>
          <w:sz w:val="20"/>
          <w:szCs w:val="20"/>
        </w:rPr>
        <w:t xml:space="preserve">пяти </w:t>
      </w:r>
      <w:r w:rsidRPr="00E6687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0E7B78" w:rsidRPr="00E66878">
        <w:rPr>
          <w:rFonts w:ascii="GHEA Grapalat" w:eastAsiaTheme="minorHAnsi" w:hAnsi="GHEA Grapalat" w:cstheme="minorBidi"/>
          <w:sz w:val="20"/>
          <w:szCs w:val="20"/>
        </w:rPr>
        <w:t xml:space="preserve"> </w:t>
      </w:r>
      <w:r w:rsidR="000E7B78" w:rsidRPr="00E66878">
        <w:rPr>
          <w:rStyle w:val="Strong"/>
          <w:rFonts w:ascii="GHEA Grapalat" w:hAnsi="GHEA Grapalat"/>
          <w:b w:val="0"/>
          <w:sz w:val="20"/>
          <w:szCs w:val="20"/>
          <w:lang w:val="hy-AM"/>
        </w:rPr>
        <w:t>900008000664</w:t>
      </w:r>
      <w:r w:rsidRPr="00E66878">
        <w:rPr>
          <w:rFonts w:ascii="GHEA Grapalat" w:eastAsiaTheme="minorHAnsi" w:hAnsi="GHEA Grapalat" w:cstheme="minorBidi"/>
          <w:sz w:val="20"/>
          <w:szCs w:val="20"/>
        </w:rPr>
        <w:t xml:space="preserve"> бенефициара.</w:t>
      </w:r>
    </w:p>
    <w:p w:rsidR="00F42158" w:rsidRPr="00E66878" w:rsidRDefault="00F42158" w:rsidP="00D006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расчетный счет</w:t>
      </w:r>
      <w:r w:rsidR="00DB3C1C" w:rsidRPr="00E66878">
        <w:rPr>
          <w:rFonts w:ascii="GHEA Grapalat" w:eastAsiaTheme="minorHAnsi" w:hAnsi="GHEA Grapalat" w:cstheme="minorBidi"/>
          <w:sz w:val="20"/>
          <w:szCs w:val="20"/>
        </w:rPr>
        <w:t>*</w:t>
      </w:r>
    </w:p>
    <w:p w:rsidR="00F42158" w:rsidRPr="00E66878" w:rsidRDefault="00F42158" w:rsidP="00D006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66878">
        <w:rPr>
          <w:rStyle w:val="Strong"/>
          <w:rFonts w:ascii="GHEA Grapalat" w:hAnsi="GHEA Grapalat"/>
          <w:sz w:val="20"/>
          <w:szCs w:val="20"/>
        </w:rPr>
        <w:t xml:space="preserve">3. </w:t>
      </w:r>
      <w:r w:rsidRPr="00E66878">
        <w:rPr>
          <w:rFonts w:ascii="GHEA Grapalat" w:eastAsiaTheme="minorHAnsi" w:hAnsi="GHEA Grapalat" w:cstheme="minorBidi"/>
          <w:sz w:val="20"/>
          <w:szCs w:val="20"/>
        </w:rPr>
        <w:t>Настоящая гарантия является безотзывной.</w:t>
      </w:r>
    </w:p>
    <w:p w:rsidR="00F42158" w:rsidRPr="00E66878" w:rsidRDefault="00F42158" w:rsidP="00D006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66878" w:rsidRDefault="00CF75C9"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5. Гарантия действует</w:t>
      </w:r>
      <w:r w:rsidR="005B54C3" w:rsidRPr="00E66878">
        <w:rPr>
          <w:rFonts w:ascii="GHEA Grapalat" w:eastAsiaTheme="minorHAnsi" w:hAnsi="GHEA Grapalat" w:cstheme="minorBidi"/>
          <w:sz w:val="20"/>
          <w:szCs w:val="20"/>
        </w:rPr>
        <w:t xml:space="preserve"> с момента выпуска и в силе  </w:t>
      </w:r>
      <w:r w:rsidRPr="00E66878">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w:t>
      </w:r>
    </w:p>
    <w:p w:rsidR="00CF75C9" w:rsidRPr="00E66878" w:rsidRDefault="005B54C3"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r w:rsidR="00CF75C9" w:rsidRPr="00E66878">
        <w:rPr>
          <w:rFonts w:ascii="GHEA Grapalat" w:eastAsiaTheme="minorHAnsi" w:hAnsi="GHEA Grapalat" w:cstheme="minorBidi"/>
          <w:sz w:val="20"/>
          <w:szCs w:val="20"/>
        </w:rPr>
        <w:t>номер заключаемого договара</w:t>
      </w:r>
    </w:p>
    <w:p w:rsidR="00CF75C9" w:rsidRPr="00E66878" w:rsidRDefault="00CF75C9"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CF75C9" w:rsidRPr="00E66878" w:rsidRDefault="005B54C3"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E66878">
        <w:rPr>
          <w:rFonts w:ascii="GHEA Grapalat" w:eastAsiaTheme="minorHAnsi" w:hAnsi="GHEA Grapalat" w:cstheme="minorBidi"/>
          <w:sz w:val="20"/>
          <w:szCs w:val="20"/>
        </w:rPr>
        <w:t xml:space="preserve">и принципалом  </w:t>
      </w:r>
      <w:r w:rsidR="00CF75C9" w:rsidRPr="00E66878">
        <w:rPr>
          <w:rFonts w:ascii="GHEA Grapalat" w:eastAsiaTheme="minorHAnsi" w:hAnsi="GHEA Grapalat" w:cstheme="minorBidi"/>
          <w:sz w:val="20"/>
          <w:szCs w:val="20"/>
        </w:rPr>
        <w:t xml:space="preserve">и  действует </w:t>
      </w:r>
      <w:r w:rsidR="00CF75C9" w:rsidRPr="00E66878">
        <w:rPr>
          <w:rFonts w:ascii="GHEA Grapalat" w:eastAsiaTheme="minorHAnsi" w:hAnsi="GHEA Grapalat" w:cstheme="minorBidi"/>
          <w:sz w:val="20"/>
          <w:szCs w:val="20"/>
          <w:lang w:val="hy-AM"/>
        </w:rPr>
        <w:t xml:space="preserve"> </w:t>
      </w:r>
      <w:r w:rsidR="00CF75C9" w:rsidRPr="00E66878">
        <w:rPr>
          <w:rFonts w:ascii="GHEA Grapalat" w:eastAsiaTheme="minorHAnsi" w:hAnsi="GHEA Grapalat" w:cstheme="minorBidi"/>
          <w:sz w:val="20"/>
          <w:szCs w:val="20"/>
        </w:rPr>
        <w:t>в</w:t>
      </w:r>
      <w:r w:rsidR="00CF75C9" w:rsidRPr="00E66878">
        <w:rPr>
          <w:rFonts w:ascii="GHEA Grapalat" w:hAnsi="GHEA Grapalat"/>
          <w:sz w:val="20"/>
          <w:szCs w:val="20"/>
        </w:rPr>
        <w:t>ключительно</w:t>
      </w:r>
      <w:r w:rsidR="00CF75C9" w:rsidRPr="00E66878">
        <w:rPr>
          <w:rFonts w:ascii="GHEA Grapalat" w:eastAsiaTheme="minorHAnsi" w:hAnsi="GHEA Grapalat" w:cstheme="minorBidi"/>
          <w:sz w:val="20"/>
          <w:szCs w:val="20"/>
        </w:rPr>
        <w:t xml:space="preserve"> </w:t>
      </w:r>
      <w:r w:rsidR="00CF75C9" w:rsidRPr="00E66878">
        <w:rPr>
          <w:rFonts w:ascii="GHEA Grapalat" w:eastAsiaTheme="minorHAnsi" w:hAnsi="GHEA Grapalat" w:cstheme="minorBidi"/>
          <w:sz w:val="20"/>
          <w:szCs w:val="20"/>
          <w:lang w:val="hy-AM"/>
        </w:rPr>
        <w:t xml:space="preserve"> </w:t>
      </w:r>
      <w:r w:rsidR="00CF75C9" w:rsidRPr="00E66878">
        <w:rPr>
          <w:rFonts w:ascii="GHEA Grapalat" w:eastAsiaTheme="minorHAnsi" w:hAnsi="GHEA Grapalat" w:cstheme="minorBidi"/>
          <w:sz w:val="20"/>
          <w:szCs w:val="20"/>
        </w:rPr>
        <w:t xml:space="preserve">до </w:t>
      </w:r>
      <w:r w:rsidR="00CF75C9" w:rsidRPr="00E66878">
        <w:rPr>
          <w:rFonts w:ascii="GHEA Grapalat" w:eastAsiaTheme="minorHAnsi" w:hAnsi="GHEA Grapalat" w:cstheme="minorBidi"/>
          <w:sz w:val="20"/>
          <w:szCs w:val="20"/>
          <w:lang w:val="hy-AM"/>
        </w:rPr>
        <w:t xml:space="preserve"> </w:t>
      </w:r>
      <w:r w:rsidR="00CF75C9" w:rsidRPr="00E66878">
        <w:rPr>
          <w:rFonts w:ascii="GHEA Grapalat" w:eastAsiaTheme="minorHAnsi" w:hAnsi="GHEA Grapalat" w:cstheme="minorBidi"/>
          <w:sz w:val="20"/>
          <w:szCs w:val="20"/>
        </w:rPr>
        <w:t xml:space="preserve">девяностого </w:t>
      </w:r>
      <w:r w:rsidR="00CF75C9" w:rsidRPr="00E66878">
        <w:rPr>
          <w:rFonts w:ascii="GHEA Grapalat" w:eastAsiaTheme="minorHAnsi" w:hAnsi="GHEA Grapalat" w:cstheme="minorBidi"/>
          <w:sz w:val="20"/>
          <w:szCs w:val="20"/>
          <w:lang w:val="hy-AM"/>
        </w:rPr>
        <w:t xml:space="preserve"> </w:t>
      </w:r>
      <w:r w:rsidR="00CF75C9" w:rsidRPr="00E66878">
        <w:rPr>
          <w:rFonts w:ascii="GHEA Grapalat" w:eastAsiaTheme="minorHAnsi" w:hAnsi="GHEA Grapalat" w:cstheme="minorBidi"/>
          <w:sz w:val="20"/>
          <w:szCs w:val="20"/>
        </w:rPr>
        <w:t xml:space="preserve">рабочего </w:t>
      </w:r>
      <w:r w:rsidR="00CF75C9" w:rsidRPr="00E66878">
        <w:rPr>
          <w:rFonts w:ascii="GHEA Grapalat" w:eastAsiaTheme="minorHAnsi" w:hAnsi="GHEA Grapalat" w:cstheme="minorBidi"/>
          <w:sz w:val="20"/>
          <w:szCs w:val="20"/>
          <w:lang w:val="hy-AM"/>
        </w:rPr>
        <w:t xml:space="preserve"> </w:t>
      </w:r>
      <w:r w:rsidR="00CF75C9" w:rsidRPr="00E66878">
        <w:rPr>
          <w:rFonts w:ascii="GHEA Grapalat" w:eastAsiaTheme="minorHAnsi" w:hAnsi="GHEA Grapalat" w:cstheme="minorBidi"/>
          <w:sz w:val="20"/>
          <w:szCs w:val="20"/>
        </w:rPr>
        <w:t>дня</w:t>
      </w:r>
      <w:r w:rsidR="00CF75C9" w:rsidRPr="00E66878">
        <w:rPr>
          <w:rFonts w:ascii="GHEA Grapalat" w:eastAsiaTheme="minorHAnsi" w:hAnsi="GHEA Grapalat" w:cstheme="minorBidi"/>
          <w:sz w:val="20"/>
          <w:szCs w:val="20"/>
          <w:lang w:val="hy-AM"/>
        </w:rPr>
        <w:t xml:space="preserve">  </w:t>
      </w:r>
      <w:r w:rsidR="00CF75C9" w:rsidRPr="00E66878">
        <w:rPr>
          <w:rFonts w:ascii="GHEA Grapalat" w:eastAsiaTheme="minorHAnsi" w:hAnsi="GHEA Grapalat" w:cstheme="minorBidi"/>
          <w:sz w:val="20"/>
          <w:szCs w:val="20"/>
        </w:rPr>
        <w:t xml:space="preserve">следующего за днем </w:t>
      </w:r>
    </w:p>
    <w:p w:rsidR="00CF75C9" w:rsidRPr="00E66878" w:rsidRDefault="00CF75C9"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CF75C9" w:rsidRPr="00E66878" w:rsidRDefault="00CF75C9" w:rsidP="00D006DF">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66878">
        <w:rPr>
          <w:rFonts w:ascii="GHEA Grapalat" w:eastAsiaTheme="minorHAnsi" w:hAnsi="GHEA Grapalat" w:cstheme="minorBidi"/>
          <w:sz w:val="20"/>
          <w:szCs w:val="20"/>
          <w:lang w:val="hy-AM"/>
        </w:rPr>
        <w:t>--------------------------------------------------------</w:t>
      </w:r>
      <w:r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lang w:val="hy-AM"/>
        </w:rPr>
        <w:t>----------------------</w:t>
      </w:r>
      <w:r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lang w:val="hy-AM"/>
        </w:rPr>
        <w:t>.</w:t>
      </w:r>
      <w:r w:rsidRPr="00E66878">
        <w:rPr>
          <w:rFonts w:ascii="GHEA Grapalat" w:eastAsiaTheme="minorHAnsi" w:hAnsi="GHEA Grapalat" w:cstheme="minorBidi"/>
          <w:sz w:val="20"/>
          <w:szCs w:val="20"/>
        </w:rPr>
        <w:t xml:space="preserve">                    </w:t>
      </w:r>
      <w:r w:rsidRPr="00E66878">
        <w:rPr>
          <w:rFonts w:ascii="GHEA Grapalat" w:hAnsi="GHEA Grapalat"/>
          <w:sz w:val="20"/>
          <w:szCs w:val="20"/>
        </w:rPr>
        <w:t xml:space="preserve"> крайний  срок</w:t>
      </w:r>
      <w:r w:rsidRPr="00E66878">
        <w:rPr>
          <w:rFonts w:ascii="GHEA Grapalat" w:eastAsiaTheme="minorHAnsi" w:hAnsi="GHEA Grapalat" w:cstheme="minorBidi"/>
          <w:sz w:val="20"/>
          <w:szCs w:val="20"/>
        </w:rPr>
        <w:t xml:space="preserve"> </w:t>
      </w:r>
      <w:r w:rsidR="001E4333" w:rsidRPr="00E66878">
        <w:rPr>
          <w:rFonts w:ascii="GHEA Grapalat" w:eastAsiaTheme="minorHAnsi" w:hAnsi="GHEA Grapalat" w:cstheme="minorBidi"/>
          <w:sz w:val="20"/>
          <w:szCs w:val="20"/>
        </w:rPr>
        <w:t>оказнаия услуг</w:t>
      </w:r>
      <w:r w:rsidRPr="00E66878">
        <w:rPr>
          <w:rFonts w:ascii="GHEA Grapalat" w:hAnsi="GHEA Grapalat"/>
          <w:sz w:val="20"/>
          <w:szCs w:val="20"/>
        </w:rPr>
        <w:t>, предусмотренный заключаемым договором</w:t>
      </w:r>
    </w:p>
    <w:p w:rsidR="00CF75C9" w:rsidRPr="00E66878" w:rsidRDefault="00CF75C9" w:rsidP="00D006DF">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p>
    <w:p w:rsidR="003F2B0A" w:rsidRPr="00E66878" w:rsidRDefault="00CF75C9"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В день предоставления гарантии лицо</w:t>
      </w:r>
      <w:r w:rsidR="00BF0BAA"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rPr>
        <w:t xml:space="preserve"> выдающее гарантию</w:t>
      </w:r>
      <w:r w:rsidR="00BF0BAA" w:rsidRPr="00E66878">
        <w:rPr>
          <w:rFonts w:ascii="GHEA Grapalat" w:eastAsiaTheme="minorHAnsi" w:hAnsi="GHEA Grapalat" w:cstheme="minorBidi"/>
          <w:sz w:val="20"/>
          <w:szCs w:val="20"/>
        </w:rPr>
        <w:t>,</w:t>
      </w:r>
      <w:r w:rsidRPr="00E66878">
        <w:rPr>
          <w:rFonts w:ascii="GHEA Grapalat" w:eastAsiaTheme="minorHAnsi" w:hAnsi="GHEA Grapalat" w:cstheme="minorBidi"/>
          <w:sz w:val="20"/>
          <w:szCs w:val="20"/>
        </w:rPr>
        <w:t xml:space="preserve"> с официального адреса</w:t>
      </w:r>
      <w:r w:rsidRPr="00E66878">
        <w:rPr>
          <w:rFonts w:ascii="GHEA Grapalat" w:eastAsiaTheme="minorHAnsi" w:hAnsi="GHEA Grapalat" w:cstheme="minorBidi"/>
          <w:sz w:val="20"/>
          <w:szCs w:val="20"/>
          <w:lang w:val="hy-AM"/>
        </w:rPr>
        <w:t xml:space="preserve"> </w:t>
      </w:r>
      <w:r w:rsidRPr="00E6687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E66878">
        <w:rPr>
          <w:rFonts w:ascii="GHEA Grapalat" w:eastAsiaTheme="minorHAnsi" w:hAnsi="GHEA Grapalat" w:cstheme="minorBidi"/>
          <w:sz w:val="20"/>
          <w:szCs w:val="20"/>
        </w:rPr>
        <w:t xml:space="preserve"> настоящей гарантии</w:t>
      </w:r>
      <w:r w:rsidRPr="00E66878">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rPr>
        <w:t xml:space="preserve">, </w:t>
      </w:r>
    </w:p>
    <w:p w:rsidR="003F2B0A" w:rsidRPr="00E66878" w:rsidRDefault="003F2B0A"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Style w:val="Strong"/>
          <w:rFonts w:ascii="GHEA Grapalat" w:hAnsi="GHEA Grapalat"/>
          <w:b w:val="0"/>
          <w:bCs w:val="0"/>
          <w:sz w:val="20"/>
          <w:szCs w:val="20"/>
        </w:rPr>
        <w:t xml:space="preserve">                                                                                             адрес эл. почты секретаря</w:t>
      </w:r>
    </w:p>
    <w:p w:rsidR="00CF75C9" w:rsidRPr="00E66878" w:rsidRDefault="00CF75C9"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66878" w:rsidRDefault="00F42158" w:rsidP="00D006DF">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E66878" w:rsidRDefault="00F42158" w:rsidP="00D006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1) копии заключенного договора N</w:t>
      </w:r>
      <w:r w:rsidRPr="00E66878">
        <w:rPr>
          <w:rFonts w:ascii="GHEA Grapalat" w:eastAsiaTheme="minorHAnsi" w:hAnsi="GHEA Grapalat" w:cstheme="minorBidi"/>
          <w:sz w:val="20"/>
          <w:szCs w:val="20"/>
          <w:lang w:val="hy-AM"/>
        </w:rPr>
        <w:t xml:space="preserve"> </w:t>
      </w:r>
      <w:r w:rsidRPr="00E66878">
        <w:rPr>
          <w:rFonts w:ascii="GHEA Grapalat" w:eastAsiaTheme="minorHAnsi" w:hAnsi="GHEA Grapalat" w:cstheme="minorBidi"/>
          <w:sz w:val="20"/>
          <w:szCs w:val="20"/>
        </w:rPr>
        <w:t xml:space="preserve">_____________________, включая </w:t>
      </w:r>
    </w:p>
    <w:p w:rsidR="00F42158" w:rsidRPr="00E66878" w:rsidRDefault="00F42158" w:rsidP="00D006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номер заключаемого договара</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копии внесенных  в него изменений, дополнительных соглашений,</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66878">
          <w:rPr>
            <w:rStyle w:val="Hyperlink"/>
            <w:rFonts w:ascii="GHEA Grapalat" w:hAnsi="GHEA Grapalat"/>
            <w:color w:val="auto"/>
            <w:sz w:val="20"/>
            <w:szCs w:val="20"/>
            <w:lang w:val="hy-AM"/>
          </w:rPr>
          <w:t>www.procurement.am</w:t>
        </w:r>
      </w:hyperlink>
      <w:r w:rsidRPr="00E66878">
        <w:rPr>
          <w:rFonts w:ascii="GHEA Grapalat" w:eastAsiaTheme="minorHAnsi" w:hAnsi="GHEA Grapalat" w:cstheme="minorBidi"/>
          <w:sz w:val="20"/>
          <w:szCs w:val="20"/>
        </w:rPr>
        <w:t xml:space="preserve"> .</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7.</w:t>
      </w:r>
      <w:r w:rsidRPr="00E66878">
        <w:rPr>
          <w:rFonts w:ascii="GHEA Grapalat" w:hAnsi="GHEA Grapalat"/>
          <w:sz w:val="20"/>
          <w:szCs w:val="20"/>
        </w:rPr>
        <w:t xml:space="preserve"> </w:t>
      </w:r>
      <w:r w:rsidRPr="00E6687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8.</w:t>
      </w:r>
      <w:r w:rsidRPr="00E66878">
        <w:rPr>
          <w:rFonts w:ascii="GHEA Grapalat" w:hAnsi="GHEA Grapalat"/>
          <w:sz w:val="20"/>
          <w:szCs w:val="20"/>
        </w:rPr>
        <w:t xml:space="preserve"> </w:t>
      </w:r>
      <w:r w:rsidRPr="00E66878">
        <w:rPr>
          <w:rFonts w:ascii="GHEA Grapalat" w:eastAsiaTheme="minorHAnsi" w:hAnsi="GHEA Grapalat" w:cstheme="minorBidi"/>
          <w:sz w:val="20"/>
          <w:szCs w:val="20"/>
        </w:rPr>
        <w:t>Лицо, выдающее гарантию, отклоняет требование бенефициара, если:</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E66878" w:rsidRDefault="00F42158"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6878">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E66878" w:rsidRDefault="00F42158"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E66878" w:rsidRDefault="00F42158"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66878" w:rsidRDefault="00F42158" w:rsidP="00D006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66878" w:rsidRDefault="009817A7"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r w:rsidR="00915E04" w:rsidRPr="00E66878">
        <w:rPr>
          <w:rFonts w:ascii="GHEA Grapalat" w:eastAsiaTheme="minorHAnsi" w:hAnsi="GHEA Grapalat" w:cstheme="minorBidi"/>
          <w:sz w:val="20"/>
          <w:szCs w:val="20"/>
        </w:rPr>
        <w:t>12. В день предоставления гарантии лицо</w:t>
      </w:r>
      <w:r w:rsidR="0064146A" w:rsidRPr="00E66878">
        <w:rPr>
          <w:rFonts w:ascii="GHEA Grapalat" w:eastAsiaTheme="minorHAnsi" w:hAnsi="GHEA Grapalat" w:cstheme="minorBidi"/>
          <w:sz w:val="20"/>
          <w:szCs w:val="20"/>
        </w:rPr>
        <w:t>,</w:t>
      </w:r>
      <w:r w:rsidR="00915E04" w:rsidRPr="00E66878">
        <w:rPr>
          <w:rFonts w:ascii="GHEA Grapalat" w:eastAsiaTheme="minorHAnsi" w:hAnsi="GHEA Grapalat" w:cstheme="minorBidi"/>
          <w:sz w:val="20"/>
          <w:szCs w:val="20"/>
        </w:rPr>
        <w:t xml:space="preserve"> выдающее гарантию</w:t>
      </w:r>
      <w:r w:rsidR="0064146A" w:rsidRPr="00E66878">
        <w:rPr>
          <w:rFonts w:ascii="GHEA Grapalat" w:eastAsiaTheme="minorHAnsi" w:hAnsi="GHEA Grapalat" w:cstheme="minorBidi"/>
          <w:sz w:val="20"/>
          <w:szCs w:val="20"/>
        </w:rPr>
        <w:t>,</w:t>
      </w:r>
      <w:r w:rsidR="00915E04" w:rsidRPr="00E66878">
        <w:rPr>
          <w:rFonts w:ascii="GHEA Grapalat" w:eastAsiaTheme="minorHAnsi" w:hAnsi="GHEA Grapalat" w:cstheme="minorBidi"/>
          <w:sz w:val="20"/>
          <w:szCs w:val="20"/>
        </w:rPr>
        <w:t xml:space="preserve"> с официального адреса</w:t>
      </w:r>
      <w:r w:rsidR="00915E04" w:rsidRPr="00E66878">
        <w:rPr>
          <w:rFonts w:ascii="GHEA Grapalat" w:eastAsiaTheme="minorHAnsi" w:hAnsi="GHEA Grapalat" w:cstheme="minorBidi"/>
          <w:sz w:val="20"/>
          <w:szCs w:val="20"/>
          <w:lang w:val="hy-AM"/>
        </w:rPr>
        <w:t xml:space="preserve"> </w:t>
      </w:r>
      <w:r w:rsidR="00915E04" w:rsidRPr="00E6687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E66878">
        <w:rPr>
          <w:rFonts w:ascii="GHEA Grapalat" w:eastAsiaTheme="minorHAnsi" w:hAnsi="GHEA Grapalat" w:cstheme="minorBidi"/>
          <w:sz w:val="20"/>
          <w:szCs w:val="20"/>
        </w:rPr>
        <w:t xml:space="preserve"> настоящей гарантии</w:t>
      </w:r>
      <w:r w:rsidR="00915E04" w:rsidRPr="00E66878">
        <w:rPr>
          <w:rFonts w:ascii="GHEA Grapalat" w:eastAsiaTheme="minorHAnsi" w:hAnsi="GHEA Grapalat" w:cstheme="minorBidi"/>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66878" w:rsidRDefault="00915E04"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6878">
        <w:rPr>
          <w:rFonts w:ascii="GHEA Grapalat" w:eastAsiaTheme="minorHAnsi" w:hAnsi="GHEA Grapalat" w:cstheme="minorBidi"/>
          <w:sz w:val="20"/>
          <w:szCs w:val="20"/>
        </w:rPr>
        <w:t xml:space="preserve">             </w:t>
      </w:r>
      <w:r w:rsidR="00965300"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rPr>
        <w:t xml:space="preserve">   </w:t>
      </w:r>
      <w:r w:rsidR="00965300" w:rsidRPr="00E66878">
        <w:rPr>
          <w:rFonts w:ascii="GHEA Grapalat" w:eastAsiaTheme="minorHAnsi" w:hAnsi="GHEA Grapalat" w:cstheme="minorBidi"/>
          <w:sz w:val="20"/>
          <w:szCs w:val="20"/>
        </w:rPr>
        <w:t xml:space="preserve">                            </w:t>
      </w:r>
      <w:r w:rsidRPr="00E66878">
        <w:rPr>
          <w:rFonts w:ascii="GHEA Grapalat" w:eastAsiaTheme="minorHAnsi" w:hAnsi="GHEA Grapalat" w:cstheme="minorBidi"/>
          <w:sz w:val="20"/>
          <w:szCs w:val="20"/>
        </w:rPr>
        <w:t>код процедуры</w:t>
      </w:r>
    </w:p>
    <w:p w:rsidR="00F42158" w:rsidRPr="00E66878" w:rsidRDefault="00F42158" w:rsidP="00D006DF">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66878">
        <w:rPr>
          <w:rFonts w:ascii="GHEA Grapalat" w:hAnsi="GHEA Grapalat"/>
          <w:sz w:val="20"/>
          <w:szCs w:val="20"/>
          <w:lang w:val="hy-AM"/>
        </w:rPr>
        <w:t>Руководитель исполнительного органа</w:t>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p>
    <w:p w:rsidR="00F42158" w:rsidRPr="00E66878" w:rsidRDefault="00F42158" w:rsidP="00D006D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E66878" w:rsidRDefault="00F42158" w:rsidP="00D006D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r w:rsidRPr="00E66878">
        <w:rPr>
          <w:rFonts w:ascii="GHEA Grapalat" w:hAnsi="GHEA Grapalat"/>
          <w:sz w:val="20"/>
          <w:szCs w:val="20"/>
          <w:u w:val="single"/>
          <w:lang w:val="hy-AM"/>
        </w:rPr>
        <w:tab/>
      </w:r>
    </w:p>
    <w:p w:rsidR="00F42158" w:rsidRPr="00E66878" w:rsidRDefault="00F42158" w:rsidP="00D006DF">
      <w:pPr>
        <w:pStyle w:val="NormalWeb"/>
        <w:shd w:val="clear" w:color="auto" w:fill="FFFFFF"/>
        <w:spacing w:before="0" w:beforeAutospacing="0" w:after="0" w:afterAutospacing="0"/>
        <w:rPr>
          <w:rFonts w:ascii="GHEA Grapalat" w:hAnsi="GHEA Grapalat" w:cs="Sylfaen"/>
          <w:sz w:val="20"/>
          <w:szCs w:val="20"/>
          <w:vertAlign w:val="superscript"/>
        </w:rPr>
      </w:pPr>
      <w:r w:rsidRPr="00E66878">
        <w:rPr>
          <w:rFonts w:ascii="GHEA Grapalat" w:hAnsi="GHEA Grapalat" w:cs="Sylfaen"/>
          <w:sz w:val="20"/>
          <w:szCs w:val="20"/>
          <w:vertAlign w:val="superscript"/>
          <w:lang w:val="hy-AM"/>
        </w:rPr>
        <w:t xml:space="preserve">                                                        </w:t>
      </w:r>
      <w:r w:rsidRPr="00E66878">
        <w:rPr>
          <w:rFonts w:ascii="GHEA Grapalat" w:hAnsi="GHEA Grapalat" w:cs="Sylfaen"/>
          <w:sz w:val="20"/>
          <w:szCs w:val="20"/>
          <w:vertAlign w:val="superscript"/>
        </w:rPr>
        <w:t>число, месяц, год</w:t>
      </w:r>
    </w:p>
    <w:p w:rsidR="00F42158" w:rsidRPr="00E66878" w:rsidRDefault="00F42158" w:rsidP="00D006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E66878" w:rsidRDefault="00F42158" w:rsidP="00D006DF">
      <w:pPr>
        <w:widowControl w:val="0"/>
        <w:ind w:left="567" w:right="565"/>
        <w:jc w:val="center"/>
        <w:rPr>
          <w:rFonts w:ascii="GHEA Grapalat" w:hAnsi="GHEA Grapalat"/>
          <w:b/>
          <w:sz w:val="20"/>
          <w:szCs w:val="20"/>
          <w:lang w:val="hy-AM"/>
        </w:rPr>
      </w:pPr>
    </w:p>
    <w:p w:rsidR="00F42158" w:rsidRPr="00E66878" w:rsidRDefault="00F42158" w:rsidP="00D006DF">
      <w:pPr>
        <w:widowControl w:val="0"/>
        <w:ind w:left="567" w:right="565"/>
        <w:jc w:val="center"/>
        <w:rPr>
          <w:rFonts w:ascii="GHEA Grapalat" w:hAnsi="GHEA Grapalat"/>
          <w:b/>
          <w:sz w:val="20"/>
          <w:szCs w:val="20"/>
        </w:rPr>
      </w:pPr>
    </w:p>
    <w:p w:rsidR="00F42158" w:rsidRPr="00E66878" w:rsidRDefault="00F42158" w:rsidP="00D006DF">
      <w:pPr>
        <w:rPr>
          <w:rFonts w:ascii="GHEA Grapalat" w:hAnsi="GHEA Grapalat"/>
          <w:b/>
          <w:sz w:val="20"/>
          <w:szCs w:val="20"/>
        </w:rPr>
      </w:pPr>
      <w:r w:rsidRPr="00E66878">
        <w:rPr>
          <w:rFonts w:ascii="GHEA Grapalat" w:hAnsi="GHEA Grapalat"/>
          <w:b/>
          <w:sz w:val="20"/>
          <w:szCs w:val="20"/>
        </w:rPr>
        <w:br w:type="page"/>
      </w:r>
    </w:p>
    <w:p w:rsidR="00F42158" w:rsidRPr="00E66878" w:rsidRDefault="00F42158" w:rsidP="00D006DF">
      <w:pPr>
        <w:rPr>
          <w:rFonts w:ascii="GHEA Grapalat" w:hAnsi="GHEA Grapalat"/>
          <w:b/>
          <w:sz w:val="20"/>
          <w:szCs w:val="20"/>
        </w:rPr>
      </w:pPr>
    </w:p>
    <w:p w:rsidR="003B2F27" w:rsidRPr="00E66878" w:rsidRDefault="003B2F27" w:rsidP="00D006DF">
      <w:pPr>
        <w:pStyle w:val="norm"/>
        <w:widowControl w:val="0"/>
        <w:spacing w:line="240" w:lineRule="auto"/>
        <w:ind w:firstLine="284"/>
        <w:contextualSpacing/>
        <w:jc w:val="right"/>
        <w:rPr>
          <w:rFonts w:ascii="GHEA Grapalat" w:hAnsi="GHEA Grapalat" w:cs="Sylfaen"/>
          <w:b/>
          <w:sz w:val="20"/>
        </w:rPr>
      </w:pPr>
      <w:r w:rsidRPr="00E66878">
        <w:rPr>
          <w:rFonts w:ascii="GHEA Grapalat" w:hAnsi="GHEA Grapalat"/>
          <w:b/>
          <w:sz w:val="20"/>
        </w:rPr>
        <w:t xml:space="preserve">Приложение № </w:t>
      </w:r>
      <w:r w:rsidR="00B337B0" w:rsidRPr="00E66878">
        <w:rPr>
          <w:rFonts w:ascii="GHEA Grapalat" w:hAnsi="GHEA Grapalat"/>
          <w:b/>
          <w:sz w:val="20"/>
        </w:rPr>
        <w:t>6</w:t>
      </w:r>
    </w:p>
    <w:p w:rsidR="003B2F27" w:rsidRPr="00E66878" w:rsidRDefault="003B2F27" w:rsidP="00D006DF">
      <w:pPr>
        <w:pStyle w:val="BodyTextIndent3"/>
        <w:widowControl w:val="0"/>
        <w:spacing w:line="240" w:lineRule="auto"/>
        <w:contextualSpacing/>
        <w:jc w:val="right"/>
        <w:rPr>
          <w:rFonts w:ascii="GHEA Grapalat" w:hAnsi="GHEA Grapalat" w:cs="Sylfaen"/>
          <w:b/>
        </w:rPr>
      </w:pPr>
      <w:r w:rsidRPr="00E66878">
        <w:rPr>
          <w:rFonts w:ascii="GHEA Grapalat" w:hAnsi="GHEA Grapalat"/>
          <w:b/>
        </w:rPr>
        <w:t>к Приглашению на открытый конкурс</w:t>
      </w:r>
      <w:r w:rsidRPr="00E66878">
        <w:rPr>
          <w:rFonts w:ascii="GHEA Grapalat" w:hAnsi="GHEA Grapalat" w:cs="Sylfaen"/>
          <w:b/>
        </w:rPr>
        <w:br/>
      </w:r>
      <w:r w:rsidRPr="00E66878">
        <w:rPr>
          <w:rFonts w:ascii="GHEA Grapalat" w:hAnsi="GHEA Grapalat"/>
          <w:b/>
        </w:rPr>
        <w:t xml:space="preserve">под кодом </w:t>
      </w:r>
      <w:r w:rsidR="000E7B78" w:rsidRPr="00E66878">
        <w:rPr>
          <w:rFonts w:ascii="GHEA Grapalat" w:hAnsi="GHEA Grapalat"/>
          <w:b/>
        </w:rPr>
        <w:t>ՀՀՎԱ-ԲՄԾՁԲ-26/1</w:t>
      </w:r>
    </w:p>
    <w:p w:rsidR="003B2F27" w:rsidRPr="00E66878" w:rsidRDefault="003B2F27" w:rsidP="00D006DF">
      <w:pPr>
        <w:widowControl w:val="0"/>
        <w:jc w:val="right"/>
        <w:rPr>
          <w:rFonts w:ascii="GHEA Grapalat" w:hAnsi="GHEA Grapalat"/>
          <w:i/>
          <w:sz w:val="20"/>
          <w:szCs w:val="20"/>
        </w:rPr>
      </w:pPr>
    </w:p>
    <w:p w:rsidR="003B2F27" w:rsidRPr="00E66878" w:rsidRDefault="003B2F27" w:rsidP="00D006DF">
      <w:pPr>
        <w:widowControl w:val="0"/>
        <w:ind w:firstLine="142"/>
        <w:jc w:val="center"/>
        <w:rPr>
          <w:rFonts w:ascii="GHEA Grapalat" w:hAnsi="GHEA Grapalat" w:cs="Times Armenian"/>
          <w:b/>
          <w:sz w:val="20"/>
          <w:szCs w:val="20"/>
        </w:rPr>
      </w:pPr>
      <w:r w:rsidRPr="00E66878">
        <w:rPr>
          <w:rFonts w:ascii="GHEA Grapalat" w:hAnsi="GHEA Grapalat"/>
          <w:b/>
          <w:sz w:val="20"/>
          <w:szCs w:val="20"/>
        </w:rPr>
        <w:t xml:space="preserve">ДОГОВОР ГОСУДАРСТВЕННОЙ ЗАКУПКИ </w:t>
      </w:r>
      <w:r w:rsidRPr="00E66878">
        <w:rPr>
          <w:rFonts w:ascii="GHEA Grapalat" w:hAnsi="GHEA Grapalat"/>
          <w:b/>
          <w:sz w:val="20"/>
          <w:szCs w:val="20"/>
        </w:rPr>
        <w:br/>
        <w:t xml:space="preserve">НА ПРЕДОСТАВЛЕНИЕ </w:t>
      </w:r>
      <w:r w:rsidR="000E7B78" w:rsidRPr="00E66878">
        <w:rPr>
          <w:rFonts w:ascii="GHEA Grapalat" w:hAnsi="GHEA Grapalat"/>
          <w:b/>
          <w:sz w:val="20"/>
          <w:szCs w:val="20"/>
        </w:rPr>
        <w:t xml:space="preserve">УСЛУГ </w:t>
      </w:r>
      <w:r w:rsidRPr="00E66878">
        <w:rPr>
          <w:rFonts w:ascii="GHEA Grapalat" w:hAnsi="GHEA Grapalat"/>
          <w:b/>
          <w:sz w:val="20"/>
          <w:szCs w:val="20"/>
        </w:rPr>
        <w:t xml:space="preserve">ДЛЯ НУЖД ГОСУДАРСТВА </w:t>
      </w:r>
    </w:p>
    <w:p w:rsidR="003B2F27" w:rsidRPr="00E66878" w:rsidRDefault="003B2F27" w:rsidP="00D006DF">
      <w:pPr>
        <w:widowControl w:val="0"/>
        <w:jc w:val="center"/>
        <w:rPr>
          <w:rFonts w:ascii="GHEA Grapalat" w:hAnsi="GHEA Grapalat"/>
          <w:b/>
          <w:sz w:val="20"/>
          <w:szCs w:val="20"/>
          <w:lang w:val="en-US"/>
        </w:rPr>
      </w:pPr>
      <w:r w:rsidRPr="00E66878">
        <w:rPr>
          <w:rFonts w:ascii="GHEA Grapalat" w:hAnsi="GHEA Grapalat"/>
          <w:b/>
          <w:sz w:val="20"/>
          <w:szCs w:val="20"/>
        </w:rPr>
        <w:t xml:space="preserve">№ </w:t>
      </w:r>
      <w:r w:rsidR="000E7B78" w:rsidRPr="00E66878">
        <w:rPr>
          <w:rFonts w:ascii="GHEA Grapalat" w:hAnsi="GHEA Grapalat"/>
          <w:b/>
          <w:lang w:val="hy-AM"/>
        </w:rPr>
        <w:t>ՀՀՎԱ-ԲՄԾՁԲ-2</w:t>
      </w:r>
      <w:r w:rsidR="000E7B78" w:rsidRPr="00E66878">
        <w:rPr>
          <w:rFonts w:ascii="GHEA Grapalat" w:hAnsi="GHEA Grapalat"/>
          <w:b/>
        </w:rPr>
        <w:t>6</w:t>
      </w:r>
      <w:r w:rsidR="000E7B78" w:rsidRPr="00E66878">
        <w:rPr>
          <w:rFonts w:ascii="GHEA Grapalat" w:hAnsi="GHEA Grapalat"/>
          <w:b/>
          <w:lang w:val="hy-AM"/>
        </w:rPr>
        <w:t>/</w:t>
      </w:r>
      <w:r w:rsidR="000E7B78" w:rsidRPr="00E66878">
        <w:rPr>
          <w:rFonts w:ascii="GHEA Grapalat" w:hAnsi="GHEA Grapalat"/>
          <w:b/>
        </w:rPr>
        <w:t>1</w:t>
      </w:r>
      <w:r w:rsidR="000E7B78" w:rsidRPr="00E66878">
        <w:rPr>
          <w:rFonts w:ascii="GHEA Grapalat" w:hAnsi="GHEA Grapalat"/>
          <w:b/>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66878" w:rsidTr="005B7138">
        <w:tc>
          <w:tcPr>
            <w:tcW w:w="4643" w:type="dxa"/>
          </w:tcPr>
          <w:p w:rsidR="003B2F27" w:rsidRPr="00E66878" w:rsidRDefault="003B2F27" w:rsidP="00D006DF">
            <w:pPr>
              <w:widowControl w:val="0"/>
              <w:ind w:left="567"/>
              <w:rPr>
                <w:rFonts w:ascii="GHEA Grapalat" w:hAnsi="GHEA Grapalat"/>
                <w:b/>
                <w:sz w:val="20"/>
                <w:szCs w:val="20"/>
                <w:u w:val="single"/>
                <w:lang w:val="en-US"/>
              </w:rPr>
            </w:pPr>
            <w:r w:rsidRPr="00E66878">
              <w:rPr>
                <w:rFonts w:ascii="GHEA Grapalat" w:hAnsi="GHEA Grapalat"/>
                <w:sz w:val="20"/>
                <w:szCs w:val="20"/>
              </w:rPr>
              <w:t>г</w:t>
            </w:r>
            <w:r w:rsidRPr="00E66878">
              <w:rPr>
                <w:rFonts w:ascii="GHEA Grapalat" w:hAnsi="GHEA Grapalat"/>
                <w:sz w:val="20"/>
                <w:szCs w:val="20"/>
                <w:lang w:val="en-US"/>
              </w:rPr>
              <w:t>.</w:t>
            </w:r>
          </w:p>
        </w:tc>
        <w:tc>
          <w:tcPr>
            <w:tcW w:w="4644" w:type="dxa"/>
          </w:tcPr>
          <w:p w:rsidR="003B2F27" w:rsidRPr="00E66878" w:rsidRDefault="003B2F27" w:rsidP="00D006DF">
            <w:pPr>
              <w:widowControl w:val="0"/>
              <w:tabs>
                <w:tab w:val="left" w:pos="1701"/>
                <w:tab w:val="left" w:pos="2552"/>
                <w:tab w:val="left" w:pos="8865"/>
              </w:tabs>
              <w:ind w:firstLine="567"/>
              <w:jc w:val="right"/>
              <w:rPr>
                <w:rFonts w:ascii="GHEA Grapalat" w:hAnsi="GHEA Grapalat" w:cs="Sylfaen"/>
                <w:sz w:val="20"/>
                <w:szCs w:val="20"/>
                <w:lang w:val="en-US"/>
              </w:rPr>
            </w:pPr>
            <w:r w:rsidRPr="00E66878">
              <w:rPr>
                <w:rFonts w:ascii="GHEA Grapalat" w:hAnsi="GHEA Grapalat"/>
                <w:sz w:val="20"/>
                <w:szCs w:val="20"/>
              </w:rPr>
              <w:t>"</w:t>
            </w:r>
            <w:r w:rsidRPr="00E66878">
              <w:rPr>
                <w:rFonts w:ascii="GHEA Grapalat" w:hAnsi="GHEA Grapalat"/>
                <w:sz w:val="20"/>
                <w:szCs w:val="20"/>
              </w:rPr>
              <w:tab/>
              <w:t>" 20.</w:t>
            </w:r>
            <w:r w:rsidRPr="00E66878">
              <w:rPr>
                <w:rFonts w:ascii="GHEA Grapalat" w:hAnsi="GHEA Grapalat"/>
                <w:sz w:val="20"/>
                <w:szCs w:val="20"/>
              </w:rPr>
              <w:tab/>
              <w:t>г.</w:t>
            </w:r>
          </w:p>
        </w:tc>
      </w:tr>
    </w:tbl>
    <w:p w:rsidR="003B2F27" w:rsidRPr="00E66878" w:rsidRDefault="003B2F27" w:rsidP="00D006DF">
      <w:pPr>
        <w:widowControl w:val="0"/>
        <w:jc w:val="both"/>
        <w:rPr>
          <w:rFonts w:ascii="GHEA Grapalat" w:hAnsi="GHEA Grapalat"/>
          <w:sz w:val="20"/>
          <w:szCs w:val="20"/>
        </w:rPr>
      </w:pPr>
      <w:r w:rsidRPr="00E6687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66878">
        <w:rPr>
          <w:rFonts w:ascii="Calibri" w:hAnsi="Calibri" w:cs="Calibri"/>
          <w:sz w:val="20"/>
          <w:szCs w:val="20"/>
          <w:lang w:val="en-US"/>
        </w:rPr>
        <w:t> </w:t>
      </w:r>
      <w:r w:rsidRPr="00E6687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66878" w:rsidRDefault="003B2F27" w:rsidP="00D006DF">
      <w:pPr>
        <w:jc w:val="center"/>
        <w:rPr>
          <w:rFonts w:ascii="GHEA Grapalat" w:hAnsi="GHEA Grapalat"/>
          <w:b/>
          <w:sz w:val="20"/>
          <w:szCs w:val="20"/>
        </w:rPr>
      </w:pPr>
      <w:r w:rsidRPr="00E66878">
        <w:rPr>
          <w:rFonts w:ascii="GHEA Grapalat" w:hAnsi="GHEA Grapalat"/>
          <w:b/>
          <w:sz w:val="20"/>
          <w:szCs w:val="20"/>
        </w:rPr>
        <w:t>1. ПРЕДМЕТ ДОГОВОРА</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1.1.</w:t>
      </w:r>
      <w:r w:rsidRPr="00E6687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1.2.</w:t>
      </w:r>
      <w:r w:rsidRPr="00E6687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66878" w:rsidRDefault="003B2F27" w:rsidP="00D006DF">
      <w:pPr>
        <w:widowControl w:val="0"/>
        <w:jc w:val="center"/>
        <w:rPr>
          <w:rFonts w:ascii="GHEA Grapalat" w:hAnsi="GHEA Grapalat" w:cs="Sylfaen"/>
          <w:b/>
          <w:smallCaps/>
          <w:sz w:val="20"/>
          <w:szCs w:val="20"/>
        </w:rPr>
      </w:pPr>
      <w:r w:rsidRPr="00E66878">
        <w:rPr>
          <w:rFonts w:ascii="GHEA Grapalat" w:hAnsi="GHEA Grapalat"/>
          <w:b/>
          <w:smallCaps/>
          <w:sz w:val="20"/>
          <w:szCs w:val="20"/>
        </w:rPr>
        <w:t>2. ПРАВА И ОБЯЗАННОСТИ СТОРОН</w:t>
      </w:r>
    </w:p>
    <w:p w:rsidR="003B2F27" w:rsidRPr="00E66878" w:rsidRDefault="003B2F27" w:rsidP="00D006DF">
      <w:pPr>
        <w:widowControl w:val="0"/>
        <w:tabs>
          <w:tab w:val="left" w:pos="1134"/>
        </w:tabs>
        <w:ind w:firstLine="567"/>
        <w:contextualSpacing/>
        <w:jc w:val="both"/>
        <w:rPr>
          <w:rFonts w:ascii="GHEA Grapalat" w:hAnsi="GHEA Grapalat" w:cs="Sylfaen"/>
          <w:sz w:val="20"/>
          <w:szCs w:val="20"/>
        </w:rPr>
      </w:pPr>
      <w:r w:rsidRPr="00E66878">
        <w:rPr>
          <w:rFonts w:ascii="GHEA Grapalat" w:hAnsi="GHEA Grapalat"/>
          <w:sz w:val="20"/>
          <w:szCs w:val="20"/>
        </w:rPr>
        <w:t>2.1.</w:t>
      </w:r>
      <w:r w:rsidRPr="00E66878">
        <w:rPr>
          <w:rFonts w:ascii="GHEA Grapalat" w:hAnsi="GHEA Grapalat"/>
          <w:sz w:val="20"/>
          <w:szCs w:val="20"/>
        </w:rPr>
        <w:tab/>
        <w:t>Заказчик имеет право:</w:t>
      </w:r>
    </w:p>
    <w:p w:rsidR="00255F0E" w:rsidRPr="00E66878" w:rsidRDefault="003B2F27" w:rsidP="00D006DF">
      <w:pPr>
        <w:widowControl w:val="0"/>
        <w:tabs>
          <w:tab w:val="left" w:pos="1276"/>
        </w:tabs>
        <w:ind w:firstLine="567"/>
        <w:contextualSpacing/>
        <w:jc w:val="both"/>
        <w:rPr>
          <w:rFonts w:ascii="GHEA Grapalat" w:hAnsi="GHEA Grapalat"/>
          <w:sz w:val="20"/>
          <w:szCs w:val="20"/>
        </w:rPr>
      </w:pPr>
      <w:r w:rsidRPr="00E66878">
        <w:rPr>
          <w:rFonts w:ascii="GHEA Grapalat" w:hAnsi="GHEA Grapalat"/>
          <w:sz w:val="20"/>
          <w:szCs w:val="20"/>
        </w:rPr>
        <w:t>2.1.1.</w:t>
      </w:r>
      <w:r w:rsidRPr="00E66878">
        <w:rPr>
          <w:rFonts w:ascii="GHEA Grapalat" w:hAnsi="GHEA Grapalat"/>
          <w:sz w:val="20"/>
          <w:szCs w:val="20"/>
        </w:rPr>
        <w:tab/>
        <w:t xml:space="preserve">В любое время проверять ход и качество предоставляемой </w:t>
      </w:r>
    </w:p>
    <w:p w:rsidR="003B2F27" w:rsidRPr="00E66878" w:rsidRDefault="003B2F27" w:rsidP="00D006DF">
      <w:pPr>
        <w:rPr>
          <w:rFonts w:ascii="GHEA Grapalat" w:hAnsi="GHEA Grapalat" w:cs="Sylfaen"/>
          <w:sz w:val="20"/>
          <w:szCs w:val="20"/>
        </w:rPr>
      </w:pPr>
      <w:r w:rsidRPr="00E66878">
        <w:rPr>
          <w:rFonts w:ascii="GHEA Grapalat" w:hAnsi="GHEA Grapalat"/>
          <w:sz w:val="20"/>
          <w:szCs w:val="20"/>
        </w:rPr>
        <w:t>Исполнителем услуги, без вмешательства в деятельность Исполнителя.</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2.1.2.</w:t>
      </w:r>
      <w:r w:rsidRPr="00E6687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а)</w:t>
      </w:r>
      <w:r w:rsidRPr="00E6687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66878" w:rsidRDefault="003B2F27" w:rsidP="00D006DF">
      <w:pPr>
        <w:widowControl w:val="0"/>
        <w:tabs>
          <w:tab w:val="left" w:pos="1080"/>
          <w:tab w:val="left" w:pos="1134"/>
        </w:tabs>
        <w:ind w:firstLine="567"/>
        <w:jc w:val="both"/>
        <w:rPr>
          <w:rFonts w:ascii="GHEA Grapalat" w:hAnsi="GHEA Grapalat"/>
          <w:sz w:val="20"/>
          <w:szCs w:val="20"/>
        </w:rPr>
      </w:pPr>
      <w:r w:rsidRPr="00E66878">
        <w:rPr>
          <w:rFonts w:ascii="GHEA Grapalat" w:hAnsi="GHEA Grapalat"/>
          <w:sz w:val="20"/>
          <w:szCs w:val="20"/>
        </w:rPr>
        <w:t>б)</w:t>
      </w:r>
      <w:r w:rsidRPr="00E6687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2.1.3.</w:t>
      </w:r>
      <w:r w:rsidRPr="00E6687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а)</w:t>
      </w:r>
      <w:r w:rsidRPr="00E6687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б)</w:t>
      </w:r>
      <w:r w:rsidRPr="00E66878">
        <w:rPr>
          <w:rFonts w:ascii="GHEA Grapalat" w:hAnsi="GHEA Grapalat"/>
          <w:sz w:val="20"/>
          <w:szCs w:val="20"/>
        </w:rPr>
        <w:tab/>
        <w:t>нарушен срок предоставления услуги.</w:t>
      </w:r>
    </w:p>
    <w:p w:rsidR="003B2F27" w:rsidRPr="00E66878" w:rsidRDefault="003B2F27" w:rsidP="00D006DF">
      <w:pPr>
        <w:widowControl w:val="0"/>
        <w:tabs>
          <w:tab w:val="left" w:pos="1134"/>
        </w:tabs>
        <w:ind w:firstLine="567"/>
        <w:jc w:val="both"/>
        <w:rPr>
          <w:rFonts w:ascii="GHEA Grapalat" w:hAnsi="GHEA Grapalat" w:cs="Sylfaen"/>
          <w:b/>
          <w:sz w:val="20"/>
          <w:szCs w:val="20"/>
        </w:rPr>
      </w:pPr>
      <w:r w:rsidRPr="00E66878">
        <w:rPr>
          <w:rFonts w:ascii="GHEA Grapalat" w:hAnsi="GHEA Grapalat"/>
          <w:b/>
          <w:sz w:val="20"/>
          <w:szCs w:val="20"/>
        </w:rPr>
        <w:t>2.2.</w:t>
      </w:r>
      <w:r w:rsidRPr="00E66878">
        <w:rPr>
          <w:rFonts w:ascii="GHEA Grapalat" w:hAnsi="GHEA Grapalat"/>
          <w:b/>
          <w:sz w:val="20"/>
          <w:szCs w:val="20"/>
        </w:rPr>
        <w:tab/>
        <w:t>Заказчик обязан:</w:t>
      </w:r>
    </w:p>
    <w:p w:rsidR="003B2F27" w:rsidRPr="00E66878" w:rsidRDefault="003B2F27"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2.2.1.</w:t>
      </w:r>
      <w:r w:rsidRPr="00E6687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66878" w:rsidRDefault="003B2F27"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2.2.2.</w:t>
      </w:r>
      <w:r w:rsidRPr="00E66878">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E66878">
        <w:rPr>
          <w:rFonts w:ascii="GHEA Grapalat" w:hAnsi="GHEA Grapalat"/>
          <w:sz w:val="20"/>
          <w:szCs w:val="20"/>
        </w:rPr>
        <w:t xml:space="preserve"> за должным образом оказанные услуги</w:t>
      </w:r>
      <w:r w:rsidRPr="00E66878">
        <w:rPr>
          <w:rFonts w:ascii="GHEA Grapalat" w:hAnsi="GHEA Grapalat"/>
          <w:sz w:val="20"/>
          <w:szCs w:val="20"/>
        </w:rPr>
        <w:t>, а в случае нарушения срока — также предусмотренную пунктом 5.5 договора пеню.</w:t>
      </w:r>
    </w:p>
    <w:p w:rsidR="003B2F27" w:rsidRPr="00E66878" w:rsidRDefault="003B2F27" w:rsidP="00D006DF">
      <w:pPr>
        <w:widowControl w:val="0"/>
        <w:tabs>
          <w:tab w:val="left" w:pos="1134"/>
        </w:tabs>
        <w:ind w:firstLine="567"/>
        <w:jc w:val="both"/>
        <w:rPr>
          <w:rFonts w:ascii="GHEA Grapalat" w:hAnsi="GHEA Grapalat" w:cs="Sylfaen"/>
          <w:b/>
          <w:sz w:val="20"/>
          <w:szCs w:val="20"/>
        </w:rPr>
      </w:pPr>
      <w:r w:rsidRPr="00E66878">
        <w:rPr>
          <w:rFonts w:ascii="GHEA Grapalat" w:hAnsi="GHEA Grapalat"/>
          <w:b/>
          <w:sz w:val="20"/>
          <w:szCs w:val="20"/>
        </w:rPr>
        <w:t>2.3.</w:t>
      </w:r>
      <w:r w:rsidRPr="00E66878">
        <w:rPr>
          <w:rFonts w:ascii="GHEA Grapalat" w:hAnsi="GHEA Grapalat"/>
          <w:b/>
          <w:sz w:val="20"/>
          <w:szCs w:val="20"/>
        </w:rPr>
        <w:tab/>
        <w:t>Исполнитель имеет право:</w:t>
      </w:r>
    </w:p>
    <w:p w:rsidR="003B2F27" w:rsidRPr="00E66878" w:rsidRDefault="003B2F27"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2.3.1.</w:t>
      </w:r>
      <w:r w:rsidRPr="00E66878">
        <w:rPr>
          <w:rFonts w:ascii="GHEA Grapalat" w:hAnsi="GHEA Grapalat"/>
          <w:sz w:val="20"/>
          <w:szCs w:val="20"/>
        </w:rPr>
        <w:tab/>
        <w:t>Требовать от Заказчика подлежащие уплате ему суммы</w:t>
      </w:r>
      <w:r w:rsidR="0041043D" w:rsidRPr="00E66878">
        <w:rPr>
          <w:rFonts w:ascii="GHEA Grapalat" w:hAnsi="GHEA Grapalat"/>
          <w:sz w:val="20"/>
          <w:szCs w:val="20"/>
        </w:rPr>
        <w:t xml:space="preserve"> за должным образом оказанные услуги</w:t>
      </w:r>
      <w:r w:rsidRPr="00E66878">
        <w:rPr>
          <w:rFonts w:ascii="GHEA Grapalat" w:hAnsi="GHEA Grapalat"/>
          <w:sz w:val="20"/>
          <w:szCs w:val="20"/>
        </w:rPr>
        <w:t>, а в случае нарушения Заказчиком срока</w:t>
      </w:r>
      <w:r w:rsidR="000005D0" w:rsidRPr="00E66878">
        <w:rPr>
          <w:rFonts w:ascii="GHEA Grapalat" w:hAnsi="GHEA Grapalat"/>
          <w:sz w:val="20"/>
          <w:szCs w:val="20"/>
        </w:rPr>
        <w:t xml:space="preserve"> уплаты</w:t>
      </w:r>
      <w:r w:rsidRPr="00E66878">
        <w:rPr>
          <w:rFonts w:ascii="GHEA Grapalat" w:hAnsi="GHEA Grapalat"/>
          <w:sz w:val="20"/>
          <w:szCs w:val="20"/>
        </w:rPr>
        <w:t>, указанного в пункте 4.2 договора — также предусмотренную пунктом 5.5 договора пеню.</w:t>
      </w:r>
    </w:p>
    <w:p w:rsidR="003B2F27" w:rsidRPr="00E66878" w:rsidRDefault="003B2F27" w:rsidP="00D006DF">
      <w:pPr>
        <w:widowControl w:val="0"/>
        <w:tabs>
          <w:tab w:val="left" w:pos="1134"/>
        </w:tabs>
        <w:ind w:firstLine="567"/>
        <w:jc w:val="both"/>
        <w:rPr>
          <w:rFonts w:ascii="GHEA Grapalat" w:hAnsi="GHEA Grapalat" w:cs="Sylfaen"/>
          <w:b/>
          <w:sz w:val="20"/>
          <w:szCs w:val="20"/>
        </w:rPr>
      </w:pPr>
      <w:r w:rsidRPr="00E66878">
        <w:rPr>
          <w:rFonts w:ascii="GHEA Grapalat" w:hAnsi="GHEA Grapalat"/>
          <w:b/>
          <w:sz w:val="20"/>
          <w:szCs w:val="20"/>
        </w:rPr>
        <w:t>2.4.</w:t>
      </w:r>
      <w:r w:rsidRPr="00E66878">
        <w:rPr>
          <w:rFonts w:ascii="GHEA Grapalat" w:hAnsi="GHEA Grapalat"/>
          <w:b/>
          <w:sz w:val="20"/>
          <w:szCs w:val="20"/>
        </w:rPr>
        <w:tab/>
        <w:t>Исполнитель обязан:</w:t>
      </w:r>
    </w:p>
    <w:p w:rsidR="003B2F27" w:rsidRPr="00E66878" w:rsidRDefault="003B2F27"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2.4.1.</w:t>
      </w:r>
      <w:r w:rsidRPr="00E66878">
        <w:rPr>
          <w:rFonts w:ascii="GHEA Grapalat" w:hAnsi="GHEA Grapalat"/>
          <w:sz w:val="20"/>
          <w:szCs w:val="20"/>
        </w:rPr>
        <w:tab/>
        <w:t xml:space="preserve">Обеспечивать </w:t>
      </w:r>
      <w:r w:rsidR="005F640A" w:rsidRPr="00E66878">
        <w:rPr>
          <w:rFonts w:ascii="GHEA Grapalat" w:hAnsi="GHEA Grapalat"/>
          <w:sz w:val="20"/>
          <w:szCs w:val="20"/>
        </w:rPr>
        <w:t xml:space="preserve">надлежащее </w:t>
      </w:r>
      <w:r w:rsidRPr="00E66878">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E66878" w:rsidRDefault="003B2F27" w:rsidP="00D006DF">
      <w:pPr>
        <w:widowControl w:val="0"/>
        <w:tabs>
          <w:tab w:val="left" w:pos="1276"/>
        </w:tabs>
        <w:ind w:firstLine="567"/>
        <w:jc w:val="both"/>
        <w:rPr>
          <w:rFonts w:ascii="GHEA Grapalat" w:hAnsi="GHEA Grapalat" w:cs="Sylfaen"/>
          <w:sz w:val="20"/>
          <w:szCs w:val="20"/>
        </w:rPr>
      </w:pPr>
      <w:r w:rsidRPr="00E66878">
        <w:rPr>
          <w:rFonts w:ascii="GHEA Grapalat" w:hAnsi="GHEA Grapalat"/>
          <w:sz w:val="20"/>
          <w:szCs w:val="20"/>
        </w:rPr>
        <w:t>2.4.2.</w:t>
      </w:r>
      <w:r w:rsidRPr="00E6687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2.4.3.</w:t>
      </w:r>
      <w:r w:rsidRPr="00E66878">
        <w:rPr>
          <w:rFonts w:ascii="GHEA Grapalat" w:hAnsi="GHEA Grapalat"/>
          <w:sz w:val="20"/>
          <w:szCs w:val="20"/>
        </w:rPr>
        <w:tab/>
        <w:t>В течение срока действия обеспечени</w:t>
      </w:r>
      <w:r w:rsidR="00E15A1C" w:rsidRPr="00E66878">
        <w:rPr>
          <w:rFonts w:ascii="GHEA Grapalat" w:hAnsi="GHEA Grapalat"/>
          <w:sz w:val="20"/>
          <w:szCs w:val="20"/>
        </w:rPr>
        <w:t>й квалиф</w:t>
      </w:r>
      <w:r w:rsidR="005E21D8" w:rsidRPr="00E66878">
        <w:rPr>
          <w:rFonts w:ascii="GHEA Grapalat" w:hAnsi="GHEA Grapalat"/>
          <w:sz w:val="20"/>
          <w:szCs w:val="20"/>
        </w:rPr>
        <w:t>икации и</w:t>
      </w:r>
      <w:r w:rsidRPr="00E6687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0E7B78" w:rsidRPr="00E66878" w:rsidRDefault="000E7B78" w:rsidP="00D006DF">
      <w:pPr>
        <w:widowControl w:val="0"/>
        <w:jc w:val="center"/>
        <w:rPr>
          <w:rFonts w:ascii="GHEA Grapalat" w:hAnsi="GHEA Grapalat"/>
          <w:b/>
          <w:sz w:val="20"/>
          <w:szCs w:val="20"/>
        </w:rPr>
      </w:pPr>
    </w:p>
    <w:p w:rsidR="003B2F27" w:rsidRPr="00E66878" w:rsidRDefault="003B2F27" w:rsidP="00D006DF">
      <w:pPr>
        <w:widowControl w:val="0"/>
        <w:jc w:val="center"/>
        <w:rPr>
          <w:rFonts w:ascii="GHEA Grapalat" w:hAnsi="GHEA Grapalat" w:cs="Sylfaen"/>
          <w:b/>
          <w:sz w:val="20"/>
          <w:szCs w:val="20"/>
        </w:rPr>
      </w:pPr>
      <w:r w:rsidRPr="00E66878">
        <w:rPr>
          <w:rFonts w:ascii="GHEA Grapalat" w:hAnsi="GHEA Grapalat"/>
          <w:b/>
          <w:sz w:val="20"/>
          <w:szCs w:val="20"/>
        </w:rPr>
        <w:t>3. ПОРЯДОК СДАЧИ И ПРИЕМКИ УСЛУГИ</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3.1.</w:t>
      </w:r>
      <w:r w:rsidRPr="00E6687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w:t>
      </w:r>
      <w:r w:rsidRPr="00E66878">
        <w:rPr>
          <w:rFonts w:ascii="GHEA Grapalat" w:hAnsi="GHEA Grapalat"/>
          <w:sz w:val="20"/>
          <w:szCs w:val="20"/>
        </w:rPr>
        <w:lastRenderedPageBreak/>
        <w:t>между Заказчиком и Исполнителем, с указанием даты составления документа.</w:t>
      </w:r>
      <w:r w:rsidR="00396C8F" w:rsidRPr="00E66878">
        <w:rPr>
          <w:rFonts w:ascii="GHEA Grapalat" w:hAnsi="GHEA Grapalat"/>
          <w:sz w:val="20"/>
          <w:szCs w:val="20"/>
          <w:vertAlign w:val="superscript"/>
        </w:rPr>
        <w:t>17.1</w:t>
      </w:r>
      <w:r w:rsidRPr="00E66878">
        <w:rPr>
          <w:rFonts w:ascii="GHEA Grapalat" w:hAnsi="GHEA Grapalat"/>
          <w:sz w:val="20"/>
          <w:szCs w:val="20"/>
        </w:rPr>
        <w:t xml:space="preserve"> </w:t>
      </w:r>
    </w:p>
    <w:p w:rsidR="003B2F27" w:rsidRPr="00E66878" w:rsidRDefault="003B2F27" w:rsidP="00D006DF">
      <w:pPr>
        <w:widowControl w:val="0"/>
        <w:ind w:firstLine="567"/>
        <w:jc w:val="both"/>
        <w:rPr>
          <w:rFonts w:ascii="GHEA Grapalat" w:hAnsi="GHEA Grapalat" w:cs="Sylfaen"/>
          <w:sz w:val="20"/>
          <w:szCs w:val="20"/>
        </w:rPr>
      </w:pPr>
      <w:r w:rsidRPr="00E6687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3.2.</w:t>
      </w:r>
      <w:r w:rsidRPr="00E66878">
        <w:rPr>
          <w:rFonts w:ascii="GHEA Grapalat" w:hAnsi="GHEA Grapalat"/>
          <w:sz w:val="20"/>
          <w:szCs w:val="20"/>
        </w:rPr>
        <w:tab/>
        <w:t xml:space="preserve">Если предоставленная услуга соответствует условиям договора, Заказчик в течение </w:t>
      </w:r>
      <w:r w:rsidR="000E7B78" w:rsidRPr="00E66878">
        <w:rPr>
          <w:rFonts w:ascii="GHEA Grapalat" w:hAnsi="GHEA Grapalat"/>
          <w:sz w:val="20"/>
          <w:szCs w:val="20"/>
        </w:rPr>
        <w:t>10</w:t>
      </w:r>
      <w:r w:rsidRPr="00E6687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3.3.</w:t>
      </w:r>
      <w:r w:rsidRPr="00E6687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3.4.</w:t>
      </w:r>
      <w:r w:rsidRPr="00E6687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66878" w:rsidRDefault="003B2F27" w:rsidP="00D006DF">
      <w:pPr>
        <w:widowControl w:val="0"/>
        <w:jc w:val="center"/>
        <w:rPr>
          <w:rFonts w:ascii="GHEA Grapalat" w:hAnsi="GHEA Grapalat" w:cs="Sylfaen"/>
          <w:b/>
          <w:sz w:val="20"/>
          <w:szCs w:val="20"/>
        </w:rPr>
      </w:pPr>
      <w:r w:rsidRPr="00E66878">
        <w:rPr>
          <w:rFonts w:ascii="GHEA Grapalat" w:hAnsi="GHEA Grapalat"/>
          <w:b/>
          <w:sz w:val="20"/>
          <w:szCs w:val="20"/>
        </w:rPr>
        <w:t>4. ЦЕНА ДОГОВОРА</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4.1.</w:t>
      </w:r>
      <w:r w:rsidRPr="00E6687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66878">
        <w:rPr>
          <w:rStyle w:val="FootnoteReference"/>
          <w:rFonts w:ascii="GHEA Grapalat" w:hAnsi="GHEA Grapalat"/>
          <w:sz w:val="20"/>
          <w:szCs w:val="20"/>
        </w:rPr>
        <w:footnoteReference w:customMarkFollows="1" w:id="5"/>
        <w:t>18</w:t>
      </w:r>
      <w:r w:rsidRPr="00E66878">
        <w:rPr>
          <w:rFonts w:ascii="GHEA Grapalat" w:hAnsi="GHEA Grapalat"/>
          <w:sz w:val="20"/>
          <w:szCs w:val="20"/>
        </w:rPr>
        <w:t>.</w:t>
      </w:r>
    </w:p>
    <w:p w:rsidR="003B2F27" w:rsidRPr="00E66878" w:rsidRDefault="003B2F27" w:rsidP="00D006DF">
      <w:pPr>
        <w:widowControl w:val="0"/>
        <w:ind w:firstLine="567"/>
        <w:jc w:val="both"/>
        <w:rPr>
          <w:rFonts w:ascii="GHEA Grapalat" w:hAnsi="GHEA Grapalat" w:cs="Sylfaen"/>
          <w:sz w:val="20"/>
          <w:szCs w:val="20"/>
        </w:rPr>
      </w:pPr>
      <w:r w:rsidRPr="00E6687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66878" w:rsidRDefault="003B2F27" w:rsidP="00D006DF">
      <w:pPr>
        <w:widowControl w:val="0"/>
        <w:ind w:firstLine="567"/>
        <w:jc w:val="both"/>
        <w:rPr>
          <w:rFonts w:ascii="GHEA Grapalat" w:hAnsi="GHEA Grapalat" w:cs="Sylfaen"/>
          <w:sz w:val="20"/>
          <w:szCs w:val="20"/>
        </w:rPr>
      </w:pPr>
      <w:r w:rsidRPr="00E6687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4.1.1.</w:t>
      </w:r>
      <w:r w:rsidRPr="00E66878">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66878">
        <w:rPr>
          <w:rFonts w:ascii="GHEA Grapalat" w:hAnsi="GHEA Grapalat"/>
          <w:sz w:val="20"/>
          <w:szCs w:val="20"/>
        </w:rPr>
        <w:t>При этом до полного погашения предоплаты платежи Исполнителю не производятся</w:t>
      </w:r>
      <w:r w:rsidR="00076092" w:rsidRPr="00E66878">
        <w:rPr>
          <w:rStyle w:val="FootnoteReference"/>
          <w:rFonts w:ascii="GHEA Grapalat" w:hAnsi="GHEA Grapalat"/>
          <w:sz w:val="20"/>
          <w:szCs w:val="20"/>
        </w:rPr>
        <w:t xml:space="preserve"> </w:t>
      </w:r>
      <w:r w:rsidR="008E3117" w:rsidRPr="00E66878">
        <w:rPr>
          <w:rStyle w:val="FootnoteReference"/>
          <w:rFonts w:ascii="GHEA Grapalat" w:hAnsi="GHEA Grapalat"/>
          <w:sz w:val="20"/>
          <w:szCs w:val="20"/>
        </w:rPr>
        <w:footnoteReference w:customMarkFollows="1" w:id="6"/>
        <w:t>19</w:t>
      </w:r>
      <w:r w:rsidRPr="00E66878">
        <w:rPr>
          <w:rFonts w:ascii="GHEA Grapalat" w:hAnsi="GHEA Grapalat"/>
          <w:sz w:val="20"/>
          <w:szCs w:val="20"/>
        </w:rPr>
        <w:t>.</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4.2.</w:t>
      </w:r>
      <w:r w:rsidRPr="00E66878">
        <w:rPr>
          <w:rFonts w:ascii="GHEA Grapalat" w:hAnsi="GHEA Grapalat"/>
          <w:sz w:val="20"/>
          <w:szCs w:val="20"/>
        </w:rPr>
        <w:tab/>
      </w:r>
      <w:r w:rsidR="001B5DD1" w:rsidRPr="00E66878">
        <w:rPr>
          <w:rFonts w:ascii="GHEA Grapalat" w:hAnsi="GHEA Grapalat"/>
          <w:sz w:val="20"/>
          <w:szCs w:val="20"/>
        </w:rPr>
        <w:t xml:space="preserve">, </w:t>
      </w:r>
      <w:r w:rsidRPr="00E66878">
        <w:rPr>
          <w:rFonts w:ascii="GHEA Grapalat" w:hAnsi="GHEA Grapalat"/>
          <w:sz w:val="20"/>
          <w:szCs w:val="20"/>
        </w:rPr>
        <w:t>Заказчик платит за предоставленную ему услугу</w:t>
      </w:r>
      <w:r w:rsidR="00703CC6" w:rsidRPr="00E66878">
        <w:rPr>
          <w:rFonts w:ascii="GHEA Grapalat" w:hAnsi="GHEA Grapalat"/>
          <w:sz w:val="20"/>
          <w:szCs w:val="20"/>
        </w:rPr>
        <w:t>,</w:t>
      </w:r>
      <w:r w:rsidRPr="00E66878">
        <w:rPr>
          <w:rFonts w:ascii="GHEA Grapalat" w:hAnsi="GHEA Grapalat"/>
          <w:sz w:val="20"/>
          <w:szCs w:val="20"/>
        </w:rPr>
        <w:t xml:space="preserve"> </w:t>
      </w:r>
      <w:r w:rsidR="007B4FB7" w:rsidRPr="00E66878">
        <w:rPr>
          <w:rFonts w:ascii="GHEA Grapalat" w:hAnsi="GHEA Grapalat"/>
          <w:sz w:val="20"/>
          <w:szCs w:val="20"/>
        </w:rPr>
        <w:t>в случае принятия в порядке, предусмотренном разделом 3 договора</w:t>
      </w:r>
      <w:r w:rsidR="00703CC6" w:rsidRPr="00E66878">
        <w:rPr>
          <w:rFonts w:ascii="GHEA Grapalat" w:hAnsi="GHEA Grapalat"/>
          <w:sz w:val="20"/>
          <w:szCs w:val="20"/>
        </w:rPr>
        <w:t>,</w:t>
      </w:r>
      <w:r w:rsidR="007B4FB7" w:rsidRPr="00E66878">
        <w:rPr>
          <w:rFonts w:ascii="GHEA Grapalat" w:hAnsi="GHEA Grapalat"/>
          <w:sz w:val="20"/>
          <w:szCs w:val="20"/>
        </w:rPr>
        <w:t xml:space="preserve"> </w:t>
      </w:r>
      <w:r w:rsidRPr="00E66878">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66878">
        <w:rPr>
          <w:rFonts w:ascii="GHEA Grapalat" w:hAnsi="GHEA Grapalat"/>
          <w:sz w:val="20"/>
          <w:szCs w:val="20"/>
        </w:rPr>
        <w:t>в течение месяцев, предусмотренных</w:t>
      </w:r>
      <w:r w:rsidR="002035B5" w:rsidRPr="00E66878" w:rsidDel="002035B5">
        <w:rPr>
          <w:rFonts w:ascii="GHEA Grapalat" w:hAnsi="GHEA Grapalat"/>
          <w:sz w:val="20"/>
          <w:szCs w:val="20"/>
        </w:rPr>
        <w:t xml:space="preserve"> </w:t>
      </w:r>
      <w:r w:rsidRPr="00E66878">
        <w:rPr>
          <w:rFonts w:ascii="GHEA Grapalat" w:hAnsi="GHEA Grapalat"/>
          <w:sz w:val="20"/>
          <w:szCs w:val="20"/>
        </w:rPr>
        <w:t xml:space="preserve">графиком оплаты договора (Приложение № 2), но не позднее чем до </w:t>
      </w:r>
      <w:r w:rsidR="002035B5" w:rsidRPr="00E66878">
        <w:rPr>
          <w:rFonts w:ascii="GHEA Grapalat" w:hAnsi="GHEA Grapalat"/>
          <w:sz w:val="20"/>
          <w:szCs w:val="20"/>
        </w:rPr>
        <w:t xml:space="preserve">-    ого </w:t>
      </w:r>
      <w:r w:rsidRPr="00E66878">
        <w:rPr>
          <w:rFonts w:ascii="GHEA Grapalat" w:hAnsi="GHEA Grapalat"/>
          <w:sz w:val="20"/>
          <w:szCs w:val="20"/>
        </w:rPr>
        <w:t xml:space="preserve">декабря данного года. </w:t>
      </w:r>
    </w:p>
    <w:p w:rsidR="00DE24EF" w:rsidRPr="00E66878" w:rsidRDefault="00DE24EF"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lang w:val="hy-AM"/>
        </w:rPr>
        <w:t xml:space="preserve">При этом, с целью совершения платежа, </w:t>
      </w:r>
      <w:r w:rsidR="00273F5F" w:rsidRPr="00E66878">
        <w:rPr>
          <w:rFonts w:ascii="GHEA Grapalat" w:hAnsi="GHEA Grapalat"/>
          <w:sz w:val="20"/>
          <w:szCs w:val="20"/>
        </w:rPr>
        <w:t>заказчик</w:t>
      </w:r>
      <w:r w:rsidRPr="00E6687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66878">
        <w:rPr>
          <w:rFonts w:ascii="GHEA Grapalat" w:hAnsi="GHEA Grapalat"/>
          <w:sz w:val="20"/>
          <w:szCs w:val="20"/>
        </w:rPr>
        <w:t xml:space="preserve"> </w:t>
      </w:r>
      <w:r w:rsidRPr="00E66878">
        <w:rPr>
          <w:rFonts w:ascii="GHEA Grapalat" w:hAnsi="GHEA Grapalat"/>
          <w:sz w:val="20"/>
          <w:szCs w:val="20"/>
          <w:vertAlign w:val="superscript"/>
        </w:rPr>
        <w:t>18,1</w:t>
      </w:r>
      <w:r w:rsidRPr="00E66878">
        <w:rPr>
          <w:rFonts w:ascii="GHEA Grapalat" w:hAnsi="GHEA Grapalat"/>
          <w:sz w:val="20"/>
          <w:szCs w:val="20"/>
        </w:rPr>
        <w:t>:</w:t>
      </w:r>
    </w:p>
    <w:p w:rsidR="003B2F27" w:rsidRPr="00E66878" w:rsidRDefault="003B2F27" w:rsidP="00D006DF">
      <w:pPr>
        <w:widowControl w:val="0"/>
        <w:ind w:firstLine="720"/>
        <w:jc w:val="center"/>
        <w:rPr>
          <w:rFonts w:ascii="GHEA Grapalat" w:hAnsi="GHEA Grapalat" w:cs="Sylfaen"/>
          <w:sz w:val="20"/>
          <w:szCs w:val="20"/>
        </w:rPr>
      </w:pPr>
    </w:p>
    <w:p w:rsidR="003B2F27" w:rsidRPr="00E66878" w:rsidRDefault="003B2F27" w:rsidP="00D006DF">
      <w:pPr>
        <w:widowControl w:val="0"/>
        <w:jc w:val="center"/>
        <w:rPr>
          <w:rFonts w:ascii="GHEA Grapalat" w:hAnsi="GHEA Grapalat" w:cs="Sylfaen"/>
          <w:b/>
          <w:sz w:val="20"/>
          <w:szCs w:val="20"/>
        </w:rPr>
      </w:pPr>
      <w:r w:rsidRPr="00E66878">
        <w:rPr>
          <w:rFonts w:ascii="GHEA Grapalat" w:hAnsi="GHEA Grapalat"/>
          <w:b/>
          <w:sz w:val="20"/>
          <w:szCs w:val="20"/>
        </w:rPr>
        <w:t>5. ОТВЕТСТВЕННОСТЬ СТОРОН</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5.1.</w:t>
      </w:r>
      <w:r w:rsidRPr="00E6687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5.2.</w:t>
      </w:r>
      <w:r w:rsidRPr="00E66878">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w:t>
      </w:r>
      <w:r w:rsidRPr="00E66878">
        <w:rPr>
          <w:rFonts w:ascii="GHEA Grapalat" w:hAnsi="GHEA Grapalat"/>
          <w:sz w:val="20"/>
          <w:szCs w:val="20"/>
        </w:rPr>
        <w:lastRenderedPageBreak/>
        <w:t>услуги в срок, установленный настоящим договором, но в случае их непринятия заказчиком.</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5.3.</w:t>
      </w:r>
      <w:r w:rsidRPr="00E6687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5.4.</w:t>
      </w:r>
      <w:r w:rsidRPr="00E6687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5.5.</w:t>
      </w:r>
      <w:r w:rsidRPr="00E6687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66878">
        <w:rPr>
          <w:rFonts w:ascii="GHEA Grapalat" w:hAnsi="GHEA Grapalat"/>
          <w:sz w:val="20"/>
          <w:szCs w:val="20"/>
        </w:rPr>
        <w:t xml:space="preserve"> в указанный срок</w:t>
      </w:r>
      <w:r w:rsidRPr="00E66878">
        <w:rPr>
          <w:rFonts w:ascii="GHEA Grapalat" w:hAnsi="GHEA Grapalat"/>
          <w:sz w:val="20"/>
          <w:szCs w:val="20"/>
        </w:rPr>
        <w:t xml:space="preserve"> суммы.</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5.6.</w:t>
      </w:r>
      <w:r w:rsidRPr="00E6687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z w:val="20"/>
          <w:szCs w:val="20"/>
        </w:rPr>
        <w:t>5.7.</w:t>
      </w:r>
      <w:r w:rsidRPr="00E66878">
        <w:rPr>
          <w:rFonts w:ascii="GHEA Grapalat" w:hAnsi="GHEA Grapalat"/>
          <w:sz w:val="20"/>
          <w:szCs w:val="20"/>
        </w:rPr>
        <w:tab/>
        <w:t xml:space="preserve">Уплата пеней и (или) штрафов не освобождает стороны от </w:t>
      </w:r>
      <w:r w:rsidR="00395B34" w:rsidRPr="00E66878">
        <w:rPr>
          <w:rFonts w:ascii="GHEA Grapalat" w:hAnsi="GHEA Grapalat"/>
          <w:sz w:val="20"/>
          <w:szCs w:val="20"/>
        </w:rPr>
        <w:t>полностью и надлежащим образом в соответствии с требованиями, установленными договором</w:t>
      </w:r>
      <w:r w:rsidRPr="00E66878">
        <w:rPr>
          <w:rFonts w:ascii="GHEA Grapalat" w:hAnsi="GHEA Grapalat"/>
          <w:sz w:val="20"/>
          <w:szCs w:val="20"/>
        </w:rPr>
        <w:t xml:space="preserve"> исполнения своих договорных обязательств.</w:t>
      </w:r>
    </w:p>
    <w:p w:rsidR="003B2F27" w:rsidRPr="00E66878" w:rsidRDefault="003B2F27" w:rsidP="00D006DF">
      <w:pPr>
        <w:widowControl w:val="0"/>
        <w:ind w:firstLine="720"/>
        <w:jc w:val="center"/>
        <w:rPr>
          <w:rFonts w:ascii="GHEA Grapalat" w:hAnsi="GHEA Grapalat" w:cs="Sylfaen"/>
          <w:sz w:val="20"/>
          <w:szCs w:val="20"/>
        </w:rPr>
      </w:pPr>
    </w:p>
    <w:p w:rsidR="003B2F27" w:rsidRPr="00E66878" w:rsidRDefault="003B2F27" w:rsidP="00D006DF">
      <w:pPr>
        <w:widowControl w:val="0"/>
        <w:jc w:val="center"/>
        <w:rPr>
          <w:rFonts w:ascii="GHEA Grapalat" w:hAnsi="GHEA Grapalat" w:cs="Sylfaen"/>
          <w:sz w:val="20"/>
          <w:szCs w:val="20"/>
        </w:rPr>
      </w:pPr>
      <w:r w:rsidRPr="00E66878">
        <w:rPr>
          <w:rFonts w:ascii="GHEA Grapalat" w:hAnsi="GHEA Grapalat"/>
          <w:b/>
          <w:sz w:val="20"/>
          <w:szCs w:val="20"/>
        </w:rPr>
        <w:t>6. ДЕЙСТВИЕ НЕПРЕОДОЛИМОЙ СИЛЫ (ФОРС-МАЖОР)</w:t>
      </w:r>
    </w:p>
    <w:p w:rsidR="003B2F27" w:rsidRPr="00E66878" w:rsidRDefault="003B2F27" w:rsidP="00D006DF">
      <w:pPr>
        <w:widowControl w:val="0"/>
        <w:ind w:firstLine="567"/>
        <w:jc w:val="both"/>
        <w:rPr>
          <w:rFonts w:ascii="GHEA Grapalat" w:hAnsi="GHEA Grapalat"/>
          <w:sz w:val="20"/>
          <w:szCs w:val="20"/>
        </w:rPr>
      </w:pPr>
      <w:r w:rsidRPr="00E6687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66878" w:rsidRDefault="003B2F27" w:rsidP="00D006DF">
      <w:pPr>
        <w:rPr>
          <w:rFonts w:ascii="GHEA Grapalat" w:hAnsi="GHEA Grapalat" w:cs="Sylfaen"/>
          <w:sz w:val="20"/>
          <w:szCs w:val="20"/>
        </w:rPr>
      </w:pPr>
    </w:p>
    <w:p w:rsidR="003B2F27" w:rsidRPr="00E66878" w:rsidRDefault="003B2F27" w:rsidP="00D006DF">
      <w:pPr>
        <w:widowControl w:val="0"/>
        <w:jc w:val="center"/>
        <w:rPr>
          <w:rFonts w:ascii="GHEA Grapalat" w:hAnsi="GHEA Grapalat" w:cs="Sylfaen"/>
          <w:b/>
          <w:sz w:val="20"/>
          <w:szCs w:val="20"/>
        </w:rPr>
      </w:pPr>
      <w:r w:rsidRPr="00E66878">
        <w:rPr>
          <w:rFonts w:ascii="GHEA Grapalat" w:hAnsi="GHEA Grapalat"/>
          <w:b/>
          <w:sz w:val="20"/>
          <w:szCs w:val="20"/>
        </w:rPr>
        <w:t>7. ИНЫЕ УСЛОВИЯ</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7.1.</w:t>
      </w:r>
      <w:r w:rsidRPr="00E66878">
        <w:rPr>
          <w:rFonts w:ascii="GHEA Grapalat" w:hAnsi="GHEA Grapalat"/>
          <w:sz w:val="20"/>
          <w:szCs w:val="20"/>
        </w:rPr>
        <w:tab/>
      </w:r>
      <w:r w:rsidRPr="00E6687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66878">
        <w:rPr>
          <w:rFonts w:ascii="GHEA Grapalat" w:hAnsi="GHEA Grapalat"/>
          <w:sz w:val="20"/>
          <w:szCs w:val="20"/>
        </w:rPr>
        <w:t xml:space="preserve"> </w:t>
      </w:r>
    </w:p>
    <w:p w:rsidR="003B2F27" w:rsidRPr="00E66878" w:rsidRDefault="003B2F27" w:rsidP="00D006DF">
      <w:pPr>
        <w:widowControl w:val="0"/>
        <w:ind w:firstLine="709"/>
        <w:jc w:val="both"/>
        <w:rPr>
          <w:rFonts w:ascii="GHEA Grapalat" w:hAnsi="GHEA Grapalat" w:cs="Sylfaen"/>
          <w:sz w:val="20"/>
          <w:szCs w:val="20"/>
        </w:rPr>
      </w:pPr>
      <w:r w:rsidRPr="00E6687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7.2.</w:t>
      </w:r>
      <w:r w:rsidRPr="00E6687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66878" w:rsidRDefault="003B2F27" w:rsidP="00D006DF">
      <w:pPr>
        <w:widowControl w:val="0"/>
        <w:tabs>
          <w:tab w:val="left" w:pos="1134"/>
        </w:tabs>
        <w:ind w:firstLine="567"/>
        <w:jc w:val="both"/>
        <w:rPr>
          <w:rFonts w:ascii="GHEA Grapalat" w:hAnsi="GHEA Grapalat"/>
          <w:spacing w:val="-4"/>
          <w:sz w:val="20"/>
          <w:szCs w:val="20"/>
        </w:rPr>
      </w:pPr>
      <w:r w:rsidRPr="00E66878">
        <w:rPr>
          <w:rFonts w:ascii="GHEA Grapalat" w:hAnsi="GHEA Grapalat"/>
          <w:sz w:val="20"/>
          <w:szCs w:val="20"/>
        </w:rPr>
        <w:t>7.3.</w:t>
      </w:r>
      <w:r w:rsidRPr="00E66878">
        <w:rPr>
          <w:rFonts w:ascii="GHEA Grapalat" w:hAnsi="GHEA Grapalat"/>
          <w:sz w:val="20"/>
          <w:szCs w:val="20"/>
        </w:rPr>
        <w:tab/>
      </w:r>
      <w:r w:rsidRPr="00E6687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66878" w:rsidRDefault="003B2F27" w:rsidP="00D006DF">
      <w:pPr>
        <w:widowControl w:val="0"/>
        <w:tabs>
          <w:tab w:val="left" w:pos="1134"/>
        </w:tabs>
        <w:ind w:firstLine="567"/>
        <w:jc w:val="both"/>
        <w:rPr>
          <w:rFonts w:ascii="GHEA Grapalat" w:hAnsi="GHEA Grapalat" w:cs="Sylfaen"/>
          <w:sz w:val="20"/>
          <w:szCs w:val="20"/>
        </w:rPr>
      </w:pPr>
      <w:r w:rsidRPr="00E66878">
        <w:rPr>
          <w:rFonts w:ascii="GHEA Grapalat" w:hAnsi="GHEA Grapalat"/>
          <w:spacing w:val="-6"/>
          <w:sz w:val="20"/>
          <w:szCs w:val="20"/>
        </w:rPr>
        <w:t>7.</w:t>
      </w:r>
      <w:r w:rsidRPr="00E66878">
        <w:rPr>
          <w:rFonts w:ascii="GHEA Grapalat" w:hAnsi="GHEA Grapalat"/>
          <w:sz w:val="20"/>
          <w:szCs w:val="20"/>
        </w:rPr>
        <w:t>4.</w:t>
      </w:r>
      <w:r w:rsidRPr="00E66878">
        <w:rPr>
          <w:rFonts w:ascii="GHEA Grapalat" w:hAnsi="GHEA Grapalat"/>
          <w:sz w:val="20"/>
          <w:szCs w:val="20"/>
        </w:rPr>
        <w:tab/>
        <w:t>Споры в связи с договором подлежат рассмотрению в судах Республики Армения.</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7.5.</w:t>
      </w:r>
      <w:r w:rsidRPr="00E6687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66878" w:rsidRDefault="003B2F27" w:rsidP="00D006DF">
      <w:pPr>
        <w:widowControl w:val="0"/>
        <w:tabs>
          <w:tab w:val="left" w:pos="1134"/>
        </w:tabs>
        <w:ind w:firstLine="567"/>
        <w:jc w:val="both"/>
        <w:rPr>
          <w:rFonts w:ascii="GHEA Grapalat" w:hAnsi="GHEA Grapalat" w:cs="Times Armenian"/>
          <w:sz w:val="20"/>
          <w:szCs w:val="20"/>
        </w:rPr>
      </w:pPr>
      <w:r w:rsidRPr="00E6687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7.6.</w:t>
      </w:r>
      <w:r w:rsidRPr="00E66878">
        <w:rPr>
          <w:rFonts w:ascii="GHEA Grapalat" w:hAnsi="GHEA Grapalat"/>
          <w:sz w:val="20"/>
          <w:szCs w:val="20"/>
        </w:rPr>
        <w:tab/>
        <w:t>Если договор осуществляется посредством заключения агентского договора:</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1)</w:t>
      </w:r>
      <w:r w:rsidRPr="00E6687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w:t>
      </w:r>
      <w:r w:rsidRPr="00E66878">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w:t>
      </w:r>
      <w:r w:rsidRPr="00E66878">
        <w:rPr>
          <w:rFonts w:ascii="GHEA Grapalat" w:hAnsi="GHEA Grapalat"/>
          <w:sz w:val="20"/>
          <w:szCs w:val="20"/>
        </w:rPr>
        <w:lastRenderedPageBreak/>
        <w:t>пяти рабочих дней со дня внесения изменения</w:t>
      </w:r>
      <w:r w:rsidR="00933D66" w:rsidRPr="00E66878">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66878">
        <w:rPr>
          <w:rStyle w:val="FootnoteReference"/>
          <w:rFonts w:ascii="GHEA Grapalat" w:hAnsi="GHEA Grapalat"/>
          <w:sz w:val="20"/>
          <w:szCs w:val="20"/>
        </w:rPr>
        <w:footnoteReference w:customMarkFollows="1" w:id="7"/>
        <w:t>23</w:t>
      </w:r>
      <w:r w:rsidRPr="00E66878">
        <w:rPr>
          <w:rFonts w:ascii="GHEA Grapalat" w:hAnsi="GHEA Grapalat"/>
          <w:sz w:val="20"/>
          <w:szCs w:val="20"/>
        </w:rPr>
        <w:t>.</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7.7.</w:t>
      </w:r>
      <w:r w:rsidRPr="00E6687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66878">
        <w:rPr>
          <w:rStyle w:val="FootnoteReference"/>
          <w:rFonts w:ascii="GHEA Grapalat" w:hAnsi="GHEA Grapalat"/>
          <w:sz w:val="20"/>
          <w:szCs w:val="20"/>
        </w:rPr>
        <w:footnoteReference w:customMarkFollows="1" w:id="8"/>
        <w:t>24</w:t>
      </w:r>
      <w:r w:rsidRPr="00E66878">
        <w:rPr>
          <w:rFonts w:ascii="GHEA Grapalat" w:hAnsi="GHEA Grapalat"/>
          <w:sz w:val="20"/>
          <w:szCs w:val="20"/>
        </w:rPr>
        <w:t>.</w:t>
      </w:r>
    </w:p>
    <w:p w:rsidR="003B2F27" w:rsidRPr="00E66878" w:rsidRDefault="003B2F27" w:rsidP="00D006DF">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7.8.</w:t>
      </w:r>
      <w:r w:rsidRPr="00E66878">
        <w:rPr>
          <w:rFonts w:ascii="GHEA Grapalat" w:hAnsi="GHEA Grapalat"/>
          <w:sz w:val="20"/>
          <w:szCs w:val="20"/>
        </w:rPr>
        <w:tab/>
        <w:t xml:space="preserve">При наличии </w:t>
      </w:r>
      <w:r w:rsidR="005D2FE1" w:rsidRPr="00E66878">
        <w:rPr>
          <w:rFonts w:ascii="GHEA Grapalat" w:hAnsi="GHEA Grapalat"/>
          <w:sz w:val="20"/>
          <w:szCs w:val="20"/>
        </w:rPr>
        <w:t xml:space="preserve">письменного </w:t>
      </w:r>
      <w:r w:rsidRPr="00E66878">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66878">
        <w:rPr>
          <w:rFonts w:ascii="GHEA Grapalat" w:hAnsi="GHEA Grapalat"/>
          <w:sz w:val="20"/>
          <w:szCs w:val="20"/>
        </w:rPr>
        <w:t xml:space="preserve">оказании </w:t>
      </w:r>
      <w:r w:rsidR="00FC1506" w:rsidRPr="00E66878">
        <w:rPr>
          <w:rFonts w:ascii="GHEA Grapalat" w:hAnsi="GHEA Grapalat"/>
          <w:sz w:val="20"/>
          <w:szCs w:val="20"/>
        </w:rPr>
        <w:t>услуги</w:t>
      </w:r>
      <w:r w:rsidRPr="00E66878">
        <w:rPr>
          <w:rFonts w:ascii="GHEA Grapalat" w:hAnsi="GHEA Grapalat"/>
          <w:sz w:val="20"/>
          <w:szCs w:val="20"/>
        </w:rPr>
        <w:t xml:space="preserve">, а </w:t>
      </w:r>
      <w:r w:rsidR="005D2FE1" w:rsidRPr="00E66878">
        <w:rPr>
          <w:rFonts w:ascii="GHEA Grapalat" w:hAnsi="GHEA Grapalat"/>
          <w:sz w:val="20"/>
          <w:szCs w:val="20"/>
        </w:rPr>
        <w:t xml:space="preserve">письменное </w:t>
      </w:r>
      <w:r w:rsidRPr="00E66878">
        <w:rPr>
          <w:rFonts w:ascii="GHEA Grapalat" w:hAnsi="GHEA Grapalat"/>
          <w:sz w:val="20"/>
          <w:szCs w:val="20"/>
        </w:rPr>
        <w:t xml:space="preserve">предложение Исполнителя было представлено не позднее </w:t>
      </w:r>
      <w:r w:rsidR="005D2FE1" w:rsidRPr="00E66878">
        <w:rPr>
          <w:rFonts w:ascii="GHEA Grapalat" w:hAnsi="GHEA Grapalat"/>
          <w:sz w:val="20"/>
          <w:szCs w:val="20"/>
        </w:rPr>
        <w:t xml:space="preserve">7-и </w:t>
      </w:r>
      <w:r w:rsidRPr="00E66878">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66878" w:rsidRDefault="003B2F27" w:rsidP="00D006DF">
      <w:pPr>
        <w:widowControl w:val="0"/>
        <w:tabs>
          <w:tab w:val="left" w:pos="720"/>
          <w:tab w:val="left" w:pos="1134"/>
        </w:tabs>
        <w:ind w:firstLine="567"/>
        <w:jc w:val="both"/>
        <w:rPr>
          <w:rFonts w:ascii="GHEA Grapalat" w:hAnsi="GHEA Grapalat"/>
          <w:sz w:val="20"/>
          <w:szCs w:val="20"/>
        </w:rPr>
      </w:pPr>
      <w:r w:rsidRPr="00E66878">
        <w:rPr>
          <w:rFonts w:ascii="GHEA Grapalat" w:hAnsi="GHEA Grapalat"/>
          <w:sz w:val="20"/>
          <w:szCs w:val="20"/>
        </w:rPr>
        <w:t>7.9.</w:t>
      </w:r>
      <w:r w:rsidRPr="00E6687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66878" w:rsidRDefault="003B2F27" w:rsidP="00D006DF">
      <w:pPr>
        <w:widowControl w:val="0"/>
        <w:ind w:firstLine="567"/>
        <w:jc w:val="both"/>
        <w:rPr>
          <w:rFonts w:ascii="GHEA Grapalat" w:hAnsi="GHEA Grapalat"/>
          <w:sz w:val="20"/>
          <w:szCs w:val="20"/>
        </w:rPr>
      </w:pPr>
      <w:r w:rsidRPr="00E6687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66878">
        <w:rPr>
          <w:rFonts w:ascii="GHEA Grapalat" w:hAnsi="GHEA Grapalat"/>
          <w:sz w:val="20"/>
          <w:szCs w:val="20"/>
        </w:rPr>
        <w:t xml:space="preserve">рамок </w:t>
      </w:r>
      <w:r w:rsidRPr="00E66878">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7.10.</w:t>
      </w:r>
      <w:r w:rsidRPr="00E6687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66878" w:rsidRDefault="003B2F27" w:rsidP="00D006DF">
      <w:pPr>
        <w:widowControl w:val="0"/>
        <w:tabs>
          <w:tab w:val="left" w:pos="1276"/>
        </w:tabs>
        <w:ind w:firstLine="567"/>
        <w:jc w:val="both"/>
        <w:rPr>
          <w:ins w:id="13" w:author="Inesa Kocharyan" w:date="2025-02-07T11:36:00Z"/>
          <w:rFonts w:ascii="GHEA Grapalat" w:hAnsi="GHEA Grapalat"/>
          <w:sz w:val="20"/>
          <w:szCs w:val="20"/>
        </w:rPr>
      </w:pPr>
      <w:r w:rsidRPr="00E66878">
        <w:rPr>
          <w:rFonts w:ascii="GHEA Grapalat" w:hAnsi="GHEA Grapalat"/>
          <w:sz w:val="20"/>
          <w:szCs w:val="20"/>
        </w:rPr>
        <w:t>7.11.</w:t>
      </w:r>
      <w:r w:rsidRPr="00E6687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6687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66878">
        <w:rPr>
          <w:rFonts w:ascii="GHEA Grapalat" w:hAnsi="GHEA Grapalat"/>
          <w:sz w:val="20"/>
          <w:szCs w:val="20"/>
        </w:rPr>
        <w:t>Заказчик</w:t>
      </w:r>
      <w:r w:rsidR="00076092" w:rsidRPr="00E66878">
        <w:rPr>
          <w:rFonts w:ascii="GHEA Grapalat" w:hAnsi="GHEA Grapalat"/>
          <w:sz w:val="20"/>
          <w:szCs w:val="20"/>
        </w:rPr>
        <w:t xml:space="preserve"> высылает его также на электронную почту </w:t>
      </w:r>
      <w:r w:rsidR="00AB7D82" w:rsidRPr="00E66878">
        <w:rPr>
          <w:rFonts w:ascii="GHEA Grapalat" w:hAnsi="GHEA Grapalat"/>
          <w:sz w:val="20"/>
          <w:szCs w:val="20"/>
        </w:rPr>
        <w:t>Исполнителя</w:t>
      </w:r>
      <w:r w:rsidR="00076092" w:rsidRPr="00E66878">
        <w:rPr>
          <w:rFonts w:ascii="GHEA Grapalat" w:hAnsi="GHEA Grapalat"/>
          <w:sz w:val="20"/>
          <w:szCs w:val="20"/>
        </w:rPr>
        <w:t>.</w:t>
      </w:r>
    </w:p>
    <w:p w:rsidR="00C130DF" w:rsidRPr="00E66878" w:rsidRDefault="00F65743" w:rsidP="00D006DF">
      <w:pPr>
        <w:widowControl w:val="0"/>
        <w:tabs>
          <w:tab w:val="left" w:pos="1276"/>
        </w:tabs>
        <w:ind w:firstLine="567"/>
        <w:jc w:val="both"/>
        <w:rPr>
          <w:rStyle w:val="ezkurwreuab5ozgtqnkl"/>
          <w:rFonts w:ascii="GHEA Grapalat" w:hAnsi="GHEA Grapalat"/>
          <w:sz w:val="20"/>
          <w:szCs w:val="20"/>
        </w:rPr>
      </w:pPr>
      <w:r w:rsidRPr="00E66878">
        <w:rPr>
          <w:rFonts w:ascii="GHEA Grapalat" w:hAnsi="GHEA Grapalat"/>
          <w:sz w:val="20"/>
          <w:szCs w:val="20"/>
        </w:rPr>
        <w:t>7.12</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Исполнитель</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имеет право</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 xml:space="preserve">(далее-договор факторинга). В </w:t>
      </w:r>
      <w:r w:rsidR="00397DAB" w:rsidRPr="00E6687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66878">
        <w:rPr>
          <w:rStyle w:val="ezkurwreuab5ozgtqnkl"/>
          <w:rFonts w:ascii="GHEA Grapalat" w:hAnsi="GHEA Grapalat"/>
          <w:sz w:val="20"/>
          <w:szCs w:val="20"/>
        </w:rPr>
        <w:t>Заказчик</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E66878">
        <w:rPr>
          <w:rFonts w:ascii="GHEA Grapalat" w:hAnsi="GHEA Grapalat"/>
          <w:color w:val="000000" w:themeColor="text1"/>
          <w:sz w:val="20"/>
          <w:szCs w:val="20"/>
        </w:rPr>
        <w:t>Исполнителю</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с суммами, подлежащими уплате, независимо от</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того,</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было ли</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уступлено требование</w:t>
      </w:r>
      <w:r w:rsidR="00397DAB" w:rsidRPr="00E66878">
        <w:rPr>
          <w:rStyle w:val="ezkurwreuab5ozgtqnkl"/>
          <w:rFonts w:ascii="GHEA Grapalat" w:hAnsi="GHEA Grapalat"/>
          <w:sz w:val="20"/>
          <w:szCs w:val="20"/>
          <w:lang w:val="hy-AM"/>
        </w:rPr>
        <w:t xml:space="preserve">. </w:t>
      </w:r>
      <w:r w:rsidR="00397DAB" w:rsidRPr="00E66878">
        <w:rPr>
          <w:rStyle w:val="ezkurwreuab5ozgtqnkl"/>
          <w:rFonts w:ascii="GHEA Grapalat" w:hAnsi="GHEA Grapalat"/>
          <w:sz w:val="20"/>
          <w:szCs w:val="20"/>
        </w:rPr>
        <w:t>При</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производит платеж, установленный договором, финансовому</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агенту, если</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уведомление</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было получено</w:t>
      </w:r>
      <w:r w:rsidR="00397DAB" w:rsidRPr="00E66878">
        <w:rPr>
          <w:rFonts w:ascii="GHEA Grapalat" w:hAnsi="GHEA Grapalat"/>
          <w:sz w:val="20"/>
          <w:szCs w:val="20"/>
        </w:rPr>
        <w:t xml:space="preserve"> </w:t>
      </w:r>
      <w:r w:rsidR="00397DAB" w:rsidRPr="00E6687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7.</w:t>
      </w:r>
      <w:r w:rsidR="005E349E" w:rsidRPr="00E66878">
        <w:rPr>
          <w:rFonts w:ascii="GHEA Grapalat" w:hAnsi="GHEA Grapalat"/>
          <w:sz w:val="20"/>
          <w:szCs w:val="20"/>
          <w:lang w:val="hy-AM"/>
        </w:rPr>
        <w:t>13</w:t>
      </w:r>
      <w:r w:rsidRPr="00E66878">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66878">
        <w:rPr>
          <w:rFonts w:ascii="GHEA Grapalat" w:hAnsi="GHEA Grapalat"/>
          <w:sz w:val="20"/>
          <w:szCs w:val="20"/>
        </w:rPr>
        <w:t>судебном порядке</w:t>
      </w:r>
      <w:r w:rsidRPr="00E66878">
        <w:rPr>
          <w:rFonts w:ascii="GHEA Grapalat" w:hAnsi="GHEA Grapalat"/>
          <w:sz w:val="20"/>
          <w:szCs w:val="20"/>
        </w:rPr>
        <w:t>.</w:t>
      </w:r>
    </w:p>
    <w:p w:rsidR="003B2F27" w:rsidRPr="00E66878" w:rsidRDefault="003B2F27" w:rsidP="00D006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7.</w:t>
      </w:r>
      <w:r w:rsidR="005E349E" w:rsidRPr="00E66878">
        <w:rPr>
          <w:rFonts w:ascii="GHEA Grapalat" w:hAnsi="GHEA Grapalat"/>
          <w:sz w:val="20"/>
          <w:szCs w:val="20"/>
        </w:rPr>
        <w:t>1</w:t>
      </w:r>
      <w:r w:rsidR="005E349E" w:rsidRPr="00E66878">
        <w:rPr>
          <w:rFonts w:ascii="GHEA Grapalat" w:hAnsi="GHEA Grapalat"/>
          <w:sz w:val="20"/>
          <w:szCs w:val="20"/>
          <w:lang w:val="hy-AM"/>
        </w:rPr>
        <w:t>4</w:t>
      </w:r>
      <w:r w:rsidRPr="00E66878">
        <w:rPr>
          <w:rFonts w:ascii="GHEA Grapalat" w:hAnsi="GHEA Grapalat"/>
          <w:sz w:val="20"/>
          <w:szCs w:val="20"/>
        </w:rPr>
        <w:t>.</w:t>
      </w:r>
      <w:r w:rsidRPr="00E6687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E66878">
        <w:rPr>
          <w:rFonts w:ascii="GHEA Grapalat" w:hAnsi="GHEA Grapalat"/>
          <w:sz w:val="20"/>
          <w:szCs w:val="20"/>
        </w:rPr>
        <w:t>,</w:t>
      </w:r>
      <w:r w:rsidRPr="00E66878">
        <w:rPr>
          <w:rFonts w:ascii="GHEA Grapalat" w:hAnsi="GHEA Grapalat"/>
          <w:sz w:val="20"/>
          <w:szCs w:val="20"/>
        </w:rPr>
        <w:t>№ 3.1</w:t>
      </w:r>
      <w:r w:rsidR="005E349E" w:rsidRPr="00E66878">
        <w:rPr>
          <w:rFonts w:ascii="GHEA Grapalat" w:hAnsi="GHEA Grapalat"/>
          <w:sz w:val="20"/>
          <w:szCs w:val="20"/>
          <w:lang w:val="hy-AM"/>
        </w:rPr>
        <w:t xml:space="preserve"> </w:t>
      </w:r>
      <w:r w:rsidR="005E349E" w:rsidRPr="00E66878">
        <w:rPr>
          <w:rFonts w:ascii="GHEA Grapalat" w:hAnsi="GHEA Grapalat"/>
          <w:sz w:val="20"/>
          <w:szCs w:val="20"/>
        </w:rPr>
        <w:t xml:space="preserve">и № 4 </w:t>
      </w:r>
      <w:r w:rsidRPr="00E6687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66878" w:rsidRDefault="003B2F27" w:rsidP="00D006DF">
      <w:pPr>
        <w:widowControl w:val="0"/>
        <w:tabs>
          <w:tab w:val="left" w:pos="1276"/>
        </w:tabs>
        <w:ind w:firstLine="567"/>
        <w:jc w:val="both"/>
        <w:rPr>
          <w:rFonts w:ascii="GHEA Grapalat" w:hAnsi="GHEA Grapalat"/>
          <w:bCs/>
          <w:sz w:val="20"/>
          <w:szCs w:val="20"/>
        </w:rPr>
      </w:pPr>
      <w:r w:rsidRPr="00E66878">
        <w:rPr>
          <w:rFonts w:ascii="GHEA Grapalat" w:hAnsi="GHEA Grapalat"/>
          <w:sz w:val="20"/>
          <w:szCs w:val="20"/>
        </w:rPr>
        <w:t>7.</w:t>
      </w:r>
      <w:r w:rsidR="005E349E" w:rsidRPr="00E66878">
        <w:rPr>
          <w:rFonts w:ascii="GHEA Grapalat" w:hAnsi="GHEA Grapalat"/>
          <w:sz w:val="20"/>
          <w:szCs w:val="20"/>
        </w:rPr>
        <w:t>1</w:t>
      </w:r>
      <w:r w:rsidR="005E349E" w:rsidRPr="00E66878">
        <w:rPr>
          <w:rFonts w:ascii="GHEA Grapalat" w:hAnsi="GHEA Grapalat"/>
          <w:sz w:val="20"/>
          <w:szCs w:val="20"/>
          <w:lang w:val="hy-AM"/>
        </w:rPr>
        <w:t>5</w:t>
      </w:r>
      <w:r w:rsidRPr="00E66878">
        <w:rPr>
          <w:rFonts w:ascii="GHEA Grapalat" w:hAnsi="GHEA Grapalat"/>
          <w:sz w:val="20"/>
          <w:szCs w:val="20"/>
        </w:rPr>
        <w:t>.</w:t>
      </w:r>
      <w:r w:rsidRPr="00E66878">
        <w:rPr>
          <w:rFonts w:ascii="GHEA Grapalat" w:hAnsi="GHEA Grapalat"/>
          <w:sz w:val="20"/>
          <w:szCs w:val="20"/>
        </w:rPr>
        <w:tab/>
        <w:t>В отношении настоящего Договора применяется право Республики Армения.</w:t>
      </w:r>
    </w:p>
    <w:p w:rsidR="00F217A2" w:rsidRPr="00E66878" w:rsidRDefault="00F217A2" w:rsidP="00D006DF">
      <w:pPr>
        <w:rPr>
          <w:rFonts w:ascii="GHEA Grapalat" w:hAnsi="GHEA Grapalat"/>
          <w:sz w:val="20"/>
          <w:szCs w:val="20"/>
          <w:vertAlign w:val="superscript"/>
        </w:rPr>
      </w:pPr>
      <w:r w:rsidRPr="00E66878">
        <w:rPr>
          <w:rFonts w:ascii="GHEA Grapalat" w:hAnsi="GHEA Grapalat"/>
          <w:sz w:val="20"/>
          <w:szCs w:val="20"/>
          <w:vertAlign w:val="superscript"/>
        </w:rPr>
        <w:br w:type="page"/>
      </w:r>
    </w:p>
    <w:p w:rsidR="00F217A2" w:rsidRPr="00E66878" w:rsidRDefault="00F217A2" w:rsidP="00D006DF">
      <w:pPr>
        <w:widowControl w:val="0"/>
        <w:tabs>
          <w:tab w:val="left" w:pos="1276"/>
        </w:tabs>
        <w:ind w:firstLine="567"/>
        <w:jc w:val="both"/>
        <w:rPr>
          <w:rFonts w:ascii="GHEA Grapalat" w:hAnsi="GHEA Grapalat"/>
          <w:sz w:val="20"/>
          <w:szCs w:val="20"/>
        </w:rPr>
      </w:pPr>
    </w:p>
    <w:p w:rsidR="00C130DF" w:rsidRPr="00E66878" w:rsidRDefault="003B2F27" w:rsidP="00C130DF">
      <w:pPr>
        <w:widowControl w:val="0"/>
        <w:tabs>
          <w:tab w:val="left" w:pos="1276"/>
        </w:tabs>
        <w:ind w:firstLine="567"/>
        <w:jc w:val="both"/>
        <w:rPr>
          <w:rFonts w:ascii="GHEA Grapalat" w:hAnsi="GHEA Grapalat"/>
          <w:sz w:val="20"/>
          <w:szCs w:val="20"/>
        </w:rPr>
      </w:pPr>
      <w:r w:rsidRPr="00E66878">
        <w:rPr>
          <w:rFonts w:ascii="GHEA Grapalat" w:hAnsi="GHEA Grapalat"/>
          <w:sz w:val="20"/>
          <w:szCs w:val="20"/>
        </w:rPr>
        <w:t>7.</w:t>
      </w:r>
      <w:r w:rsidR="005E349E" w:rsidRPr="00E66878">
        <w:rPr>
          <w:rFonts w:ascii="GHEA Grapalat" w:hAnsi="GHEA Grapalat"/>
          <w:sz w:val="20"/>
          <w:szCs w:val="20"/>
          <w:lang w:val="hy-AM"/>
        </w:rPr>
        <w:t>16</w:t>
      </w:r>
      <w:r w:rsidRPr="00E66878">
        <w:rPr>
          <w:rFonts w:ascii="GHEA Grapalat" w:hAnsi="GHEA Grapalat"/>
          <w:sz w:val="20"/>
          <w:szCs w:val="20"/>
        </w:rPr>
        <w:t>.</w:t>
      </w:r>
      <w:r w:rsidRPr="00E66878">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6687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66878">
        <w:rPr>
          <w:rFonts w:ascii="GHEA Grapalat" w:hAnsi="GHEA Grapalat"/>
          <w:sz w:val="20"/>
          <w:szCs w:val="20"/>
        </w:rPr>
        <w:t xml:space="preserve">Если размер выделенных для исполнения договора финансовых средств превышает </w:t>
      </w:r>
      <w:r w:rsidR="003704F8" w:rsidRPr="00E66878">
        <w:rPr>
          <w:rFonts w:ascii="GHEA Grapalat" w:hAnsi="GHEA Grapalat"/>
          <w:sz w:val="20"/>
          <w:szCs w:val="20"/>
        </w:rPr>
        <w:t xml:space="preserve">двадцатипятикратный </w:t>
      </w:r>
      <w:r w:rsidRPr="00E66878">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E66878">
        <w:rPr>
          <w:rFonts w:ascii="GHEA Grapalat" w:hAnsi="GHEA Grapalat"/>
          <w:sz w:val="20"/>
          <w:szCs w:val="20"/>
        </w:rPr>
        <w:t xml:space="preserve">обеспечени </w:t>
      </w:r>
      <w:r w:rsidRPr="00E66878">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E66878">
        <w:rPr>
          <w:rFonts w:ascii="GHEA Grapalat" w:hAnsi="GHEA Grapalat"/>
          <w:sz w:val="20"/>
          <w:szCs w:val="20"/>
        </w:rPr>
        <w:t>7</w:t>
      </w:r>
      <w:r w:rsidRPr="00E6687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E66878">
        <w:rPr>
          <w:rFonts w:ascii="GHEA Grapalat" w:hAnsi="GHEA Grapalat"/>
          <w:sz w:val="20"/>
          <w:szCs w:val="20"/>
        </w:rPr>
        <w:t xml:space="preserve">обеспечения </w:t>
      </w:r>
      <w:r w:rsidRPr="00E66878">
        <w:rPr>
          <w:rFonts w:ascii="GHEA Grapalat" w:hAnsi="GHEA Grapalat"/>
          <w:sz w:val="20"/>
          <w:szCs w:val="20"/>
        </w:rPr>
        <w:t>договора представленн</w:t>
      </w:r>
      <w:r w:rsidR="00A27144" w:rsidRPr="00E66878">
        <w:rPr>
          <w:rFonts w:ascii="GHEA Grapalat" w:hAnsi="GHEA Grapalat"/>
          <w:sz w:val="20"/>
          <w:szCs w:val="20"/>
        </w:rPr>
        <w:t>ых</w:t>
      </w:r>
      <w:r w:rsidRPr="00E66878">
        <w:rPr>
          <w:rFonts w:ascii="GHEA Grapalat" w:hAnsi="GHEA Grapalat"/>
          <w:sz w:val="20"/>
          <w:szCs w:val="20"/>
        </w:rPr>
        <w:t xml:space="preserve"> в виде неустойки, также представляет Заказчику нов</w:t>
      </w:r>
      <w:r w:rsidR="00A15315" w:rsidRPr="00E66878">
        <w:rPr>
          <w:rFonts w:ascii="GHEA Grapalat" w:hAnsi="GHEA Grapalat"/>
          <w:sz w:val="20"/>
          <w:szCs w:val="20"/>
        </w:rPr>
        <w:t>ые</w:t>
      </w:r>
      <w:r w:rsidRPr="00E66878">
        <w:rPr>
          <w:rFonts w:ascii="GHEA Grapalat" w:hAnsi="GHEA Grapalat"/>
          <w:sz w:val="20"/>
          <w:szCs w:val="20"/>
        </w:rPr>
        <w:t xml:space="preserve"> обеспечени</w:t>
      </w:r>
      <w:r w:rsidR="00A15315" w:rsidRPr="00E66878">
        <w:rPr>
          <w:rFonts w:ascii="GHEA Grapalat" w:hAnsi="GHEA Grapalat"/>
          <w:sz w:val="20"/>
          <w:szCs w:val="20"/>
        </w:rPr>
        <w:t>я</w:t>
      </w:r>
      <w:r w:rsidRPr="00E66878">
        <w:rPr>
          <w:rFonts w:ascii="GHEA Grapalat" w:hAnsi="GHEA Grapalat"/>
          <w:sz w:val="20"/>
          <w:szCs w:val="20"/>
        </w:rPr>
        <w:t xml:space="preserve"> в течение </w:t>
      </w:r>
      <w:r w:rsidR="00C130DF" w:rsidRPr="00E66878">
        <w:rPr>
          <w:rFonts w:ascii="GHEA Grapalat" w:hAnsi="GHEA Grapalat"/>
          <w:sz w:val="20"/>
          <w:szCs w:val="20"/>
        </w:rPr>
        <w:t xml:space="preserve">10 </w:t>
      </w:r>
      <w:r w:rsidRPr="00E6687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E66878" w:rsidRDefault="003B2F27" w:rsidP="00C130DF">
      <w:pPr>
        <w:widowControl w:val="0"/>
        <w:tabs>
          <w:tab w:val="left" w:pos="1276"/>
        </w:tabs>
        <w:ind w:firstLine="567"/>
        <w:jc w:val="both"/>
        <w:rPr>
          <w:rFonts w:ascii="GHEA Grapalat" w:hAnsi="GHEA Grapalat" w:cs="Sylfaen"/>
          <w:sz w:val="20"/>
          <w:szCs w:val="20"/>
        </w:rPr>
      </w:pPr>
      <w:r w:rsidRPr="00E66878">
        <w:rPr>
          <w:rFonts w:ascii="GHEA Grapalat" w:hAnsi="GHEA Grapalat"/>
          <w:b/>
          <w:sz w:val="20"/>
          <w:szCs w:val="20"/>
        </w:rPr>
        <w:t>8.</w:t>
      </w:r>
      <w:r w:rsidRPr="00E66878">
        <w:rPr>
          <w:rFonts w:ascii="GHEA Grapalat" w:hAnsi="GHEA Grapalat"/>
          <w:sz w:val="20"/>
          <w:szCs w:val="20"/>
        </w:rPr>
        <w:t xml:space="preserve"> </w:t>
      </w:r>
      <w:r w:rsidRPr="00E6687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66878" w:rsidTr="005B7138">
        <w:trPr>
          <w:jc w:val="center"/>
        </w:trPr>
        <w:tc>
          <w:tcPr>
            <w:tcW w:w="4536" w:type="dxa"/>
          </w:tcPr>
          <w:p w:rsidR="003B2F27" w:rsidRPr="00E66878" w:rsidRDefault="003B2F27" w:rsidP="00D006DF">
            <w:pPr>
              <w:widowControl w:val="0"/>
              <w:jc w:val="center"/>
              <w:rPr>
                <w:rFonts w:ascii="GHEA Grapalat" w:hAnsi="GHEA Grapalat"/>
                <w:b/>
                <w:sz w:val="20"/>
                <w:szCs w:val="20"/>
              </w:rPr>
            </w:pPr>
            <w:r w:rsidRPr="00E66878">
              <w:rPr>
                <w:rFonts w:ascii="GHEA Grapalat" w:hAnsi="GHEA Grapalat"/>
                <w:b/>
                <w:sz w:val="20"/>
                <w:szCs w:val="20"/>
              </w:rPr>
              <w:t>ЗАКАЗЧИК</w:t>
            </w:r>
          </w:p>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____________________________</w:t>
            </w:r>
          </w:p>
          <w:p w:rsidR="003B2F27" w:rsidRPr="00E66878" w:rsidRDefault="003B2F27"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3B2F27" w:rsidRPr="00E66878" w:rsidRDefault="003B2F27" w:rsidP="00D006DF">
            <w:pPr>
              <w:widowControl w:val="0"/>
              <w:jc w:val="center"/>
              <w:rPr>
                <w:rFonts w:ascii="GHEA Grapalat" w:hAnsi="GHEA Grapalat"/>
                <w:sz w:val="20"/>
                <w:szCs w:val="20"/>
                <w:lang w:val="en-US"/>
              </w:rPr>
            </w:pP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rPr>
              <w:t>М. П.</w:t>
            </w:r>
          </w:p>
        </w:tc>
        <w:tc>
          <w:tcPr>
            <w:tcW w:w="4111" w:type="dxa"/>
          </w:tcPr>
          <w:p w:rsidR="003B2F27" w:rsidRPr="00E66878" w:rsidRDefault="003B2F27" w:rsidP="00D006DF">
            <w:pPr>
              <w:widowControl w:val="0"/>
              <w:jc w:val="center"/>
              <w:rPr>
                <w:rFonts w:ascii="GHEA Grapalat" w:hAnsi="GHEA Grapalat"/>
                <w:b/>
                <w:sz w:val="20"/>
                <w:szCs w:val="20"/>
              </w:rPr>
            </w:pPr>
            <w:r w:rsidRPr="00E66878">
              <w:rPr>
                <w:rFonts w:ascii="GHEA Grapalat" w:hAnsi="GHEA Grapalat"/>
                <w:b/>
                <w:sz w:val="20"/>
                <w:szCs w:val="20"/>
              </w:rPr>
              <w:t>ИСПОЛНИТЕЛЬ</w:t>
            </w: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____________________________</w:t>
            </w:r>
          </w:p>
          <w:p w:rsidR="003B2F27" w:rsidRPr="00E66878" w:rsidRDefault="003B2F27"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3B2F27" w:rsidRPr="00E66878" w:rsidRDefault="003B2F27" w:rsidP="00D006DF">
            <w:pPr>
              <w:widowControl w:val="0"/>
              <w:jc w:val="center"/>
              <w:rPr>
                <w:rFonts w:ascii="GHEA Grapalat" w:hAnsi="GHEA Grapalat"/>
                <w:sz w:val="20"/>
                <w:szCs w:val="20"/>
                <w:lang w:val="en-US"/>
              </w:rPr>
            </w:pP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rPr>
              <w:t>М. П.</w:t>
            </w:r>
          </w:p>
        </w:tc>
      </w:tr>
      <w:tr w:rsidR="00C51467" w:rsidRPr="00E66878" w:rsidTr="005B7138">
        <w:trPr>
          <w:jc w:val="center"/>
        </w:trPr>
        <w:tc>
          <w:tcPr>
            <w:tcW w:w="4536" w:type="dxa"/>
          </w:tcPr>
          <w:p w:rsidR="00C51467" w:rsidRPr="00E66878" w:rsidRDefault="00C51467" w:rsidP="00D006DF">
            <w:pPr>
              <w:widowControl w:val="0"/>
              <w:jc w:val="center"/>
              <w:rPr>
                <w:rFonts w:ascii="GHEA Grapalat" w:hAnsi="GHEA Grapalat"/>
                <w:b/>
                <w:sz w:val="20"/>
                <w:szCs w:val="20"/>
              </w:rPr>
            </w:pPr>
          </w:p>
        </w:tc>
        <w:tc>
          <w:tcPr>
            <w:tcW w:w="4111" w:type="dxa"/>
          </w:tcPr>
          <w:p w:rsidR="00C51467" w:rsidRPr="00E66878" w:rsidRDefault="00C51467" w:rsidP="00D006DF">
            <w:pPr>
              <w:widowControl w:val="0"/>
              <w:jc w:val="center"/>
              <w:rPr>
                <w:rFonts w:ascii="GHEA Grapalat" w:hAnsi="GHEA Grapalat"/>
                <w:b/>
                <w:sz w:val="20"/>
                <w:szCs w:val="20"/>
              </w:rPr>
            </w:pPr>
          </w:p>
        </w:tc>
      </w:tr>
    </w:tbl>
    <w:p w:rsidR="003B2F27" w:rsidRPr="00E66878" w:rsidRDefault="003B2F27" w:rsidP="00D006DF">
      <w:pPr>
        <w:widowControl w:val="0"/>
        <w:ind w:firstLine="567"/>
        <w:jc w:val="both"/>
        <w:rPr>
          <w:rFonts w:ascii="GHEA Grapalat" w:hAnsi="GHEA Grapalat" w:cs="Sylfaen"/>
          <w:i/>
          <w:sz w:val="20"/>
          <w:szCs w:val="20"/>
        </w:rPr>
      </w:pPr>
      <w:r w:rsidRPr="00E6687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E66878" w:rsidRDefault="003B2F27" w:rsidP="00D006DF">
      <w:pPr>
        <w:widowControl w:val="0"/>
        <w:autoSpaceDE w:val="0"/>
        <w:autoSpaceDN w:val="0"/>
        <w:adjustRightInd w:val="0"/>
        <w:jc w:val="right"/>
        <w:rPr>
          <w:rFonts w:ascii="GHEA Grapalat" w:hAnsi="GHEA Grapalat" w:cs="TimesArmenianPSMT"/>
          <w:sz w:val="20"/>
          <w:szCs w:val="20"/>
        </w:rPr>
      </w:pPr>
    </w:p>
    <w:p w:rsidR="003B2F27" w:rsidRPr="00E66878" w:rsidRDefault="003B2F27" w:rsidP="00D006DF">
      <w:pPr>
        <w:rPr>
          <w:rFonts w:ascii="GHEA Grapalat" w:hAnsi="GHEA Grapalat"/>
          <w:sz w:val="20"/>
          <w:szCs w:val="20"/>
        </w:rPr>
      </w:pPr>
      <w:r w:rsidRPr="00E66878">
        <w:rPr>
          <w:rFonts w:ascii="GHEA Grapalat" w:hAnsi="GHEA Grapalat"/>
          <w:sz w:val="20"/>
          <w:szCs w:val="20"/>
        </w:rPr>
        <w:br w:type="page"/>
      </w:r>
    </w:p>
    <w:p w:rsidR="003B2F27" w:rsidRPr="00E66878" w:rsidRDefault="003B2F27" w:rsidP="00D006DF">
      <w:pPr>
        <w:widowControl w:val="0"/>
        <w:jc w:val="right"/>
        <w:rPr>
          <w:rFonts w:ascii="GHEA Grapalat" w:hAnsi="GHEA Grapalat"/>
          <w:i/>
          <w:sz w:val="20"/>
          <w:szCs w:val="20"/>
        </w:rPr>
      </w:pPr>
      <w:r w:rsidRPr="00E66878">
        <w:rPr>
          <w:rFonts w:ascii="GHEA Grapalat" w:hAnsi="GHEA Grapalat"/>
          <w:i/>
          <w:sz w:val="20"/>
          <w:szCs w:val="20"/>
        </w:rPr>
        <w:lastRenderedPageBreak/>
        <w:t>Приложение № 1</w:t>
      </w:r>
    </w:p>
    <w:p w:rsidR="003B2F27" w:rsidRPr="00E66878" w:rsidRDefault="003B2F27" w:rsidP="00D006DF">
      <w:pPr>
        <w:widowControl w:val="0"/>
        <w:jc w:val="right"/>
        <w:rPr>
          <w:rFonts w:ascii="GHEA Grapalat" w:hAnsi="GHEA Grapalat"/>
          <w:i/>
          <w:sz w:val="20"/>
          <w:szCs w:val="20"/>
        </w:rPr>
      </w:pPr>
      <w:r w:rsidRPr="00E66878">
        <w:rPr>
          <w:rFonts w:ascii="GHEA Grapalat" w:hAnsi="GHEA Grapalat"/>
          <w:i/>
          <w:sz w:val="20"/>
          <w:szCs w:val="20"/>
        </w:rPr>
        <w:t xml:space="preserve">к Договору под кодом </w:t>
      </w:r>
      <w:r w:rsidRPr="00E66878">
        <w:rPr>
          <w:rFonts w:ascii="GHEA Grapalat" w:hAnsi="GHEA Grapalat"/>
          <w:i/>
          <w:sz w:val="20"/>
          <w:szCs w:val="20"/>
        </w:rPr>
        <w:br/>
        <w:t>заключенному "</w:t>
      </w:r>
      <w:r w:rsidRPr="00E66878">
        <w:rPr>
          <w:rFonts w:ascii="GHEA Grapalat" w:hAnsi="GHEA Grapalat"/>
          <w:i/>
          <w:sz w:val="20"/>
          <w:szCs w:val="20"/>
        </w:rPr>
        <w:tab/>
        <w:t>"</w:t>
      </w:r>
      <w:r w:rsidRPr="00E66878">
        <w:rPr>
          <w:rFonts w:ascii="GHEA Grapalat" w:hAnsi="GHEA Grapalat"/>
          <w:i/>
          <w:sz w:val="20"/>
          <w:szCs w:val="20"/>
        </w:rPr>
        <w:tab/>
        <w:t>20.</w:t>
      </w:r>
      <w:r w:rsidRPr="00E66878">
        <w:rPr>
          <w:rFonts w:ascii="GHEA Grapalat" w:hAnsi="GHEA Grapalat"/>
          <w:i/>
          <w:sz w:val="20"/>
          <w:szCs w:val="20"/>
        </w:rPr>
        <w:tab/>
        <w:t>г.</w:t>
      </w:r>
    </w:p>
    <w:p w:rsidR="003B2F27" w:rsidRPr="00E66878" w:rsidRDefault="003B2F27" w:rsidP="00D006DF">
      <w:pPr>
        <w:widowControl w:val="0"/>
        <w:jc w:val="center"/>
        <w:rPr>
          <w:rFonts w:ascii="GHEA Grapalat" w:hAnsi="GHEA Grapalat"/>
          <w:sz w:val="20"/>
          <w:szCs w:val="20"/>
        </w:rPr>
      </w:pPr>
    </w:p>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ТЕХНИЧЕСКАЯ ХАРАКТЕРИСТИКА-ГРАФИК ЗАКУПКИ</w:t>
      </w:r>
      <w:r w:rsidRPr="00E66878">
        <w:rPr>
          <w:rStyle w:val="FootnoteReference"/>
          <w:rFonts w:ascii="GHEA Grapalat" w:hAnsi="GHEA Grapalat"/>
          <w:sz w:val="20"/>
          <w:szCs w:val="20"/>
        </w:rPr>
        <w:footnoteReference w:customMarkFollows="1" w:id="9"/>
        <w:t>*</w:t>
      </w:r>
    </w:p>
    <w:p w:rsidR="003B2F27" w:rsidRPr="00E66878" w:rsidRDefault="003B2F27" w:rsidP="00D006DF">
      <w:pPr>
        <w:widowControl w:val="0"/>
        <w:jc w:val="right"/>
        <w:rPr>
          <w:rFonts w:ascii="GHEA Grapalat" w:hAnsi="GHEA Grapalat"/>
          <w:sz w:val="20"/>
          <w:szCs w:val="20"/>
        </w:rPr>
      </w:pPr>
      <w:r w:rsidRPr="00E66878">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604"/>
        <w:gridCol w:w="1896"/>
        <w:gridCol w:w="982"/>
        <w:gridCol w:w="1127"/>
        <w:gridCol w:w="701"/>
        <w:gridCol w:w="1190"/>
        <w:gridCol w:w="1796"/>
      </w:tblGrid>
      <w:tr w:rsidR="003B2F27" w:rsidRPr="00E66878" w:rsidTr="005B7138">
        <w:trPr>
          <w:trHeight w:val="422"/>
          <w:jc w:val="center"/>
        </w:trPr>
        <w:tc>
          <w:tcPr>
            <w:tcW w:w="11197" w:type="dxa"/>
            <w:gridSpan w:val="8"/>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Услуги</w:t>
            </w:r>
          </w:p>
        </w:tc>
      </w:tr>
      <w:tr w:rsidR="00C130DF" w:rsidRPr="00E66878" w:rsidTr="00C130DF">
        <w:trPr>
          <w:trHeight w:val="247"/>
          <w:jc w:val="center"/>
        </w:trPr>
        <w:tc>
          <w:tcPr>
            <w:tcW w:w="1901" w:type="dxa"/>
            <w:vMerge w:val="restart"/>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номер предусмотренного приглашением лота</w:t>
            </w:r>
          </w:p>
        </w:tc>
        <w:tc>
          <w:tcPr>
            <w:tcW w:w="1604" w:type="dxa"/>
            <w:vMerge w:val="restart"/>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промежуточный код, предусмотренный планом закупок по классификации ЕЗК (CPV)</w:t>
            </w:r>
          </w:p>
        </w:tc>
        <w:tc>
          <w:tcPr>
            <w:tcW w:w="1896" w:type="dxa"/>
            <w:vMerge w:val="restart"/>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техническая характеристика</w:t>
            </w:r>
          </w:p>
        </w:tc>
        <w:tc>
          <w:tcPr>
            <w:tcW w:w="982" w:type="dxa"/>
            <w:vMerge w:val="restart"/>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единица измерения</w:t>
            </w:r>
          </w:p>
        </w:tc>
        <w:tc>
          <w:tcPr>
            <w:tcW w:w="1127" w:type="dxa"/>
            <w:vMerge w:val="restart"/>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общая цена/драмов РА</w:t>
            </w:r>
          </w:p>
        </w:tc>
        <w:tc>
          <w:tcPr>
            <w:tcW w:w="701" w:type="dxa"/>
            <w:vMerge w:val="restart"/>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общий объем</w:t>
            </w:r>
          </w:p>
        </w:tc>
        <w:tc>
          <w:tcPr>
            <w:tcW w:w="2986" w:type="dxa"/>
            <w:gridSpan w:val="2"/>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предоставления</w:t>
            </w:r>
          </w:p>
        </w:tc>
      </w:tr>
      <w:tr w:rsidR="00C130DF" w:rsidRPr="00E66878" w:rsidTr="00C130DF">
        <w:trPr>
          <w:trHeight w:val="501"/>
          <w:jc w:val="center"/>
        </w:trPr>
        <w:tc>
          <w:tcPr>
            <w:tcW w:w="1901" w:type="dxa"/>
            <w:vMerge/>
            <w:vAlign w:val="center"/>
          </w:tcPr>
          <w:p w:rsidR="003B2F27" w:rsidRPr="00E66878" w:rsidRDefault="003B2F27" w:rsidP="00D006DF">
            <w:pPr>
              <w:widowControl w:val="0"/>
              <w:jc w:val="center"/>
              <w:rPr>
                <w:rFonts w:ascii="GHEA Grapalat" w:hAnsi="GHEA Grapalat"/>
                <w:sz w:val="20"/>
                <w:szCs w:val="20"/>
              </w:rPr>
            </w:pPr>
          </w:p>
        </w:tc>
        <w:tc>
          <w:tcPr>
            <w:tcW w:w="1604" w:type="dxa"/>
            <w:vMerge/>
            <w:vAlign w:val="center"/>
          </w:tcPr>
          <w:p w:rsidR="003B2F27" w:rsidRPr="00E66878" w:rsidRDefault="003B2F27" w:rsidP="00D006DF">
            <w:pPr>
              <w:widowControl w:val="0"/>
              <w:jc w:val="center"/>
              <w:rPr>
                <w:rFonts w:ascii="GHEA Grapalat" w:hAnsi="GHEA Grapalat"/>
                <w:sz w:val="20"/>
                <w:szCs w:val="20"/>
              </w:rPr>
            </w:pPr>
          </w:p>
        </w:tc>
        <w:tc>
          <w:tcPr>
            <w:tcW w:w="1896" w:type="dxa"/>
            <w:vMerge/>
            <w:vAlign w:val="center"/>
          </w:tcPr>
          <w:p w:rsidR="003B2F27" w:rsidRPr="00E66878" w:rsidRDefault="003B2F27" w:rsidP="00D006DF">
            <w:pPr>
              <w:widowControl w:val="0"/>
              <w:jc w:val="center"/>
              <w:rPr>
                <w:rFonts w:ascii="GHEA Grapalat" w:hAnsi="GHEA Grapalat"/>
                <w:sz w:val="16"/>
                <w:szCs w:val="20"/>
              </w:rPr>
            </w:pPr>
          </w:p>
        </w:tc>
        <w:tc>
          <w:tcPr>
            <w:tcW w:w="982" w:type="dxa"/>
            <w:vMerge/>
            <w:vAlign w:val="center"/>
          </w:tcPr>
          <w:p w:rsidR="003B2F27" w:rsidRPr="00E66878" w:rsidRDefault="003B2F27" w:rsidP="00D006DF">
            <w:pPr>
              <w:widowControl w:val="0"/>
              <w:jc w:val="center"/>
              <w:rPr>
                <w:rFonts w:ascii="GHEA Grapalat" w:hAnsi="GHEA Grapalat"/>
                <w:sz w:val="16"/>
                <w:szCs w:val="20"/>
              </w:rPr>
            </w:pPr>
          </w:p>
        </w:tc>
        <w:tc>
          <w:tcPr>
            <w:tcW w:w="1127" w:type="dxa"/>
            <w:vMerge/>
            <w:vAlign w:val="center"/>
          </w:tcPr>
          <w:p w:rsidR="003B2F27" w:rsidRPr="00E66878" w:rsidRDefault="003B2F27" w:rsidP="00D006DF">
            <w:pPr>
              <w:widowControl w:val="0"/>
              <w:jc w:val="center"/>
              <w:rPr>
                <w:rFonts w:ascii="GHEA Grapalat" w:hAnsi="GHEA Grapalat"/>
                <w:sz w:val="16"/>
                <w:szCs w:val="20"/>
              </w:rPr>
            </w:pPr>
          </w:p>
        </w:tc>
        <w:tc>
          <w:tcPr>
            <w:tcW w:w="701" w:type="dxa"/>
            <w:vMerge/>
            <w:vAlign w:val="center"/>
          </w:tcPr>
          <w:p w:rsidR="003B2F27" w:rsidRPr="00E66878" w:rsidRDefault="003B2F27" w:rsidP="00D006DF">
            <w:pPr>
              <w:widowControl w:val="0"/>
              <w:jc w:val="center"/>
              <w:rPr>
                <w:rFonts w:ascii="GHEA Grapalat" w:hAnsi="GHEA Grapalat"/>
                <w:sz w:val="16"/>
                <w:szCs w:val="20"/>
              </w:rPr>
            </w:pPr>
          </w:p>
        </w:tc>
        <w:tc>
          <w:tcPr>
            <w:tcW w:w="1190" w:type="dxa"/>
            <w:vAlign w:val="center"/>
          </w:tcPr>
          <w:p w:rsidR="003B2F27" w:rsidRPr="00E66878" w:rsidRDefault="003B2F27" w:rsidP="00D006DF">
            <w:pPr>
              <w:widowControl w:val="0"/>
              <w:jc w:val="center"/>
              <w:rPr>
                <w:rFonts w:ascii="GHEA Grapalat" w:hAnsi="GHEA Grapalat"/>
                <w:sz w:val="16"/>
                <w:szCs w:val="20"/>
              </w:rPr>
            </w:pPr>
            <w:r w:rsidRPr="00E66878">
              <w:rPr>
                <w:rFonts w:ascii="GHEA Grapalat" w:hAnsi="GHEA Grapalat"/>
                <w:sz w:val="16"/>
                <w:szCs w:val="20"/>
              </w:rPr>
              <w:t>адрес</w:t>
            </w:r>
          </w:p>
        </w:tc>
        <w:tc>
          <w:tcPr>
            <w:tcW w:w="1796" w:type="dxa"/>
            <w:vAlign w:val="center"/>
          </w:tcPr>
          <w:p w:rsidR="003B2F27" w:rsidRPr="00E66878" w:rsidRDefault="003B2F27" w:rsidP="00D006DF">
            <w:pPr>
              <w:widowControl w:val="0"/>
              <w:jc w:val="center"/>
              <w:rPr>
                <w:rFonts w:ascii="GHEA Grapalat" w:hAnsi="GHEA Grapalat"/>
                <w:sz w:val="16"/>
                <w:szCs w:val="20"/>
                <w:lang w:val="en-US"/>
              </w:rPr>
            </w:pPr>
            <w:r w:rsidRPr="00E66878">
              <w:rPr>
                <w:rFonts w:ascii="GHEA Grapalat" w:hAnsi="GHEA Grapalat"/>
                <w:sz w:val="16"/>
                <w:szCs w:val="20"/>
              </w:rPr>
              <w:t>срок</w:t>
            </w:r>
            <w:r w:rsidRPr="00E66878">
              <w:rPr>
                <w:rStyle w:val="FootnoteReference"/>
                <w:rFonts w:ascii="GHEA Grapalat" w:hAnsi="GHEA Grapalat"/>
                <w:sz w:val="16"/>
                <w:szCs w:val="20"/>
              </w:rPr>
              <w:footnoteReference w:customMarkFollows="1" w:id="10"/>
              <w:t>**</w:t>
            </w:r>
          </w:p>
        </w:tc>
      </w:tr>
      <w:tr w:rsidR="00C130DF" w:rsidRPr="00E66878" w:rsidTr="00C130DF">
        <w:trPr>
          <w:trHeight w:val="277"/>
          <w:jc w:val="center"/>
        </w:trPr>
        <w:tc>
          <w:tcPr>
            <w:tcW w:w="1901" w:type="dxa"/>
            <w:vAlign w:val="center"/>
          </w:tcPr>
          <w:p w:rsidR="00C130DF" w:rsidRPr="00E66878" w:rsidRDefault="00C130DF" w:rsidP="00C130DF">
            <w:pPr>
              <w:widowControl w:val="0"/>
              <w:jc w:val="center"/>
              <w:rPr>
                <w:rFonts w:ascii="GHEA Grapalat" w:hAnsi="GHEA Grapalat"/>
                <w:sz w:val="20"/>
                <w:szCs w:val="20"/>
              </w:rPr>
            </w:pPr>
            <w:r w:rsidRPr="00E66878">
              <w:rPr>
                <w:rFonts w:ascii="GHEA Grapalat" w:hAnsi="GHEA Grapalat"/>
                <w:sz w:val="20"/>
                <w:szCs w:val="20"/>
              </w:rPr>
              <w:t>1</w:t>
            </w:r>
          </w:p>
        </w:tc>
        <w:tc>
          <w:tcPr>
            <w:tcW w:w="1604" w:type="dxa"/>
            <w:vAlign w:val="center"/>
          </w:tcPr>
          <w:p w:rsidR="00C130DF" w:rsidRPr="00E66878" w:rsidRDefault="00C130DF" w:rsidP="00C130DF">
            <w:pPr>
              <w:jc w:val="center"/>
              <w:rPr>
                <w:rFonts w:ascii="GHEA Grapalat" w:eastAsia="GHEA Grapalat" w:hAnsi="GHEA Grapalat" w:cs="GHEA Grapalat"/>
                <w:sz w:val="20"/>
                <w:szCs w:val="20"/>
              </w:rPr>
            </w:pPr>
            <w:r w:rsidRPr="00E66878">
              <w:rPr>
                <w:rFonts w:ascii="GHEA Grapalat" w:eastAsia="GHEA Grapalat" w:hAnsi="GHEA Grapalat" w:cs="GHEA Grapalat"/>
                <w:sz w:val="18"/>
                <w:szCs w:val="18"/>
              </w:rPr>
              <w:t>79951100/514</w:t>
            </w:r>
          </w:p>
        </w:tc>
        <w:tc>
          <w:tcPr>
            <w:tcW w:w="1896" w:type="dxa"/>
            <w:vAlign w:val="center"/>
          </w:tcPr>
          <w:p w:rsidR="00C130DF" w:rsidRPr="00E66878" w:rsidRDefault="00C130DF" w:rsidP="00C130DF">
            <w:pPr>
              <w:rPr>
                <w:rFonts w:ascii="GHEA Grapalat" w:eastAsia="GHEA Grapalat" w:hAnsi="GHEA Grapalat" w:cs="GHEA Grapalat"/>
                <w:sz w:val="20"/>
                <w:szCs w:val="20"/>
              </w:rPr>
            </w:pPr>
            <w:r w:rsidRPr="00E66878">
              <w:rPr>
                <w:rFonts w:ascii="GHEA Grapalat" w:eastAsia="GHEA Grapalat" w:hAnsi="GHEA Grapalat" w:cs="GHEA Grapalat"/>
                <w:sz w:val="18"/>
                <w:szCs w:val="18"/>
              </w:rPr>
              <w:t>Услуги в связи с организацией и проведением 8-го саммита ЕПС – согласно Приложению № 1.1</w:t>
            </w:r>
          </w:p>
        </w:tc>
        <w:tc>
          <w:tcPr>
            <w:tcW w:w="982" w:type="dxa"/>
            <w:vAlign w:val="center"/>
          </w:tcPr>
          <w:p w:rsidR="00C130DF" w:rsidRPr="00E66878" w:rsidRDefault="00C130DF" w:rsidP="00C130DF">
            <w:pPr>
              <w:jc w:val="center"/>
              <w:rPr>
                <w:rFonts w:ascii="GHEA Grapalat" w:eastAsia="GHEA Grapalat" w:hAnsi="GHEA Grapalat" w:cs="GHEA Grapalat"/>
                <w:sz w:val="20"/>
                <w:szCs w:val="20"/>
              </w:rPr>
            </w:pPr>
            <w:r w:rsidRPr="00E66878">
              <w:rPr>
                <w:rFonts w:ascii="GHEA Grapalat" w:eastAsia="GHEA Grapalat" w:hAnsi="GHEA Grapalat" w:cs="GHEA Grapalat"/>
                <w:sz w:val="18"/>
                <w:szCs w:val="18"/>
              </w:rPr>
              <w:t>драмы</w:t>
            </w:r>
          </w:p>
        </w:tc>
        <w:tc>
          <w:tcPr>
            <w:tcW w:w="1127" w:type="dxa"/>
            <w:vAlign w:val="center"/>
          </w:tcPr>
          <w:p w:rsidR="00C130DF" w:rsidRPr="00E66878" w:rsidRDefault="00C130DF" w:rsidP="00C130DF">
            <w:pPr>
              <w:jc w:val="center"/>
              <w:rPr>
                <w:rFonts w:ascii="GHEA Grapalat" w:eastAsia="GHEA Grapalat" w:hAnsi="GHEA Grapalat" w:cs="GHEA Grapalat"/>
                <w:sz w:val="20"/>
                <w:szCs w:val="20"/>
              </w:rPr>
            </w:pPr>
          </w:p>
        </w:tc>
        <w:tc>
          <w:tcPr>
            <w:tcW w:w="701" w:type="dxa"/>
            <w:vAlign w:val="center"/>
          </w:tcPr>
          <w:p w:rsidR="00C130DF" w:rsidRPr="00E66878" w:rsidRDefault="00C130DF" w:rsidP="00C130DF">
            <w:pPr>
              <w:jc w:val="center"/>
              <w:rPr>
                <w:rFonts w:ascii="GHEA Grapalat" w:eastAsia="GHEA Grapalat" w:hAnsi="GHEA Grapalat" w:cs="GHEA Grapalat"/>
                <w:sz w:val="20"/>
                <w:szCs w:val="20"/>
              </w:rPr>
            </w:pPr>
            <w:r w:rsidRPr="00E66878">
              <w:rPr>
                <w:rFonts w:ascii="GHEA Grapalat" w:eastAsia="GHEA Grapalat" w:hAnsi="GHEA Grapalat" w:cs="GHEA Grapalat"/>
                <w:sz w:val="20"/>
                <w:szCs w:val="20"/>
              </w:rPr>
              <w:t>1</w:t>
            </w:r>
          </w:p>
        </w:tc>
        <w:tc>
          <w:tcPr>
            <w:tcW w:w="1190" w:type="dxa"/>
            <w:vAlign w:val="center"/>
          </w:tcPr>
          <w:p w:rsidR="00C130DF" w:rsidRPr="00E66878" w:rsidRDefault="00C130DF" w:rsidP="00C130DF">
            <w:pPr>
              <w:widowControl w:val="0"/>
              <w:suppressAutoHyphens/>
              <w:jc w:val="center"/>
              <w:rPr>
                <w:rFonts w:ascii="GHEA Grapalat" w:hAnsi="GHEA Grapalat"/>
                <w:sz w:val="14"/>
                <w:szCs w:val="20"/>
              </w:rPr>
            </w:pPr>
            <w:r w:rsidRPr="00E66878">
              <w:rPr>
                <w:rFonts w:ascii="GHEA Grapalat" w:hAnsi="GHEA Grapalat"/>
                <w:sz w:val="14"/>
                <w:szCs w:val="20"/>
              </w:rPr>
              <w:t>Согласно технической характеристике</w:t>
            </w:r>
          </w:p>
        </w:tc>
        <w:tc>
          <w:tcPr>
            <w:tcW w:w="1796" w:type="dxa"/>
            <w:vAlign w:val="center"/>
          </w:tcPr>
          <w:p w:rsidR="00C130DF" w:rsidRPr="00E66878" w:rsidRDefault="00C130DF" w:rsidP="00C130DF">
            <w:pPr>
              <w:widowControl w:val="0"/>
              <w:suppressAutoHyphens/>
              <w:jc w:val="center"/>
              <w:rPr>
                <w:rFonts w:ascii="GHEA Grapalat" w:hAnsi="GHEA Grapalat"/>
                <w:sz w:val="14"/>
                <w:szCs w:val="20"/>
              </w:rPr>
            </w:pPr>
            <w:r w:rsidRPr="00E66878">
              <w:rPr>
                <w:rFonts w:ascii="GHEA Grapalat" w:hAnsi="GHEA Grapalat"/>
                <w:sz w:val="14"/>
                <w:szCs w:val="20"/>
              </w:rPr>
              <w:t>В случае предоставления финансовых средств после вступления в силу Соглашения между сторонами – согласно технической характеристике</w:t>
            </w:r>
          </w:p>
        </w:tc>
      </w:tr>
    </w:tbl>
    <w:p w:rsidR="003B2F27" w:rsidRPr="00E66878" w:rsidRDefault="003B2F27" w:rsidP="00D006DF">
      <w:pPr>
        <w:widowControl w:val="0"/>
        <w:jc w:val="center"/>
        <w:rPr>
          <w:rFonts w:ascii="GHEA Grapalat" w:hAnsi="GHEA Grapalat"/>
          <w:sz w:val="20"/>
          <w:szCs w:val="20"/>
        </w:rPr>
      </w:pPr>
    </w:p>
    <w:p w:rsidR="00C130DF" w:rsidRPr="00E66878" w:rsidRDefault="00C130DF" w:rsidP="00D006DF">
      <w:pPr>
        <w:widowControl w:val="0"/>
        <w:jc w:val="center"/>
        <w:rPr>
          <w:rFonts w:ascii="GHEA Grapalat" w:hAnsi="GHEA Grapalat"/>
          <w:sz w:val="20"/>
          <w:szCs w:val="20"/>
        </w:rPr>
      </w:pPr>
    </w:p>
    <w:p w:rsidR="00C130DF" w:rsidRPr="00E66878" w:rsidRDefault="00C130DF" w:rsidP="00D006D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E66878" w:rsidTr="005B7138">
        <w:trPr>
          <w:jc w:val="center"/>
        </w:trPr>
        <w:tc>
          <w:tcPr>
            <w:tcW w:w="4536" w:type="dxa"/>
          </w:tcPr>
          <w:p w:rsidR="003B2F27" w:rsidRPr="00E66878" w:rsidRDefault="003B2F27" w:rsidP="00D006DF">
            <w:pPr>
              <w:widowControl w:val="0"/>
              <w:jc w:val="center"/>
              <w:rPr>
                <w:rFonts w:ascii="GHEA Grapalat" w:hAnsi="GHEA Grapalat" w:cs="Sylfaen"/>
                <w:b/>
                <w:bCs/>
                <w:sz w:val="20"/>
                <w:szCs w:val="20"/>
              </w:rPr>
            </w:pPr>
            <w:r w:rsidRPr="00E66878">
              <w:rPr>
                <w:rFonts w:ascii="GHEA Grapalat" w:hAnsi="GHEA Grapalat"/>
                <w:b/>
                <w:sz w:val="20"/>
                <w:szCs w:val="20"/>
              </w:rPr>
              <w:t>ЗАКАЗЧИК</w:t>
            </w: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___________________________</w:t>
            </w:r>
          </w:p>
          <w:p w:rsidR="003B2F27" w:rsidRPr="00E66878" w:rsidRDefault="003B2F27"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М. П.</w:t>
            </w:r>
          </w:p>
        </w:tc>
        <w:tc>
          <w:tcPr>
            <w:tcW w:w="760" w:type="dxa"/>
          </w:tcPr>
          <w:p w:rsidR="003B2F27" w:rsidRPr="00E66878" w:rsidRDefault="003B2F27" w:rsidP="00D006DF">
            <w:pPr>
              <w:widowControl w:val="0"/>
              <w:jc w:val="center"/>
              <w:rPr>
                <w:rFonts w:ascii="GHEA Grapalat" w:hAnsi="GHEA Grapalat"/>
                <w:sz w:val="20"/>
                <w:szCs w:val="20"/>
              </w:rPr>
            </w:pPr>
          </w:p>
        </w:tc>
        <w:tc>
          <w:tcPr>
            <w:tcW w:w="4343" w:type="dxa"/>
          </w:tcPr>
          <w:p w:rsidR="003B2F27" w:rsidRPr="00E66878" w:rsidRDefault="003B2F27" w:rsidP="00D006DF">
            <w:pPr>
              <w:widowControl w:val="0"/>
              <w:jc w:val="center"/>
              <w:rPr>
                <w:rFonts w:ascii="GHEA Grapalat" w:hAnsi="GHEA Grapalat" w:cs="Sylfaen"/>
                <w:b/>
                <w:bCs/>
                <w:sz w:val="20"/>
                <w:szCs w:val="20"/>
              </w:rPr>
            </w:pPr>
            <w:r w:rsidRPr="00E66878">
              <w:rPr>
                <w:rFonts w:ascii="GHEA Grapalat" w:hAnsi="GHEA Grapalat"/>
                <w:b/>
                <w:sz w:val="20"/>
                <w:szCs w:val="20"/>
              </w:rPr>
              <w:t>ИСПОЛНИТЕЛЬ</w:t>
            </w: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__________________________</w:t>
            </w:r>
          </w:p>
          <w:p w:rsidR="003B2F27" w:rsidRPr="00E66878" w:rsidRDefault="003B2F27"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М. П.</w:t>
            </w:r>
          </w:p>
        </w:tc>
      </w:tr>
    </w:tbl>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br w:type="page"/>
      </w:r>
    </w:p>
    <w:p w:rsidR="00554D44" w:rsidRPr="00E66878" w:rsidRDefault="00554D44" w:rsidP="00D006DF">
      <w:pPr>
        <w:widowControl w:val="0"/>
        <w:ind w:firstLine="567"/>
        <w:jc w:val="right"/>
        <w:rPr>
          <w:rFonts w:ascii="GHEA Grapalat" w:hAnsi="GHEA Grapalat"/>
          <w:i/>
          <w:sz w:val="20"/>
          <w:szCs w:val="20"/>
        </w:rPr>
      </w:pPr>
    </w:p>
    <w:p w:rsidR="00C130DF" w:rsidRPr="00E66878" w:rsidRDefault="00C130DF" w:rsidP="00A577CE">
      <w:pPr>
        <w:widowControl w:val="0"/>
        <w:jc w:val="right"/>
        <w:rPr>
          <w:rFonts w:ascii="GHEA Grapalat" w:hAnsi="GHEA Grapalat"/>
          <w:i/>
          <w:sz w:val="20"/>
          <w:szCs w:val="20"/>
        </w:rPr>
      </w:pPr>
      <w:r w:rsidRPr="00E66878">
        <w:rPr>
          <w:rFonts w:ascii="GHEA Grapalat" w:hAnsi="GHEA Grapalat"/>
          <w:i/>
          <w:sz w:val="20"/>
          <w:szCs w:val="20"/>
        </w:rPr>
        <w:t>Приложение № 1.1</w:t>
      </w:r>
    </w:p>
    <w:p w:rsidR="00C130DF" w:rsidRPr="00E66878" w:rsidRDefault="00C130DF" w:rsidP="00A577CE">
      <w:pPr>
        <w:widowControl w:val="0"/>
        <w:jc w:val="right"/>
        <w:rPr>
          <w:rFonts w:ascii="GHEA Grapalat" w:hAnsi="GHEA Grapalat"/>
          <w:i/>
          <w:sz w:val="20"/>
          <w:szCs w:val="20"/>
        </w:rPr>
      </w:pPr>
      <w:r w:rsidRPr="00E66878">
        <w:rPr>
          <w:rFonts w:ascii="GHEA Grapalat" w:hAnsi="GHEA Grapalat"/>
          <w:i/>
          <w:sz w:val="20"/>
          <w:szCs w:val="20"/>
        </w:rPr>
        <w:t xml:space="preserve">к Договору под кодом </w:t>
      </w:r>
      <w:r w:rsidRPr="00E66878">
        <w:rPr>
          <w:rFonts w:ascii="GHEA Grapalat" w:hAnsi="GHEA Grapalat"/>
          <w:i/>
          <w:sz w:val="20"/>
          <w:szCs w:val="20"/>
        </w:rPr>
        <w:br/>
        <w:t>заключенному "</w:t>
      </w:r>
      <w:r w:rsidRPr="00E66878">
        <w:rPr>
          <w:rFonts w:ascii="GHEA Grapalat" w:hAnsi="GHEA Grapalat"/>
          <w:i/>
          <w:sz w:val="20"/>
          <w:szCs w:val="20"/>
        </w:rPr>
        <w:tab/>
        <w:t>"</w:t>
      </w:r>
      <w:r w:rsidRPr="00E66878">
        <w:rPr>
          <w:rFonts w:ascii="GHEA Grapalat" w:hAnsi="GHEA Grapalat"/>
          <w:i/>
          <w:sz w:val="20"/>
          <w:szCs w:val="20"/>
        </w:rPr>
        <w:tab/>
        <w:t>20.</w:t>
      </w:r>
      <w:r w:rsidRPr="00E66878">
        <w:rPr>
          <w:rFonts w:ascii="GHEA Grapalat" w:hAnsi="GHEA Grapalat"/>
          <w:i/>
          <w:sz w:val="20"/>
          <w:szCs w:val="20"/>
        </w:rPr>
        <w:tab/>
        <w:t>г.</w:t>
      </w:r>
    </w:p>
    <w:p w:rsidR="00C130DF" w:rsidRPr="00E66878" w:rsidRDefault="00C130DF" w:rsidP="00A577CE">
      <w:pPr>
        <w:widowControl w:val="0"/>
        <w:jc w:val="right"/>
        <w:rPr>
          <w:rFonts w:ascii="GHEA Grapalat" w:hAnsi="GHEA Grapalat"/>
          <w:i/>
          <w:sz w:val="20"/>
          <w:szCs w:val="20"/>
        </w:rPr>
      </w:pPr>
    </w:p>
    <w:p w:rsidR="00C130DF" w:rsidRPr="00E66878" w:rsidRDefault="00C130DF" w:rsidP="00A577CE">
      <w:pPr>
        <w:widowControl w:val="0"/>
        <w:jc w:val="right"/>
        <w:rPr>
          <w:rFonts w:ascii="GHEA Grapalat" w:hAnsi="GHEA Grapalat"/>
          <w:i/>
          <w:sz w:val="20"/>
          <w:szCs w:val="20"/>
        </w:rPr>
      </w:pPr>
    </w:p>
    <w:p w:rsidR="00A577CE" w:rsidRPr="00E66878" w:rsidRDefault="00A577CE" w:rsidP="00A577CE">
      <w:pPr>
        <w:widowControl w:val="0"/>
        <w:suppressAutoHyphens/>
        <w:jc w:val="center"/>
        <w:outlineLvl w:val="0"/>
        <w:rPr>
          <w:rFonts w:ascii="GHEA Grapalat" w:hAnsi="GHEA Grapalat"/>
          <w:b/>
          <w:sz w:val="20"/>
          <w:szCs w:val="20"/>
        </w:rPr>
      </w:pPr>
      <w:bookmarkStart w:id="14" w:name="_Toc213686277"/>
      <w:bookmarkStart w:id="15" w:name="_Toc213847313"/>
      <w:r w:rsidRPr="00E66878">
        <w:rPr>
          <w:rFonts w:ascii="GHEA Grapalat" w:hAnsi="GHEA Grapalat"/>
          <w:b/>
          <w:sz w:val="20"/>
          <w:szCs w:val="20"/>
        </w:rPr>
        <w:t>ТЕХНИЧЕСКАЯ ХАРАКТЕРИСТИКА</w:t>
      </w:r>
      <w:bookmarkEnd w:id="14"/>
      <w:bookmarkEnd w:id="15"/>
    </w:p>
    <w:p w:rsidR="00A577CE" w:rsidRPr="00E66878" w:rsidRDefault="00A577CE" w:rsidP="00A577CE">
      <w:pPr>
        <w:widowControl w:val="0"/>
        <w:suppressAutoHyphens/>
        <w:jc w:val="center"/>
        <w:outlineLvl w:val="0"/>
        <w:rPr>
          <w:rFonts w:ascii="GHEA Grapalat" w:hAnsi="GHEA Grapalat"/>
          <w:b/>
          <w:sz w:val="20"/>
          <w:szCs w:val="20"/>
        </w:rPr>
      </w:pPr>
      <w:bookmarkStart w:id="16" w:name="_Toc213686278"/>
      <w:bookmarkStart w:id="17" w:name="_Toc213847314"/>
      <w:r w:rsidRPr="00E66878">
        <w:rPr>
          <w:rFonts w:ascii="GHEA Grapalat" w:hAnsi="GHEA Grapalat"/>
          <w:b/>
          <w:sz w:val="20"/>
          <w:szCs w:val="20"/>
        </w:rPr>
        <w:t>услуг в связи с организацией и проведением 8-го саммита ЕПС</w:t>
      </w:r>
      <w:bookmarkEnd w:id="16"/>
      <w:bookmarkEnd w:id="17"/>
    </w:p>
    <w:p w:rsidR="00A577CE" w:rsidRPr="00E66878" w:rsidRDefault="00A577CE" w:rsidP="00A577CE">
      <w:pPr>
        <w:widowControl w:val="0"/>
        <w:suppressAutoHyphens/>
        <w:jc w:val="both"/>
        <w:outlineLvl w:val="0"/>
        <w:rPr>
          <w:rFonts w:ascii="GHEA Grapalat" w:hAnsi="GHEA Grapalat"/>
          <w:sz w:val="20"/>
          <w:szCs w:val="20"/>
        </w:rPr>
      </w:pPr>
    </w:p>
    <w:p w:rsidR="00A577CE" w:rsidRPr="00E66878" w:rsidRDefault="00A577CE" w:rsidP="00A577CE">
      <w:pPr>
        <w:widowControl w:val="0"/>
        <w:suppressAutoHyphens/>
        <w:jc w:val="both"/>
        <w:outlineLvl w:val="0"/>
        <w:rPr>
          <w:rFonts w:ascii="GHEA Grapalat" w:hAnsi="GHEA Grapalat"/>
          <w:b/>
          <w:sz w:val="20"/>
          <w:szCs w:val="20"/>
        </w:rPr>
      </w:pPr>
      <w:bookmarkStart w:id="18" w:name="_Toc213686279"/>
      <w:bookmarkStart w:id="19" w:name="_Toc213847315"/>
      <w:r w:rsidRPr="00E66878">
        <w:rPr>
          <w:rFonts w:ascii="GHEA Grapalat" w:hAnsi="GHEA Grapalat"/>
          <w:b/>
          <w:sz w:val="20"/>
          <w:szCs w:val="20"/>
        </w:rPr>
        <w:t>Общее описание мероприятия</w:t>
      </w:r>
      <w:bookmarkEnd w:id="18"/>
      <w:bookmarkEnd w:id="19"/>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8-й саммит Европейского политического сообщества (ЕПС, European Political Community) состоится 4 мая 2026 года в Республике Армения.</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Сам саммит планируется организовать 4 мая 2026 года в городе Ереване, Республика Армения, в Спортивно-концертном комплексе имени Карена Демирчяна.</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3 мая 2026 года для глав делегаций планируется организовать официальный ужин в зале "Стейдж" отеля Двин  с культурным представлением   – максимум на 55 человек (лидеры стран и руководители организаций) и параллельно в отдельном зале организовать ужин на 110 человек в формате фуршета (для сотрудников служб безопасности глав делегаций и представителей службы протокола).</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На саммите предусмотрено участие порядка 500 человек — руководители около 47 стран и 8 международных организаций и члены  делегаций (55 делегаций), а также порядка 1000 представителей СМИ. С учетом того, что принимающей стороной является Армения, вероятно также участие на уровне руководителей различных отраслевых ведомств РА (до 50 человек).</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 xml:space="preserve">В рамках мероприятия 4 мая 2026 года в </w:t>
      </w:r>
      <w:r w:rsidRPr="00E66878">
        <w:rPr>
          <w:rFonts w:ascii="GHEA Grapalat" w:hAnsi="GHEA Grapalat"/>
          <w:b/>
          <w:sz w:val="20"/>
          <w:szCs w:val="20"/>
        </w:rPr>
        <w:t>СКК</w:t>
      </w:r>
      <w:r w:rsidRPr="00E66878">
        <w:rPr>
          <w:rFonts w:ascii="GHEA Grapalat" w:hAnsi="GHEA Grapalat"/>
          <w:sz w:val="20"/>
          <w:szCs w:val="20"/>
        </w:rPr>
        <w:t xml:space="preserve"> состоятся:</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Официальная церемония встречи глав делегаций Премьер-министром Республики Армения (</w:t>
      </w:r>
      <w:r w:rsidRPr="00E66878">
        <w:rPr>
          <w:rFonts w:ascii="GHEA Grapalat" w:hAnsi="GHEA Grapalat"/>
          <w:b/>
          <w:sz w:val="20"/>
          <w:szCs w:val="20"/>
        </w:rPr>
        <w:t>handshake ceremony, церемония рукопожатия</w:t>
      </w:r>
      <w:r w:rsidRPr="00E66878">
        <w:rPr>
          <w:rFonts w:ascii="GHEA Grapalat" w:hAnsi="GHEA Grapalat"/>
          <w:sz w:val="20"/>
          <w:szCs w:val="20"/>
        </w:rPr>
        <w:t>)</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b/>
          <w:sz w:val="20"/>
          <w:szCs w:val="20"/>
        </w:rPr>
        <w:t>Культурная церемония</w:t>
      </w:r>
      <w:r w:rsidRPr="00E66878">
        <w:rPr>
          <w:rFonts w:ascii="GHEA Grapalat" w:hAnsi="GHEA Grapalat"/>
          <w:sz w:val="20"/>
          <w:szCs w:val="20"/>
        </w:rPr>
        <w:t xml:space="preserve"> открытия саммита (в малом зале)</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Family Photo – с участием руководителей</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Саммит – пленарная часть, 5-6 выступлений</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4 обсуждения за круглым столом – по предварительно разделенным группам</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Обед для глав делегаций</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Двусторонние/многосторонние встречи</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Пленарное заседание закрытия</w:t>
      </w:r>
    </w:p>
    <w:p w:rsidR="00A577CE" w:rsidRPr="00E66878" w:rsidRDefault="00A577CE" w:rsidP="00A577CE">
      <w:pPr>
        <w:pStyle w:val="ListParagraph"/>
        <w:widowControl w:val="0"/>
        <w:numPr>
          <w:ilvl w:val="0"/>
          <w:numId w:val="41"/>
        </w:numPr>
        <w:suppressAutoHyphens/>
        <w:ind w:left="851" w:hanging="425"/>
        <w:contextualSpacing/>
        <w:jc w:val="both"/>
        <w:rPr>
          <w:rFonts w:ascii="GHEA Grapalat" w:hAnsi="GHEA Grapalat"/>
          <w:sz w:val="20"/>
          <w:szCs w:val="20"/>
        </w:rPr>
      </w:pPr>
      <w:r w:rsidRPr="00E66878">
        <w:rPr>
          <w:rFonts w:ascii="GHEA Grapalat" w:hAnsi="GHEA Grapalat"/>
          <w:sz w:val="20"/>
          <w:szCs w:val="20"/>
        </w:rPr>
        <w:t>Пресс-конференция</w:t>
      </w:r>
    </w:p>
    <w:p w:rsidR="00A577CE" w:rsidRPr="00E66878" w:rsidRDefault="00A577CE" w:rsidP="00A577CE">
      <w:pPr>
        <w:widowControl w:val="0"/>
        <w:suppressAutoHyphens/>
        <w:jc w:val="both"/>
        <w:rPr>
          <w:rFonts w:ascii="GHEA Grapalat" w:hAnsi="GHEA Grapalat"/>
          <w:sz w:val="20"/>
          <w:szCs w:val="20"/>
        </w:rPr>
      </w:pPr>
    </w:p>
    <w:p w:rsidR="00A577CE" w:rsidRPr="00E66878" w:rsidRDefault="00A577CE" w:rsidP="00A577CE">
      <w:pPr>
        <w:widowControl w:val="0"/>
        <w:suppressAutoHyphens/>
        <w:jc w:val="both"/>
        <w:outlineLvl w:val="0"/>
        <w:rPr>
          <w:rFonts w:ascii="GHEA Grapalat" w:hAnsi="GHEA Grapalat"/>
          <w:b/>
          <w:sz w:val="20"/>
          <w:szCs w:val="20"/>
        </w:rPr>
      </w:pPr>
      <w:bookmarkStart w:id="20" w:name="_Toc213686280"/>
      <w:bookmarkStart w:id="21" w:name="_Toc213847316"/>
      <w:r w:rsidRPr="00E66878">
        <w:rPr>
          <w:rFonts w:ascii="GHEA Grapalat" w:hAnsi="GHEA Grapalat"/>
          <w:b/>
          <w:sz w:val="20"/>
          <w:szCs w:val="20"/>
        </w:rPr>
        <w:t xml:space="preserve">Подробное описание залов и помещений, необходимых для проведения саммита / </w:t>
      </w:r>
      <w:bookmarkEnd w:id="20"/>
      <w:r w:rsidRPr="00E66878">
        <w:rPr>
          <w:rFonts w:ascii="GHEA Grapalat" w:hAnsi="GHEA Grapalat"/>
          <w:b/>
          <w:sz w:val="20"/>
          <w:szCs w:val="20"/>
        </w:rPr>
        <w:t>помещения</w:t>
      </w:r>
      <w:bookmarkEnd w:id="21"/>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Аренда Спортивно-концертного комплекса имени Карена Демирчяна для проведения саммита (</w:t>
      </w:r>
      <w:r w:rsidRPr="00E66878">
        <w:rPr>
          <w:rFonts w:ascii="GHEA Grapalat" w:hAnsi="GHEA Grapalat"/>
          <w:b/>
          <w:sz w:val="20"/>
          <w:szCs w:val="20"/>
        </w:rPr>
        <w:t>включая вентиляцию и отопление</w:t>
      </w:r>
      <w:r w:rsidRPr="00E66878">
        <w:rPr>
          <w:rFonts w:ascii="GHEA Grapalat" w:hAnsi="GHEA Grapalat"/>
          <w:sz w:val="20"/>
          <w:szCs w:val="20"/>
        </w:rPr>
        <w:t>).</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На всей территории СКК необходимо поддерживать температуру в диапазоне +22-24 градуса (по Цельсию).</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Трансформация помещений и большого зала СКК со стенами с  высокой звукоизоляцией, высота стен – 3-4 метра.</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Оснащение и оформление залов в соответствии с форматом и брендингом саммита.</w:t>
      </w:r>
    </w:p>
    <w:p w:rsidR="00A577CE" w:rsidRPr="00E66878" w:rsidRDefault="00A577CE" w:rsidP="00A577CE">
      <w:pPr>
        <w:pStyle w:val="ListParagraph"/>
        <w:widowControl w:val="0"/>
        <w:numPr>
          <w:ilvl w:val="0"/>
          <w:numId w:val="40"/>
        </w:numPr>
        <w:suppressAutoHyphens/>
        <w:ind w:left="426" w:hanging="426"/>
        <w:contextualSpacing/>
        <w:jc w:val="both"/>
        <w:rPr>
          <w:rFonts w:ascii="GHEA Grapalat" w:hAnsi="GHEA Grapalat"/>
          <w:sz w:val="20"/>
          <w:szCs w:val="20"/>
        </w:rPr>
      </w:pPr>
      <w:r w:rsidRPr="00E66878">
        <w:rPr>
          <w:rFonts w:ascii="GHEA Grapalat" w:hAnsi="GHEA Grapalat"/>
          <w:sz w:val="20"/>
          <w:szCs w:val="20"/>
        </w:rPr>
        <w:t>Обеспечение баннеров, декораций, штор, светодиодных экранов, а также светового оборудования – в соответствии с размерами залов.</w:t>
      </w:r>
    </w:p>
    <w:p w:rsidR="00A577CE" w:rsidRPr="00E66878" w:rsidRDefault="00A577CE" w:rsidP="00A577CE">
      <w:pPr>
        <w:widowControl w:val="0"/>
        <w:suppressAutoHyphens/>
        <w:jc w:val="both"/>
        <w:rPr>
          <w:rFonts w:ascii="GHEA Grapalat" w:hAnsi="GHEA Grapalat"/>
          <w:sz w:val="20"/>
          <w:szCs w:val="20"/>
        </w:rPr>
      </w:pPr>
    </w:p>
    <w:p w:rsidR="00A577CE" w:rsidRPr="00E66878" w:rsidRDefault="00A577CE" w:rsidP="00A577CE">
      <w:pPr>
        <w:widowControl w:val="0"/>
        <w:suppressAutoHyphens/>
        <w:jc w:val="both"/>
        <w:outlineLvl w:val="0"/>
        <w:rPr>
          <w:rFonts w:ascii="GHEA Grapalat" w:hAnsi="GHEA Grapalat"/>
          <w:b/>
          <w:sz w:val="20"/>
          <w:szCs w:val="20"/>
        </w:rPr>
      </w:pPr>
      <w:bookmarkStart w:id="22" w:name="_Toc213686281"/>
      <w:bookmarkStart w:id="23" w:name="_Toc213688806"/>
      <w:bookmarkStart w:id="24" w:name="_Toc213847317"/>
      <w:r w:rsidRPr="00E66878">
        <w:rPr>
          <w:rFonts w:ascii="GHEA Grapalat" w:hAnsi="GHEA Grapalat"/>
          <w:b/>
          <w:sz w:val="20"/>
          <w:szCs w:val="20"/>
        </w:rPr>
        <w:t>Посредством разделения большой зал СКК должен включать:</w:t>
      </w:r>
      <w:bookmarkEnd w:id="22"/>
      <w:bookmarkEnd w:id="23"/>
      <w:bookmarkEnd w:id="24"/>
    </w:p>
    <w:p w:rsidR="00A577CE" w:rsidRPr="00E66878" w:rsidRDefault="00A577CE" w:rsidP="00A577CE">
      <w:pPr>
        <w:pStyle w:val="ListParagraph"/>
        <w:widowControl w:val="0"/>
        <w:numPr>
          <w:ilvl w:val="0"/>
          <w:numId w:val="42"/>
        </w:numPr>
        <w:suppressAutoHyphens/>
        <w:ind w:left="426" w:hanging="426"/>
        <w:contextualSpacing/>
        <w:jc w:val="both"/>
        <w:rPr>
          <w:rFonts w:ascii="GHEA Grapalat" w:hAnsi="GHEA Grapalat"/>
          <w:sz w:val="20"/>
          <w:szCs w:val="20"/>
        </w:rPr>
      </w:pPr>
      <w:smartTag w:uri="urn:schemas-microsoft-com:office:smarttags" w:element="stockticker">
        <w:r w:rsidRPr="00E66878">
          <w:rPr>
            <w:rFonts w:ascii="GHEA Grapalat" w:hAnsi="GHEA Grapalat"/>
            <w:b/>
            <w:sz w:val="20"/>
            <w:szCs w:val="20"/>
          </w:rPr>
          <w:t>VIP</w:t>
        </w:r>
      </w:smartTag>
      <w:r w:rsidRPr="00E66878">
        <w:rPr>
          <w:rFonts w:ascii="GHEA Grapalat" w:hAnsi="GHEA Grapalat"/>
          <w:b/>
          <w:sz w:val="20"/>
          <w:szCs w:val="20"/>
        </w:rPr>
        <w:t xml:space="preserve"> Lounge</w:t>
      </w:r>
      <w:r w:rsidRPr="00E66878">
        <w:rPr>
          <w:rFonts w:ascii="GHEA Grapalat" w:hAnsi="GHEA Grapalat"/>
          <w:sz w:val="20"/>
          <w:szCs w:val="20"/>
        </w:rPr>
        <w:t xml:space="preserve"> </w:t>
      </w:r>
      <w:r w:rsidRPr="00E66878">
        <w:rPr>
          <w:rFonts w:ascii="GHEA Grapalat" w:hAnsi="GHEA Grapalat"/>
          <w:b/>
          <w:sz w:val="20"/>
          <w:szCs w:val="20"/>
        </w:rPr>
        <w:t>зал</w:t>
      </w:r>
      <w:r w:rsidRPr="00E66878">
        <w:rPr>
          <w:rFonts w:ascii="GHEA Grapalat" w:hAnsi="GHEA Grapalat"/>
          <w:b/>
          <w:sz w:val="20"/>
          <w:szCs w:val="20"/>
          <w:lang w:val="hy-AM"/>
        </w:rPr>
        <w:t xml:space="preserve"> </w:t>
      </w:r>
      <w:r w:rsidRPr="00E66878">
        <w:rPr>
          <w:rFonts w:ascii="GHEA Grapalat" w:hAnsi="GHEA Grapalat"/>
          <w:sz w:val="20"/>
          <w:szCs w:val="20"/>
        </w:rPr>
        <w:t>— для глав делегаций (оборудованный удобными креслами, стульями, небольшими столиками, зоной угощения). Рассчитан на 165 человек /55 x 3 (1+2).</w:t>
      </w:r>
    </w:p>
    <w:p w:rsidR="00A577CE" w:rsidRPr="00E66878" w:rsidRDefault="00A577CE" w:rsidP="00A577CE">
      <w:pPr>
        <w:pStyle w:val="ListParagraph"/>
        <w:widowControl w:val="0"/>
        <w:numPr>
          <w:ilvl w:val="0"/>
          <w:numId w:val="42"/>
        </w:numPr>
        <w:suppressAutoHyphens/>
        <w:ind w:left="426" w:hanging="426"/>
        <w:contextualSpacing/>
        <w:jc w:val="both"/>
        <w:rPr>
          <w:rFonts w:ascii="GHEA Grapalat" w:hAnsi="GHEA Grapalat"/>
          <w:sz w:val="20"/>
          <w:szCs w:val="20"/>
        </w:rPr>
      </w:pPr>
      <w:r w:rsidRPr="00E66878">
        <w:rPr>
          <w:rFonts w:ascii="GHEA Grapalat" w:hAnsi="GHEA Grapalat"/>
          <w:b/>
          <w:sz w:val="20"/>
          <w:szCs w:val="20"/>
        </w:rPr>
        <w:t>Delegates Lounge</w:t>
      </w:r>
      <w:r w:rsidRPr="00E66878">
        <w:rPr>
          <w:rFonts w:ascii="GHEA Grapalat" w:hAnsi="GHEA Grapalat"/>
          <w:sz w:val="20"/>
          <w:szCs w:val="20"/>
        </w:rPr>
        <w:t xml:space="preserve"> </w:t>
      </w:r>
      <w:r w:rsidRPr="00E66878">
        <w:rPr>
          <w:rFonts w:ascii="GHEA Grapalat" w:hAnsi="GHEA Grapalat"/>
          <w:b/>
          <w:sz w:val="20"/>
          <w:szCs w:val="20"/>
        </w:rPr>
        <w:t xml:space="preserve">зал </w:t>
      </w:r>
      <w:r w:rsidRPr="00E66878">
        <w:rPr>
          <w:rFonts w:ascii="GHEA Grapalat" w:hAnsi="GHEA Grapalat"/>
          <w:sz w:val="20"/>
          <w:szCs w:val="20"/>
        </w:rPr>
        <w:t>— для членов делегаций, рассчитанный на 220 человек (оборудованный удобными креслами, стульями, небольшими столиками, зоной угощения).</w:t>
      </w:r>
    </w:p>
    <w:p w:rsidR="00A577CE" w:rsidRPr="00E66878" w:rsidRDefault="00A577CE" w:rsidP="00A577CE">
      <w:pPr>
        <w:pStyle w:val="ListParagraph"/>
        <w:widowControl w:val="0"/>
        <w:numPr>
          <w:ilvl w:val="0"/>
          <w:numId w:val="42"/>
        </w:numPr>
        <w:suppressAutoHyphens/>
        <w:ind w:left="426" w:hanging="426"/>
        <w:contextualSpacing/>
        <w:jc w:val="both"/>
        <w:rPr>
          <w:rFonts w:ascii="GHEA Grapalat" w:hAnsi="GHEA Grapalat"/>
          <w:sz w:val="20"/>
          <w:szCs w:val="20"/>
        </w:rPr>
      </w:pPr>
      <w:r w:rsidRPr="00E66878">
        <w:rPr>
          <w:rFonts w:ascii="GHEA Grapalat" w:hAnsi="GHEA Grapalat"/>
          <w:b/>
          <w:sz w:val="20"/>
          <w:szCs w:val="20"/>
        </w:rPr>
        <w:t xml:space="preserve">Зал для проведения пленарных заседаний. </w:t>
      </w:r>
      <w:r w:rsidRPr="00E66878">
        <w:rPr>
          <w:rFonts w:ascii="GHEA Grapalat" w:hAnsi="GHEA Grapalat"/>
          <w:sz w:val="20"/>
          <w:szCs w:val="20"/>
        </w:rPr>
        <w:t xml:space="preserve">Желательно, чтобы вход в зал для пленарных заседаний был из </w:t>
      </w:r>
      <w:smartTag w:uri="urn:schemas-microsoft-com:office:smarttags" w:element="stockticker">
        <w:r w:rsidRPr="00E66878">
          <w:rPr>
            <w:rFonts w:ascii="GHEA Grapalat" w:hAnsi="GHEA Grapalat"/>
            <w:sz w:val="20"/>
            <w:szCs w:val="20"/>
          </w:rPr>
          <w:t>VIP</w:t>
        </w:r>
      </w:smartTag>
      <w:r w:rsidRPr="00E66878">
        <w:rPr>
          <w:rFonts w:ascii="GHEA Grapalat" w:hAnsi="GHEA Grapalat"/>
          <w:sz w:val="20"/>
          <w:szCs w:val="20"/>
        </w:rPr>
        <w:t xml:space="preserve">-зала, рядом с </w:t>
      </w:r>
      <w:r w:rsidRPr="00E66878">
        <w:rPr>
          <w:rFonts w:ascii="GHEA Grapalat" w:hAnsi="GHEA Grapalat"/>
          <w:b/>
          <w:sz w:val="20"/>
          <w:szCs w:val="20"/>
        </w:rPr>
        <w:t xml:space="preserve">Delegates </w:t>
      </w:r>
      <w:r w:rsidRPr="00E66878">
        <w:rPr>
          <w:rFonts w:ascii="GHEA Grapalat" w:hAnsi="GHEA Grapalat"/>
          <w:sz w:val="20"/>
          <w:szCs w:val="20"/>
        </w:rPr>
        <w:t xml:space="preserve">залом. </w:t>
      </w:r>
    </w:p>
    <w:p w:rsidR="00A577CE" w:rsidRPr="00E66878" w:rsidRDefault="00A577CE" w:rsidP="00A577CE">
      <w:pPr>
        <w:pStyle w:val="ListParagraph"/>
        <w:widowControl w:val="0"/>
        <w:suppressAutoHyphens/>
        <w:ind w:left="426"/>
        <w:jc w:val="both"/>
        <w:rPr>
          <w:rFonts w:ascii="GHEA Grapalat" w:hAnsi="GHEA Grapalat"/>
          <w:sz w:val="20"/>
          <w:szCs w:val="20"/>
        </w:rPr>
      </w:pPr>
      <w:r w:rsidRPr="00E66878">
        <w:rPr>
          <w:rFonts w:ascii="GHEA Grapalat" w:hAnsi="GHEA Grapalat"/>
          <w:b/>
          <w:sz w:val="20"/>
          <w:szCs w:val="20"/>
        </w:rPr>
        <w:t>Зал для пленарных заседаний</w:t>
      </w:r>
      <w:r w:rsidRPr="00E66878">
        <w:rPr>
          <w:rFonts w:ascii="GHEA Grapalat" w:hAnsi="GHEA Grapalat"/>
          <w:sz w:val="20"/>
          <w:szCs w:val="20"/>
        </w:rPr>
        <w:t xml:space="preserve"> должен быть рассчитан на 165 человек (руководители стран или организаций — 55 человек за общим столом и по 2 члена делегации, позади — 110 человек/ (55x3 (1+2)).</w:t>
      </w:r>
    </w:p>
    <w:p w:rsidR="00A577CE" w:rsidRPr="00E66878" w:rsidRDefault="00A577CE" w:rsidP="00A577CE">
      <w:pPr>
        <w:widowControl w:val="0"/>
        <w:suppressAutoHyphens/>
        <w:ind w:left="426"/>
        <w:jc w:val="both"/>
        <w:rPr>
          <w:rFonts w:ascii="GHEA Grapalat" w:hAnsi="GHEA Grapalat"/>
          <w:sz w:val="20"/>
          <w:szCs w:val="20"/>
        </w:rPr>
      </w:pPr>
      <w:r w:rsidRPr="00E66878">
        <w:rPr>
          <w:rFonts w:ascii="GHEA Grapalat" w:hAnsi="GHEA Grapalat"/>
          <w:sz w:val="20"/>
          <w:szCs w:val="20"/>
        </w:rPr>
        <w:t xml:space="preserve">(необходимый инвентарь — круглый или овальный стол и кресла на 55  человек, стулья  110 штук, экраны в центральной части стола — обозримые для 55 членов, а также экраны на стенах, обозримые для 110 членов делегаций, переводческие кабинки , оборудование для перевода (наушники, микрофонная система ), </w:t>
      </w:r>
      <w:r w:rsidRPr="00E66878">
        <w:rPr>
          <w:rFonts w:ascii="GHEA Grapalat" w:hAnsi="GHEA Grapalat"/>
          <w:sz w:val="20"/>
          <w:szCs w:val="20"/>
        </w:rPr>
        <w:lastRenderedPageBreak/>
        <w:t>возможность передачи аудиосигнала переводов вещателю, кабинка для распечатки, оснащенная тремя компьютерами и тремя цветными принтерами).</w:t>
      </w:r>
    </w:p>
    <w:p w:rsidR="00A577CE" w:rsidRPr="00E66878" w:rsidRDefault="00A577CE" w:rsidP="00A577CE">
      <w:pPr>
        <w:pStyle w:val="ListParagraph"/>
        <w:widowControl w:val="0"/>
        <w:numPr>
          <w:ilvl w:val="0"/>
          <w:numId w:val="42"/>
        </w:numPr>
        <w:suppressAutoHyphens/>
        <w:ind w:left="426" w:hanging="426"/>
        <w:contextualSpacing/>
        <w:jc w:val="both"/>
        <w:rPr>
          <w:rFonts w:ascii="GHEA Grapalat" w:hAnsi="GHEA Grapalat"/>
          <w:sz w:val="20"/>
          <w:szCs w:val="20"/>
        </w:rPr>
      </w:pPr>
      <w:r w:rsidRPr="00E66878">
        <w:rPr>
          <w:rFonts w:ascii="GHEA Grapalat" w:hAnsi="GHEA Grapalat"/>
          <w:b/>
          <w:sz w:val="20"/>
          <w:szCs w:val="20"/>
        </w:rPr>
        <w:t>Отдельные залы для проведения 4 обсуждений за круглым столом</w:t>
      </w:r>
      <w:r w:rsidRPr="00E66878">
        <w:rPr>
          <w:rFonts w:ascii="GHEA Grapalat" w:hAnsi="GHEA Grapalat"/>
          <w:sz w:val="20"/>
          <w:szCs w:val="20"/>
        </w:rPr>
        <w:t xml:space="preserve"> — каждый зал рассчитан на 15-16 человек (необходимый инвентарь — круглый стол и кресла на 15-16 персон, микрофонная система). В таком закрытом формате лидеры стран разделяются в соответствии с заранее выбранной тематикой, и, соответственно, лидер каждой страны участвует только в одном обсуждении за круглым столом. На ереванском саммите ЕПС предварительно планируется 4 тематических обсуждения за круглым столом, поэтому число лидеров в каждой комнате составит в среднем 15-16 человек. (За круглым столом — главы делегаций, возможность добавления 1 или 2 стульев для персональных переводчиков).</w:t>
      </w:r>
    </w:p>
    <w:p w:rsidR="00A577CE" w:rsidRPr="00E66878" w:rsidRDefault="00A577CE" w:rsidP="00A577CE">
      <w:pPr>
        <w:widowControl w:val="0"/>
        <w:suppressAutoHyphens/>
        <w:jc w:val="both"/>
        <w:rPr>
          <w:rFonts w:ascii="GHEA Grapalat" w:hAnsi="GHEA Grapalat"/>
          <w:sz w:val="20"/>
          <w:szCs w:val="20"/>
        </w:rPr>
      </w:pPr>
    </w:p>
    <w:p w:rsidR="00A577CE" w:rsidRPr="00E66878" w:rsidRDefault="00A577CE" w:rsidP="00A577CE">
      <w:pPr>
        <w:widowControl w:val="0"/>
        <w:suppressAutoHyphens/>
        <w:jc w:val="both"/>
        <w:outlineLvl w:val="0"/>
        <w:rPr>
          <w:rFonts w:ascii="GHEA Grapalat" w:hAnsi="GHEA Grapalat"/>
          <w:b/>
          <w:sz w:val="20"/>
          <w:szCs w:val="20"/>
        </w:rPr>
      </w:pPr>
      <w:bookmarkStart w:id="25" w:name="_Toc213686282"/>
      <w:bookmarkStart w:id="26" w:name="_Toc213688807"/>
      <w:bookmarkStart w:id="27" w:name="_Toc213847318"/>
      <w:r w:rsidRPr="00E66878">
        <w:rPr>
          <w:rFonts w:ascii="GHEA Grapalat" w:hAnsi="GHEA Grapalat"/>
          <w:b/>
          <w:sz w:val="20"/>
          <w:szCs w:val="20"/>
        </w:rPr>
        <w:t>В СКК нужно также предусмотреть:</w:t>
      </w:r>
      <w:bookmarkEnd w:id="25"/>
      <w:bookmarkEnd w:id="26"/>
      <w:bookmarkEnd w:id="27"/>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Порядка 18 комнат для двусторонних и многосторонних встреч (из которых 3 комнаты — для многосторонних встреч и 15 комнат – для двусторонних встреч),</w:t>
      </w:r>
      <w:r w:rsidRPr="00E66878">
        <w:rPr>
          <w:rFonts w:ascii="GHEA Grapalat" w:hAnsi="GHEA Grapalat"/>
          <w:sz w:val="20"/>
          <w:szCs w:val="20"/>
        </w:rPr>
        <w:t xml:space="preserve"> предназначенных для официальных встреч глав делегаций. </w:t>
      </w:r>
      <w:r w:rsidRPr="00E66878">
        <w:rPr>
          <w:rFonts w:ascii="GHEA Grapalat" w:hAnsi="GHEA Grapalat"/>
          <w:b/>
          <w:sz w:val="20"/>
          <w:szCs w:val="20"/>
        </w:rPr>
        <w:t xml:space="preserve">Комнаты должны быть брендированными </w:t>
      </w:r>
      <w:r w:rsidRPr="00E66878">
        <w:rPr>
          <w:rFonts w:ascii="GHEA Grapalat" w:hAnsi="GHEA Grapalat"/>
          <w:sz w:val="20"/>
          <w:szCs w:val="20"/>
        </w:rPr>
        <w:t xml:space="preserve">и оснащенными, в частности, </w:t>
      </w:r>
      <w:r w:rsidRPr="00E66878">
        <w:rPr>
          <w:rFonts w:ascii="GHEA Grapalat" w:hAnsi="GHEA Grapalat"/>
          <w:b/>
          <w:sz w:val="20"/>
          <w:szCs w:val="20"/>
        </w:rPr>
        <w:t>столами и креслами на 8-15 человек, а также флагами, размещаемыми на столе для всех государств и организаций-участников</w:t>
      </w:r>
      <w:r w:rsidRPr="00E66878">
        <w:rPr>
          <w:rFonts w:ascii="GHEA Grapalat" w:hAnsi="GHEA Grapalat"/>
          <w:sz w:val="20"/>
          <w:szCs w:val="20"/>
        </w:rPr>
        <w:t xml:space="preserve"> (наличие 2-3 экземпляров каждого флага — во избежание возможных технических ошибок).</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smartTag w:uri="urn:schemas-microsoft-com:office:smarttags" w:element="stockticker">
        <w:r w:rsidRPr="00E66878">
          <w:rPr>
            <w:rFonts w:ascii="GHEA Grapalat" w:hAnsi="GHEA Grapalat"/>
            <w:b/>
            <w:sz w:val="20"/>
            <w:szCs w:val="20"/>
          </w:rPr>
          <w:t>VIP</w:t>
        </w:r>
      </w:smartTag>
      <w:r w:rsidRPr="00E66878">
        <w:rPr>
          <w:rFonts w:ascii="GHEA Grapalat" w:hAnsi="GHEA Grapalat"/>
          <w:b/>
          <w:sz w:val="20"/>
          <w:szCs w:val="20"/>
        </w:rPr>
        <w:t>-комнаты</w:t>
      </w:r>
      <w:r w:rsidRPr="00E66878">
        <w:rPr>
          <w:rFonts w:ascii="GHEA Grapalat" w:hAnsi="GHEA Grapalat"/>
          <w:sz w:val="20"/>
          <w:szCs w:val="20"/>
        </w:rPr>
        <w:t xml:space="preserve"> для некоторых глав делегаций (до 3-5 комнат)</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 xml:space="preserve">Выделенное место/зона для </w:t>
      </w:r>
      <w:r w:rsidRPr="00E66878">
        <w:rPr>
          <w:rFonts w:ascii="GHEA Grapalat" w:hAnsi="GHEA Grapalat"/>
          <w:b/>
          <w:sz w:val="20"/>
          <w:szCs w:val="20"/>
        </w:rPr>
        <w:t>Family Photo</w:t>
      </w:r>
      <w:r w:rsidRPr="00E66878">
        <w:rPr>
          <w:rFonts w:ascii="GHEA Grapalat" w:hAnsi="GHEA Grapalat"/>
          <w:sz w:val="20"/>
          <w:szCs w:val="20"/>
        </w:rPr>
        <w:t xml:space="preserve"> — с тематическим оформлением backgroud.</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Пресс-центр/зал для аккредитованных СМИ</w:t>
      </w:r>
      <w:r w:rsidRPr="00E66878">
        <w:rPr>
          <w:rFonts w:ascii="GHEA Grapalat" w:hAnsi="GHEA Grapalat"/>
          <w:sz w:val="20"/>
          <w:szCs w:val="20"/>
        </w:rPr>
        <w:t>, рассчитанный примерно на 1000 человек. Доступ представителей СМИ в отведенное для них помещение должен обязательно осуществляться через систему проверки безопасности (Security Scanner). Зал должен быть оснащен всем необходимым оборудованием и техникой. Зал также может быть устроен в виде пристройки к СКК, но обязательно следует обеспечить прямой доступ к СКК (соединяемый вход). Медиа-зал должен быть оснащен компьютером, принтером, который также будет иметь возможность сканирования, бумагой формата А4, некоторым количеством блоков питания (power bank), розетками для подачи электроэнергии, удлинителями и другим необходимым инвентарем. Необходимо постоянно обеспечивать вышеуказанную комнату горячей и холодной едой, кофе, сладостями, а также алкогольными (во время обеда) и безалкогольными напитками.</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Залы для пресс-конференций и интервью</w:t>
      </w:r>
      <w:r w:rsidRPr="00E66878">
        <w:rPr>
          <w:rFonts w:ascii="GHEA Grapalat" w:hAnsi="GHEA Grapalat"/>
          <w:sz w:val="20"/>
          <w:szCs w:val="20"/>
        </w:rPr>
        <w:t xml:space="preserve"> — 1 большой, 2-3 маленьких зала, предназначенные для частных интервью лидеров стран и руководителей международных организаций, оборудованные и брендированные, с расставленными друг против друга столами, микрофонами и другим необходимым оборудованием.</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Выделенная или отдельная комната внутри пресс-центра (из расчета на 10-15 человек) с прямым доступом в пресс-центр</w:t>
      </w:r>
      <w:r w:rsidRPr="00E66878">
        <w:rPr>
          <w:rFonts w:ascii="GHEA Grapalat" w:hAnsi="GHEA Grapalat"/>
          <w:sz w:val="20"/>
          <w:szCs w:val="20"/>
        </w:rPr>
        <w:t xml:space="preserve"> для представителей ведомств РА, работающих с СМИ (только для персонала), оборудованная компьютерами, принтерами и оснащенная всем необходимым.</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Зал для организации отдельного обеда</w:t>
      </w:r>
      <w:r w:rsidRPr="00E66878">
        <w:rPr>
          <w:rFonts w:ascii="GHEA Grapalat" w:hAnsi="GHEA Grapalat"/>
          <w:sz w:val="20"/>
          <w:szCs w:val="20"/>
        </w:rPr>
        <w:t xml:space="preserve"> для глав делегаций в день саммита</w:t>
      </w:r>
      <w:r w:rsidRPr="00E66878">
        <w:rPr>
          <w:rFonts w:ascii="Courier New" w:hAnsi="Courier New" w:cs="Courier New"/>
          <w:sz w:val="20"/>
          <w:szCs w:val="20"/>
        </w:rPr>
        <w:t> </w:t>
      </w:r>
      <w:r w:rsidRPr="00E66878">
        <w:rPr>
          <w:rFonts w:ascii="GHEA Grapalat" w:hAnsi="GHEA Grapalat"/>
          <w:sz w:val="20"/>
          <w:szCs w:val="20"/>
        </w:rPr>
        <w:t>— на 165 персон.</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Кабинет первой медицинской помощи</w:t>
      </w:r>
      <w:r w:rsidRPr="00E66878">
        <w:rPr>
          <w:rFonts w:ascii="GHEA Grapalat" w:hAnsi="GHEA Grapalat"/>
          <w:sz w:val="20"/>
          <w:szCs w:val="20"/>
        </w:rPr>
        <w:t>, обеспеченный необходимым инвентарем и лекарствами.</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Выделенные места для курения</w:t>
      </w:r>
      <w:r w:rsidRPr="00E66878">
        <w:rPr>
          <w:rFonts w:ascii="GHEA Grapalat" w:hAnsi="GHEA Grapalat"/>
          <w:sz w:val="20"/>
          <w:szCs w:val="20"/>
        </w:rPr>
        <w:t xml:space="preserve"> — с необходимым инвентарем.</w:t>
      </w:r>
    </w:p>
    <w:p w:rsidR="00A577CE" w:rsidRPr="00E66878" w:rsidRDefault="00A577CE" w:rsidP="00A577CE">
      <w:pPr>
        <w:pStyle w:val="ListParagraph"/>
        <w:widowControl w:val="0"/>
        <w:suppressAutoHyphens/>
        <w:ind w:left="425"/>
        <w:jc w:val="both"/>
        <w:rPr>
          <w:rFonts w:ascii="GHEA Grapalat" w:hAnsi="GHEA Grapalat"/>
          <w:b/>
          <w:i/>
          <w:sz w:val="20"/>
          <w:szCs w:val="20"/>
          <w:u w:val="single"/>
        </w:rPr>
      </w:pPr>
      <w:r w:rsidRPr="00E66878">
        <w:rPr>
          <w:rFonts w:ascii="GHEA Grapalat" w:hAnsi="GHEA Grapalat"/>
          <w:b/>
          <w:sz w:val="20"/>
          <w:szCs w:val="20"/>
        </w:rPr>
        <w:t>Зал для сотрудников Службы безопасности</w:t>
      </w:r>
      <w:r w:rsidRPr="00E66878">
        <w:rPr>
          <w:rFonts w:ascii="GHEA Grapalat" w:hAnsi="GHEA Grapalat"/>
          <w:sz w:val="20"/>
          <w:szCs w:val="20"/>
        </w:rPr>
        <w:t xml:space="preserve"> — с возможностью видеотрансляции (без звука) из зала пленарных заседаний, как минимум для 55 человек (рядом с залом пленарных заседаний и </w:t>
      </w:r>
      <w:smartTag w:uri="urn:schemas-microsoft-com:office:smarttags" w:element="stockticker">
        <w:r w:rsidRPr="00E66878">
          <w:rPr>
            <w:rFonts w:ascii="GHEA Grapalat" w:hAnsi="GHEA Grapalat"/>
            <w:sz w:val="20"/>
            <w:szCs w:val="20"/>
          </w:rPr>
          <w:t>VIP</w:t>
        </w:r>
      </w:smartTag>
      <w:r w:rsidRPr="00E66878">
        <w:rPr>
          <w:rFonts w:ascii="GHEA Grapalat" w:hAnsi="GHEA Grapalat"/>
          <w:sz w:val="20"/>
          <w:szCs w:val="20"/>
        </w:rPr>
        <w:t xml:space="preserve"> </w:t>
      </w:r>
      <w:r w:rsidRPr="00E66878">
        <w:rPr>
          <w:rFonts w:ascii="GHEA Grapalat" w:eastAsia="GHEA Grapalat" w:hAnsi="GHEA Grapalat" w:cs="GHEA Grapalat"/>
          <w:color w:val="000000"/>
          <w:sz w:val="20"/>
          <w:szCs w:val="20"/>
        </w:rPr>
        <w:t xml:space="preserve">Lounge </w:t>
      </w:r>
      <w:r w:rsidRPr="00E66878">
        <w:rPr>
          <w:rFonts w:ascii="GHEA Grapalat" w:hAnsi="GHEA Grapalat"/>
          <w:sz w:val="20"/>
          <w:szCs w:val="20"/>
        </w:rPr>
        <w:t>залом).</w:t>
      </w:r>
    </w:p>
    <w:p w:rsidR="00A577CE" w:rsidRPr="00E66878" w:rsidRDefault="00A577CE" w:rsidP="00A577CE">
      <w:pPr>
        <w:pStyle w:val="ListParagraph"/>
        <w:widowControl w:val="0"/>
        <w:suppressAutoHyphens/>
        <w:ind w:left="0"/>
        <w:jc w:val="both"/>
        <w:rPr>
          <w:rFonts w:ascii="GHEA Grapalat" w:hAnsi="GHEA Grapalat"/>
          <w:i/>
          <w:sz w:val="20"/>
          <w:szCs w:val="20"/>
        </w:rPr>
      </w:pPr>
      <w:r w:rsidRPr="00E66878">
        <w:rPr>
          <w:rStyle w:val="ypks7kbdpwfgdykd3qb9"/>
          <w:rFonts w:ascii="GHEA Grapalat" w:hAnsi="GHEA Grapalat"/>
          <w:b/>
          <w:i/>
          <w:sz w:val="20"/>
          <w:szCs w:val="20"/>
        </w:rPr>
        <w:t xml:space="preserve">К сведению: </w:t>
      </w:r>
      <w:r w:rsidRPr="00E66878">
        <w:rPr>
          <w:rStyle w:val="ypks7kbdpwfgdykd3qb9"/>
          <w:rFonts w:ascii="GHEA Grapalat" w:hAnsi="GHEA Grapalat"/>
          <w:i/>
          <w:sz w:val="20"/>
          <w:szCs w:val="20"/>
        </w:rPr>
        <w:t>участник</w:t>
      </w:r>
      <w:r w:rsidRPr="00E66878">
        <w:rPr>
          <w:rFonts w:ascii="GHEA Grapalat" w:hAnsi="GHEA Grapalat"/>
          <w:i/>
          <w:sz w:val="20"/>
          <w:szCs w:val="20"/>
        </w:rPr>
        <w:t xml:space="preserve"> </w:t>
      </w:r>
      <w:r w:rsidRPr="00E66878">
        <w:rPr>
          <w:rStyle w:val="ypks7kbdpwfgdykd3qb9"/>
          <w:rFonts w:ascii="GHEA Grapalat" w:hAnsi="GHEA Grapalat"/>
          <w:i/>
          <w:sz w:val="20"/>
          <w:szCs w:val="20"/>
        </w:rPr>
        <w:t>должен представить в заявке моделирование</w:t>
      </w:r>
      <w:r w:rsidRPr="00E66878">
        <w:rPr>
          <w:rFonts w:ascii="GHEA Grapalat" w:hAnsi="GHEA Grapalat"/>
          <w:i/>
          <w:sz w:val="20"/>
          <w:szCs w:val="20"/>
        </w:rPr>
        <w:t xml:space="preserve"> </w:t>
      </w:r>
      <w:r w:rsidRPr="00E66878">
        <w:rPr>
          <w:rStyle w:val="ypks7kbdpwfgdykd3qb9"/>
          <w:rFonts w:ascii="GHEA Grapalat" w:hAnsi="GHEA Grapalat"/>
          <w:i/>
          <w:sz w:val="20"/>
          <w:szCs w:val="20"/>
        </w:rPr>
        <w:t>размещения всех залов и помещений в формате 2D</w:t>
      </w:r>
      <w:r w:rsidRPr="00E66878">
        <w:rPr>
          <w:rFonts w:ascii="GHEA Grapalat" w:hAnsi="GHEA Grapalat"/>
          <w:i/>
          <w:sz w:val="20"/>
          <w:szCs w:val="20"/>
        </w:rPr>
        <w:t xml:space="preserve"> </w:t>
      </w:r>
      <w:r w:rsidRPr="00E66878">
        <w:rPr>
          <w:rStyle w:val="ypks7kbdpwfgdykd3qb9"/>
          <w:rFonts w:ascii="GHEA Grapalat" w:hAnsi="GHEA Grapalat"/>
          <w:i/>
          <w:sz w:val="20"/>
          <w:szCs w:val="20"/>
        </w:rPr>
        <w:t>или</w:t>
      </w:r>
      <w:r w:rsidRPr="00E66878">
        <w:rPr>
          <w:rFonts w:ascii="GHEA Grapalat" w:hAnsi="GHEA Grapalat"/>
          <w:i/>
          <w:sz w:val="20"/>
          <w:szCs w:val="20"/>
        </w:rPr>
        <w:t xml:space="preserve"> </w:t>
      </w:r>
      <w:r w:rsidRPr="00E66878">
        <w:rPr>
          <w:rStyle w:val="ypks7kbdpwfgdykd3qb9"/>
          <w:rFonts w:ascii="GHEA Grapalat" w:hAnsi="GHEA Grapalat"/>
          <w:i/>
          <w:sz w:val="20"/>
          <w:szCs w:val="20"/>
        </w:rPr>
        <w:t>3D</w:t>
      </w:r>
      <w:r w:rsidRPr="00E66878">
        <w:rPr>
          <w:rFonts w:ascii="GHEA Grapalat" w:hAnsi="GHEA Grapalat"/>
          <w:i/>
          <w:sz w:val="20"/>
          <w:szCs w:val="20"/>
        </w:rPr>
        <w:t xml:space="preserve"> </w:t>
      </w:r>
      <w:r w:rsidRPr="00E66878">
        <w:rPr>
          <w:rStyle w:val="ypks7kbdpwfgdykd3qb9"/>
          <w:rFonts w:ascii="GHEA Grapalat" w:hAnsi="GHEA Grapalat"/>
          <w:i/>
          <w:sz w:val="20"/>
          <w:szCs w:val="20"/>
        </w:rPr>
        <w:t>или эскиз* в формате проекта,</w:t>
      </w:r>
      <w:r w:rsidRPr="00E66878">
        <w:rPr>
          <w:rFonts w:ascii="GHEA Grapalat" w:hAnsi="GHEA Grapalat"/>
          <w:i/>
          <w:sz w:val="20"/>
          <w:szCs w:val="20"/>
        </w:rPr>
        <w:t xml:space="preserve"> </w:t>
      </w:r>
      <w:r w:rsidRPr="00E66878">
        <w:rPr>
          <w:rStyle w:val="ypks7kbdpwfgdykd3qb9"/>
          <w:rFonts w:ascii="GHEA Grapalat" w:hAnsi="GHEA Grapalat"/>
          <w:i/>
          <w:sz w:val="20"/>
          <w:szCs w:val="20"/>
        </w:rPr>
        <w:t>который</w:t>
      </w:r>
      <w:r w:rsidRPr="00E66878">
        <w:rPr>
          <w:rFonts w:ascii="GHEA Grapalat" w:hAnsi="GHEA Grapalat"/>
          <w:i/>
          <w:sz w:val="20"/>
          <w:szCs w:val="20"/>
        </w:rPr>
        <w:t xml:space="preserve"> </w:t>
      </w:r>
      <w:r w:rsidRPr="00E66878">
        <w:rPr>
          <w:rStyle w:val="ypks7kbdpwfgdykd3qb9"/>
          <w:rFonts w:ascii="GHEA Grapalat" w:hAnsi="GHEA Grapalat"/>
          <w:i/>
          <w:sz w:val="20"/>
          <w:szCs w:val="20"/>
        </w:rPr>
        <w:t>также должен</w:t>
      </w:r>
      <w:r w:rsidRPr="00E66878">
        <w:rPr>
          <w:rFonts w:ascii="GHEA Grapalat" w:hAnsi="GHEA Grapalat"/>
          <w:i/>
          <w:sz w:val="20"/>
          <w:szCs w:val="20"/>
        </w:rPr>
        <w:t xml:space="preserve"> </w:t>
      </w:r>
      <w:r w:rsidRPr="00E66878">
        <w:rPr>
          <w:rStyle w:val="ypks7kbdpwfgdykd3qb9"/>
          <w:rFonts w:ascii="GHEA Grapalat" w:hAnsi="GHEA Grapalat"/>
          <w:i/>
          <w:sz w:val="20"/>
          <w:szCs w:val="20"/>
        </w:rPr>
        <w:t>включать</w:t>
      </w:r>
      <w:r w:rsidRPr="00E66878">
        <w:rPr>
          <w:rFonts w:ascii="GHEA Grapalat" w:hAnsi="GHEA Grapalat"/>
          <w:i/>
          <w:sz w:val="20"/>
          <w:szCs w:val="20"/>
        </w:rPr>
        <w:t xml:space="preserve"> </w:t>
      </w:r>
      <w:r w:rsidRPr="00E66878">
        <w:rPr>
          <w:rStyle w:val="ypks7kbdpwfgdykd3qb9"/>
          <w:rFonts w:ascii="GHEA Grapalat" w:hAnsi="GHEA Grapalat"/>
          <w:i/>
          <w:sz w:val="20"/>
          <w:szCs w:val="20"/>
        </w:rPr>
        <w:t>размеры</w:t>
      </w:r>
      <w:r w:rsidRPr="00E66878">
        <w:rPr>
          <w:rFonts w:ascii="GHEA Grapalat" w:hAnsi="GHEA Grapalat"/>
          <w:i/>
          <w:sz w:val="20"/>
          <w:szCs w:val="20"/>
        </w:rPr>
        <w:t xml:space="preserve"> </w:t>
      </w:r>
      <w:r w:rsidRPr="00E66878">
        <w:rPr>
          <w:rStyle w:val="ypks7kbdpwfgdykd3qb9"/>
          <w:rFonts w:ascii="GHEA Grapalat" w:hAnsi="GHEA Grapalat"/>
          <w:i/>
          <w:sz w:val="20"/>
          <w:szCs w:val="20"/>
        </w:rPr>
        <w:t>комнат</w:t>
      </w:r>
      <w:r w:rsidRPr="00E66878">
        <w:rPr>
          <w:rFonts w:ascii="GHEA Grapalat" w:hAnsi="GHEA Grapalat"/>
          <w:i/>
          <w:sz w:val="20"/>
          <w:szCs w:val="20"/>
        </w:rPr>
        <w:t xml:space="preserve"> </w:t>
      </w:r>
      <w:r w:rsidRPr="00E66878">
        <w:rPr>
          <w:rStyle w:val="ypks7kbdpwfgdykd3qb9"/>
          <w:rFonts w:ascii="GHEA Grapalat" w:hAnsi="GHEA Grapalat"/>
          <w:i/>
          <w:sz w:val="20"/>
          <w:szCs w:val="20"/>
        </w:rPr>
        <w:t>и</w:t>
      </w:r>
      <w:r w:rsidRPr="00E66878">
        <w:rPr>
          <w:rFonts w:ascii="GHEA Grapalat" w:hAnsi="GHEA Grapalat"/>
          <w:i/>
          <w:sz w:val="20"/>
          <w:szCs w:val="20"/>
        </w:rPr>
        <w:t xml:space="preserve"> имеющийся инвентарь.</w:t>
      </w:r>
    </w:p>
    <w:p w:rsidR="00A577CE" w:rsidRPr="00E66878" w:rsidRDefault="00A577CE" w:rsidP="00A577CE">
      <w:pPr>
        <w:pStyle w:val="ListParagraph"/>
        <w:widowControl w:val="0"/>
        <w:suppressAutoHyphens/>
        <w:ind w:left="0"/>
        <w:jc w:val="both"/>
        <w:rPr>
          <w:rFonts w:ascii="GHEA Grapalat" w:hAnsi="GHEA Grapalat"/>
          <w:i/>
          <w:sz w:val="20"/>
          <w:szCs w:val="20"/>
        </w:rPr>
      </w:pPr>
      <w:r w:rsidRPr="00E66878">
        <w:rPr>
          <w:rFonts w:ascii="GHEA Grapalat" w:hAnsi="GHEA Grapalat"/>
          <w:i/>
          <w:sz w:val="20"/>
          <w:szCs w:val="20"/>
        </w:rPr>
        <w:t xml:space="preserve">* </w:t>
      </w:r>
      <w:r w:rsidRPr="00E66878">
        <w:rPr>
          <w:rStyle w:val="ypks7kbdpwfgdykd3qb9"/>
          <w:rFonts w:ascii="GHEA Grapalat" w:hAnsi="GHEA Grapalat"/>
          <w:i/>
          <w:sz w:val="20"/>
          <w:szCs w:val="20"/>
        </w:rPr>
        <w:t>Проект</w:t>
      </w:r>
      <w:r w:rsidRPr="00E66878">
        <w:rPr>
          <w:rFonts w:ascii="GHEA Grapalat" w:hAnsi="GHEA Grapalat"/>
          <w:i/>
          <w:sz w:val="20"/>
          <w:szCs w:val="20"/>
        </w:rPr>
        <w:t xml:space="preserve"> </w:t>
      </w:r>
      <w:r w:rsidRPr="00E66878">
        <w:rPr>
          <w:rStyle w:val="ypks7kbdpwfgdykd3qb9"/>
          <w:rFonts w:ascii="GHEA Grapalat" w:hAnsi="GHEA Grapalat"/>
          <w:i/>
          <w:sz w:val="20"/>
          <w:szCs w:val="20"/>
        </w:rPr>
        <w:t>не привязан</w:t>
      </w:r>
      <w:r w:rsidRPr="00E66878">
        <w:rPr>
          <w:rFonts w:ascii="GHEA Grapalat" w:hAnsi="GHEA Grapalat"/>
          <w:i/>
          <w:sz w:val="20"/>
          <w:szCs w:val="20"/>
        </w:rPr>
        <w:t xml:space="preserve"> </w:t>
      </w:r>
      <w:r w:rsidRPr="00E66878">
        <w:rPr>
          <w:rStyle w:val="ypks7kbdpwfgdykd3qb9"/>
          <w:rFonts w:ascii="GHEA Grapalat" w:hAnsi="GHEA Grapalat"/>
          <w:i/>
          <w:sz w:val="20"/>
          <w:szCs w:val="20"/>
        </w:rPr>
        <w:t>к системе, а</w:t>
      </w:r>
      <w:r w:rsidRPr="00E66878">
        <w:rPr>
          <w:rFonts w:ascii="GHEA Grapalat" w:hAnsi="GHEA Grapalat"/>
          <w:i/>
          <w:sz w:val="20"/>
          <w:szCs w:val="20"/>
        </w:rPr>
        <w:t xml:space="preserve"> </w:t>
      </w:r>
      <w:r w:rsidRPr="00E66878">
        <w:rPr>
          <w:rStyle w:val="ypks7kbdpwfgdykd3qb9"/>
          <w:rFonts w:ascii="GHEA Grapalat" w:hAnsi="GHEA Grapalat"/>
          <w:i/>
          <w:sz w:val="20"/>
          <w:szCs w:val="20"/>
        </w:rPr>
        <w:t>представлен</w:t>
      </w:r>
      <w:r w:rsidRPr="00E66878">
        <w:rPr>
          <w:rFonts w:ascii="GHEA Grapalat" w:hAnsi="GHEA Grapalat"/>
          <w:i/>
          <w:sz w:val="20"/>
          <w:szCs w:val="20"/>
        </w:rPr>
        <w:t xml:space="preserve"> </w:t>
      </w:r>
      <w:r w:rsidRPr="00E66878">
        <w:rPr>
          <w:rStyle w:val="ypks7kbdpwfgdykd3qb9"/>
          <w:rFonts w:ascii="GHEA Grapalat" w:hAnsi="GHEA Grapalat"/>
          <w:i/>
          <w:sz w:val="20"/>
          <w:szCs w:val="20"/>
        </w:rPr>
        <w:t>в</w:t>
      </w:r>
      <w:r w:rsidRPr="00E66878">
        <w:rPr>
          <w:rFonts w:ascii="GHEA Grapalat" w:hAnsi="GHEA Grapalat"/>
          <w:i/>
          <w:sz w:val="20"/>
          <w:szCs w:val="20"/>
        </w:rPr>
        <w:t xml:space="preserve"> </w:t>
      </w:r>
      <w:r w:rsidRPr="00E66878">
        <w:rPr>
          <w:rStyle w:val="ypks7kbdpwfgdykd3qb9"/>
          <w:rFonts w:ascii="GHEA Grapalat" w:hAnsi="GHEA Grapalat"/>
          <w:i/>
          <w:sz w:val="20"/>
          <w:szCs w:val="20"/>
        </w:rPr>
        <w:t>рамках презентации.</w:t>
      </w:r>
    </w:p>
    <w:p w:rsidR="00A577CE" w:rsidRPr="00E66878" w:rsidRDefault="00A577CE" w:rsidP="00A577CE">
      <w:pPr>
        <w:pStyle w:val="ListParagraph"/>
        <w:widowControl w:val="0"/>
        <w:suppressAutoHyphens/>
        <w:ind w:left="425"/>
        <w:jc w:val="both"/>
        <w:rPr>
          <w:rFonts w:ascii="GHEA Grapalat" w:hAnsi="GHEA Grapalat"/>
          <w:b/>
          <w:i/>
          <w:sz w:val="20"/>
          <w:szCs w:val="20"/>
          <w:u w:val="single"/>
        </w:rPr>
      </w:pPr>
    </w:p>
    <w:p w:rsidR="00A577CE" w:rsidRPr="00E66878" w:rsidRDefault="00A577CE" w:rsidP="00A577CE">
      <w:pPr>
        <w:pStyle w:val="ListParagraph"/>
        <w:widowControl w:val="0"/>
        <w:suppressAutoHyphens/>
        <w:ind w:left="425"/>
        <w:jc w:val="both"/>
        <w:rPr>
          <w:rFonts w:ascii="GHEA Grapalat" w:hAnsi="GHEA Grapalat"/>
          <w:b/>
          <w:i/>
          <w:sz w:val="20"/>
          <w:szCs w:val="20"/>
          <w:u w:val="single"/>
        </w:rPr>
      </w:pPr>
      <w:r w:rsidRPr="00E66878">
        <w:rPr>
          <w:rFonts w:ascii="GHEA Grapalat" w:hAnsi="GHEA Grapalat"/>
          <w:b/>
          <w:i/>
          <w:sz w:val="20"/>
          <w:szCs w:val="20"/>
          <w:u w:val="single"/>
        </w:rPr>
        <w:t>График работ по подготовке места проведения саммита, который необходимо согласовать с Заказчиком</w:t>
      </w:r>
    </w:p>
    <w:tbl>
      <w:tblPr>
        <w:tblStyle w:val="TableGrid"/>
        <w:tblW w:w="0" w:type="auto"/>
        <w:tblLook w:val="04A0" w:firstRow="1" w:lastRow="0" w:firstColumn="1" w:lastColumn="0" w:noHBand="0" w:noVBand="1"/>
      </w:tblPr>
      <w:tblGrid>
        <w:gridCol w:w="533"/>
        <w:gridCol w:w="1560"/>
        <w:gridCol w:w="2410"/>
        <w:gridCol w:w="4784"/>
      </w:tblGrid>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w:t>
            </w:r>
          </w:p>
        </w:tc>
        <w:tc>
          <w:tcPr>
            <w:tcW w:w="156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График</w:t>
            </w:r>
          </w:p>
        </w:tc>
        <w:tc>
          <w:tcPr>
            <w:tcW w:w="241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Статус</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Описание</w:t>
            </w:r>
          </w:p>
        </w:tc>
      </w:tr>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1</w:t>
            </w:r>
          </w:p>
        </w:tc>
        <w:tc>
          <w:tcPr>
            <w:tcW w:w="1560" w:type="dxa"/>
          </w:tcPr>
          <w:p w:rsidR="00A577CE" w:rsidRPr="00E66878" w:rsidRDefault="00A577CE" w:rsidP="00A577CE">
            <w:pPr>
              <w:widowControl w:val="0"/>
              <w:suppressAutoHyphens/>
              <w:rPr>
                <w:rFonts w:ascii="GHEA Grapalat" w:hAnsi="GHEA Grapalat"/>
                <w:sz w:val="20"/>
                <w:szCs w:val="20"/>
              </w:rPr>
            </w:pPr>
            <w:r w:rsidRPr="00E66878">
              <w:rPr>
                <w:rFonts w:ascii="GHEA Grapalat" w:hAnsi="GHEA Grapalat"/>
                <w:sz w:val="20"/>
                <w:szCs w:val="20"/>
              </w:rPr>
              <w:t>До 13 февраля 2026 года</w:t>
            </w:r>
          </w:p>
        </w:tc>
        <w:tc>
          <w:tcPr>
            <w:tcW w:w="241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Создание электронных платформ</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Сайт саммита, на котором будет размещена основная информация</w:t>
            </w:r>
          </w:p>
        </w:tc>
      </w:tr>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2</w:t>
            </w:r>
          </w:p>
        </w:tc>
        <w:tc>
          <w:tcPr>
            <w:tcW w:w="1560" w:type="dxa"/>
          </w:tcPr>
          <w:p w:rsidR="00A577CE" w:rsidRPr="00E66878" w:rsidRDefault="00A577CE" w:rsidP="00A577CE">
            <w:pPr>
              <w:widowControl w:val="0"/>
              <w:suppressAutoHyphens/>
              <w:rPr>
                <w:rFonts w:ascii="GHEA Grapalat" w:hAnsi="GHEA Grapalat"/>
                <w:b/>
                <w:sz w:val="20"/>
                <w:szCs w:val="20"/>
              </w:rPr>
            </w:pPr>
            <w:r w:rsidRPr="00E66878">
              <w:rPr>
                <w:rFonts w:ascii="GHEA Grapalat" w:hAnsi="GHEA Grapalat"/>
                <w:b/>
                <w:sz w:val="20"/>
                <w:szCs w:val="20"/>
              </w:rPr>
              <w:t xml:space="preserve">До 2 </w:t>
            </w:r>
            <w:r w:rsidRPr="00E66878">
              <w:rPr>
                <w:rFonts w:ascii="GHEA Grapalat" w:hAnsi="GHEA Grapalat"/>
                <w:sz w:val="20"/>
                <w:szCs w:val="20"/>
              </w:rPr>
              <w:t>марта 2026 года</w:t>
            </w:r>
          </w:p>
        </w:tc>
        <w:tc>
          <w:tcPr>
            <w:tcW w:w="2410" w:type="dxa"/>
          </w:tcPr>
          <w:p w:rsidR="00A577CE" w:rsidRPr="00E66878" w:rsidRDefault="00A577CE" w:rsidP="00A577CE">
            <w:pPr>
              <w:widowControl w:val="0"/>
              <w:suppressAutoHyphens/>
              <w:jc w:val="both"/>
              <w:rPr>
                <w:rFonts w:ascii="GHEA Grapalat" w:hAnsi="GHEA Grapalat"/>
                <w:b/>
                <w:sz w:val="20"/>
                <w:szCs w:val="20"/>
              </w:rPr>
            </w:pPr>
            <w:r w:rsidRPr="00E66878">
              <w:rPr>
                <w:rFonts w:ascii="GHEA Grapalat" w:hAnsi="GHEA Grapalat"/>
                <w:sz w:val="20"/>
                <w:szCs w:val="20"/>
              </w:rPr>
              <w:t>Безопасность электронных платфом</w:t>
            </w:r>
            <w:r w:rsidRPr="00E66878">
              <w:rPr>
                <w:rFonts w:ascii="GHEA Grapalat" w:hAnsi="GHEA Grapalat"/>
                <w:b/>
                <w:sz w:val="20"/>
                <w:szCs w:val="20"/>
              </w:rPr>
              <w:t xml:space="preserve"> </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Завершение проверки и наладки электронных платформ</w:t>
            </w:r>
          </w:p>
        </w:tc>
      </w:tr>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3</w:t>
            </w:r>
          </w:p>
        </w:tc>
        <w:tc>
          <w:tcPr>
            <w:tcW w:w="1560" w:type="dxa"/>
          </w:tcPr>
          <w:p w:rsidR="00A577CE" w:rsidRPr="00E66878" w:rsidRDefault="00A577CE" w:rsidP="00A577CE">
            <w:pPr>
              <w:widowControl w:val="0"/>
              <w:suppressAutoHyphens/>
              <w:rPr>
                <w:rFonts w:ascii="GHEA Grapalat" w:hAnsi="GHEA Grapalat"/>
                <w:sz w:val="20"/>
                <w:szCs w:val="20"/>
              </w:rPr>
            </w:pPr>
            <w:r w:rsidRPr="00E66878">
              <w:rPr>
                <w:rFonts w:ascii="GHEA Grapalat" w:hAnsi="GHEA Grapalat"/>
                <w:sz w:val="20"/>
                <w:szCs w:val="20"/>
              </w:rPr>
              <w:t>До 20 февраля 2026 года</w:t>
            </w:r>
          </w:p>
          <w:p w:rsidR="00A577CE" w:rsidRPr="00E66878" w:rsidRDefault="00A577CE" w:rsidP="00A577CE">
            <w:pPr>
              <w:widowControl w:val="0"/>
              <w:suppressAutoHyphens/>
              <w:rPr>
                <w:rFonts w:ascii="GHEA Grapalat" w:hAnsi="GHEA Grapalat"/>
                <w:sz w:val="20"/>
                <w:szCs w:val="20"/>
              </w:rPr>
            </w:pPr>
          </w:p>
        </w:tc>
        <w:tc>
          <w:tcPr>
            <w:tcW w:w="241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 xml:space="preserve">Окончательная карта моделирования </w:t>
            </w:r>
            <w:r w:rsidRPr="00E66878">
              <w:rPr>
                <w:rFonts w:ascii="Sylfaen" w:eastAsia="GHEA Grapalat" w:hAnsi="Sylfaen"/>
                <w:sz w:val="20"/>
                <w:szCs w:val="20"/>
                <w:lang w:val="hy-AM"/>
              </w:rPr>
              <w:t>2D/3D</w:t>
            </w:r>
            <w:r w:rsidRPr="00E66878">
              <w:rPr>
                <w:rFonts w:ascii="Sylfaen" w:eastAsia="GHEA Grapalat" w:hAnsi="Sylfaen"/>
                <w:sz w:val="20"/>
                <w:szCs w:val="20"/>
              </w:rPr>
              <w:t xml:space="preserve"> </w:t>
            </w:r>
            <w:r w:rsidRPr="00E66878">
              <w:rPr>
                <w:rFonts w:ascii="Sylfaen" w:eastAsia="GHEA Grapalat" w:hAnsi="Sylfaen"/>
                <w:sz w:val="20"/>
                <w:szCs w:val="20"/>
                <w:lang w:val="hy-AM"/>
              </w:rPr>
              <w:t xml:space="preserve"> </w:t>
            </w:r>
            <w:r w:rsidRPr="00E66878">
              <w:rPr>
                <w:rFonts w:ascii="GHEA Grapalat" w:hAnsi="GHEA Grapalat"/>
                <w:sz w:val="20"/>
                <w:szCs w:val="20"/>
              </w:rPr>
              <w:t>места проведения саммита</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Смоделированная карта необходима для ее представления сотрудникам служб протокола и безопасности прибывающих делегаций</w:t>
            </w:r>
          </w:p>
        </w:tc>
      </w:tr>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lastRenderedPageBreak/>
              <w:t>4</w:t>
            </w:r>
          </w:p>
        </w:tc>
        <w:tc>
          <w:tcPr>
            <w:tcW w:w="1560" w:type="dxa"/>
          </w:tcPr>
          <w:p w:rsidR="00A577CE" w:rsidRPr="00E66878" w:rsidRDefault="00A577CE" w:rsidP="00A577CE">
            <w:pPr>
              <w:widowControl w:val="0"/>
              <w:suppressAutoHyphens/>
              <w:rPr>
                <w:rFonts w:ascii="GHEA Grapalat" w:hAnsi="GHEA Grapalat"/>
                <w:sz w:val="20"/>
                <w:szCs w:val="20"/>
              </w:rPr>
            </w:pPr>
            <w:r w:rsidRPr="00E66878">
              <w:rPr>
                <w:rFonts w:ascii="GHEA Grapalat" w:hAnsi="GHEA Grapalat"/>
                <w:sz w:val="20"/>
                <w:szCs w:val="20"/>
              </w:rPr>
              <w:t>До 25 апреля 2026 года</w:t>
            </w:r>
          </w:p>
        </w:tc>
        <w:tc>
          <w:tcPr>
            <w:tcW w:w="241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Готовность физических инфраструктур территории</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Наличие инфраструктур территории – конференц-залов, залов для круглых столов, комнат для встреч, пресс-центра и других указанных смежных залов — для организации обязательного обхода сотрудниками служб протокола и безопасности делегаций.</w:t>
            </w:r>
          </w:p>
        </w:tc>
      </w:tr>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5</w:t>
            </w:r>
          </w:p>
        </w:tc>
        <w:tc>
          <w:tcPr>
            <w:tcW w:w="1560" w:type="dxa"/>
          </w:tcPr>
          <w:p w:rsidR="00A577CE" w:rsidRPr="00E66878" w:rsidRDefault="00A577CE" w:rsidP="00A577CE">
            <w:pPr>
              <w:widowControl w:val="0"/>
              <w:suppressAutoHyphens/>
              <w:rPr>
                <w:rFonts w:ascii="GHEA Grapalat" w:hAnsi="GHEA Grapalat"/>
                <w:sz w:val="20"/>
                <w:szCs w:val="20"/>
              </w:rPr>
            </w:pPr>
            <w:r w:rsidRPr="00E66878">
              <w:rPr>
                <w:rFonts w:ascii="GHEA Grapalat" w:hAnsi="GHEA Grapalat"/>
                <w:sz w:val="20"/>
                <w:szCs w:val="20"/>
              </w:rPr>
              <w:t>С 20 по 27 апреля 2026 года</w:t>
            </w:r>
          </w:p>
        </w:tc>
        <w:tc>
          <w:tcPr>
            <w:tcW w:w="241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Посещение территории группами подготовки делегаций</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Организация обхода и представление всей инфраструктуры</w:t>
            </w:r>
          </w:p>
        </w:tc>
      </w:tr>
      <w:tr w:rsidR="00A577CE" w:rsidRPr="00E66878" w:rsidTr="00A577CE">
        <w:tc>
          <w:tcPr>
            <w:tcW w:w="533"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6</w:t>
            </w:r>
          </w:p>
        </w:tc>
        <w:tc>
          <w:tcPr>
            <w:tcW w:w="1560" w:type="dxa"/>
          </w:tcPr>
          <w:p w:rsidR="00A577CE" w:rsidRPr="00E66878" w:rsidRDefault="00A577CE" w:rsidP="00A577CE">
            <w:pPr>
              <w:widowControl w:val="0"/>
              <w:suppressAutoHyphens/>
              <w:rPr>
                <w:rFonts w:ascii="GHEA Grapalat" w:hAnsi="GHEA Grapalat"/>
                <w:sz w:val="20"/>
                <w:szCs w:val="20"/>
              </w:rPr>
            </w:pPr>
            <w:r w:rsidRPr="00E66878">
              <w:rPr>
                <w:rFonts w:ascii="GHEA Grapalat" w:hAnsi="GHEA Grapalat"/>
                <w:sz w:val="20"/>
                <w:szCs w:val="20"/>
              </w:rPr>
              <w:t>С 27 по 30 апреля 2026 года</w:t>
            </w:r>
          </w:p>
        </w:tc>
        <w:tc>
          <w:tcPr>
            <w:tcW w:w="2410"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 xml:space="preserve"> Репетиция саммита и культурных мероприятий</w:t>
            </w:r>
          </w:p>
        </w:tc>
        <w:tc>
          <w:tcPr>
            <w:tcW w:w="4784" w:type="dxa"/>
          </w:tcPr>
          <w:p w:rsidR="00A577CE" w:rsidRPr="00E66878" w:rsidRDefault="00A577CE" w:rsidP="00A577CE">
            <w:pPr>
              <w:widowControl w:val="0"/>
              <w:suppressAutoHyphens/>
              <w:jc w:val="both"/>
              <w:rPr>
                <w:rFonts w:ascii="GHEA Grapalat" w:hAnsi="GHEA Grapalat"/>
                <w:sz w:val="20"/>
                <w:szCs w:val="20"/>
              </w:rPr>
            </w:pPr>
            <w:r w:rsidRPr="00E66878">
              <w:rPr>
                <w:rFonts w:ascii="GHEA Grapalat" w:hAnsi="GHEA Grapalat"/>
                <w:sz w:val="20"/>
                <w:szCs w:val="20"/>
              </w:rPr>
              <w:t>Репетиции организации саммита — при участии Заказчика</w:t>
            </w:r>
          </w:p>
        </w:tc>
      </w:tr>
    </w:tbl>
    <w:p w:rsidR="00A577CE" w:rsidRPr="00E66878" w:rsidRDefault="00A577CE" w:rsidP="00A577CE">
      <w:pPr>
        <w:widowControl w:val="0"/>
        <w:suppressAutoHyphens/>
        <w:jc w:val="both"/>
        <w:rPr>
          <w:rFonts w:ascii="GHEA Grapalat" w:hAnsi="GHEA Grapalat"/>
          <w:b/>
          <w:i/>
          <w:sz w:val="20"/>
          <w:szCs w:val="20"/>
          <w:u w:val="single"/>
        </w:rPr>
      </w:pPr>
    </w:p>
    <w:p w:rsidR="00A577CE" w:rsidRPr="00E66878" w:rsidRDefault="00A577CE" w:rsidP="00A577CE">
      <w:pPr>
        <w:widowControl w:val="0"/>
        <w:suppressAutoHyphens/>
        <w:jc w:val="both"/>
        <w:rPr>
          <w:rFonts w:ascii="GHEA Grapalat" w:hAnsi="GHEA Grapalat"/>
          <w:i/>
          <w:sz w:val="20"/>
          <w:szCs w:val="20"/>
          <w:u w:val="single"/>
        </w:rPr>
      </w:pPr>
      <w:r w:rsidRPr="00E66878">
        <w:rPr>
          <w:rFonts w:ascii="GHEA Grapalat" w:hAnsi="GHEA Grapalat"/>
          <w:b/>
          <w:i/>
          <w:sz w:val="20"/>
          <w:szCs w:val="20"/>
          <w:u w:val="single"/>
        </w:rPr>
        <w:t>К сведению</w:t>
      </w:r>
      <w:r w:rsidRPr="00E66878">
        <w:rPr>
          <w:rFonts w:ascii="GHEA Grapalat" w:hAnsi="GHEA Grapalat"/>
          <w:b/>
          <w:i/>
          <w:sz w:val="20"/>
          <w:szCs w:val="20"/>
          <w:u w:val="single"/>
          <w:lang w:val="hy-AM"/>
        </w:rPr>
        <w:t>:</w:t>
      </w:r>
      <w:r w:rsidRPr="00E66878">
        <w:rPr>
          <w:rFonts w:ascii="GHEA Grapalat" w:hAnsi="GHEA Grapalat"/>
          <w:i/>
          <w:sz w:val="20"/>
          <w:szCs w:val="20"/>
          <w:u w:val="single"/>
        </w:rPr>
        <w:t xml:space="preserve"> все залы должны быть звукоизолированы, оснащены </w:t>
      </w:r>
      <w:r w:rsidRPr="00E66878">
        <w:rPr>
          <w:rFonts w:ascii="GHEA Grapalat" w:hAnsi="GHEA Grapalat"/>
          <w:i/>
          <w:sz w:val="20"/>
          <w:szCs w:val="20"/>
        </w:rPr>
        <w:t>инвентарем</w:t>
      </w:r>
      <w:r w:rsidRPr="00E66878">
        <w:rPr>
          <w:rFonts w:ascii="GHEA Grapalat" w:hAnsi="GHEA Grapalat"/>
          <w:sz w:val="20"/>
          <w:szCs w:val="20"/>
        </w:rPr>
        <w:t xml:space="preserve"> </w:t>
      </w:r>
      <w:r w:rsidRPr="00E66878">
        <w:rPr>
          <w:rFonts w:ascii="GHEA Grapalat" w:hAnsi="GHEA Grapalat"/>
          <w:i/>
          <w:sz w:val="20"/>
          <w:szCs w:val="20"/>
          <w:u w:val="single"/>
        </w:rPr>
        <w:t>и техникой (звуковые и световые системы, микрофоны, зал для пленарных заседаний должен быть обеспечен переводческими устройствами и кабинками для  перевода на 6 языков), а также необходимо обеспечить вентиляцию всех без исключения залов. Помимо подробно описанных особых требований, во всех залах всегда должны быть в наличии вода, чай, кофе, угощения. Желательно, чтобы залы располагались поблизости друг от друга, на одной площадке, и были легко доступны.</w:t>
      </w:r>
    </w:p>
    <w:p w:rsidR="00A577CE" w:rsidRPr="00E66878" w:rsidRDefault="00A577CE" w:rsidP="00A577CE">
      <w:pPr>
        <w:widowControl w:val="0"/>
        <w:suppressAutoHyphens/>
        <w:jc w:val="both"/>
        <w:rPr>
          <w:rFonts w:ascii="GHEA Grapalat" w:hAnsi="GHEA Grapalat"/>
          <w:i/>
          <w:sz w:val="20"/>
          <w:szCs w:val="20"/>
          <w:u w:val="single"/>
        </w:rPr>
      </w:pPr>
      <w:r w:rsidRPr="00E66878">
        <w:rPr>
          <w:rFonts w:ascii="GHEA Grapalat" w:hAnsi="GHEA Grapalat"/>
          <w:b/>
          <w:i/>
          <w:sz w:val="20"/>
          <w:szCs w:val="20"/>
          <w:u w:val="single"/>
        </w:rPr>
        <w:t>К сведению:</w:t>
      </w:r>
      <w:r w:rsidRPr="00E66878">
        <w:rPr>
          <w:rFonts w:ascii="GHEA Grapalat" w:hAnsi="GHEA Grapalat"/>
          <w:i/>
          <w:sz w:val="20"/>
          <w:szCs w:val="20"/>
          <w:u w:val="single"/>
        </w:rPr>
        <w:t xml:space="preserve"> Исполнитель должен представить моделирование в 2D или 3D формате места проведения саммита, размещения залов, комнат для двусторонних встреч, пресс-центра (в соответствии с графиком).</w:t>
      </w:r>
    </w:p>
    <w:p w:rsidR="00A577CE" w:rsidRPr="00E66878" w:rsidRDefault="00A577CE" w:rsidP="00A577CE">
      <w:pPr>
        <w:widowControl w:val="0"/>
        <w:suppressAutoHyphens/>
        <w:jc w:val="both"/>
        <w:rPr>
          <w:rFonts w:ascii="GHEA Grapalat" w:hAnsi="GHEA Grapalat"/>
          <w:i/>
          <w:sz w:val="20"/>
          <w:szCs w:val="20"/>
          <w:u w:val="single"/>
        </w:rPr>
      </w:pPr>
    </w:p>
    <w:p w:rsidR="00A577CE" w:rsidRPr="00E66878" w:rsidRDefault="00A577CE" w:rsidP="00A577CE">
      <w:pPr>
        <w:widowControl w:val="0"/>
        <w:suppressAutoHyphens/>
        <w:outlineLvl w:val="0"/>
        <w:rPr>
          <w:rFonts w:ascii="GHEA Grapalat" w:hAnsi="GHEA Grapalat"/>
          <w:b/>
          <w:sz w:val="20"/>
          <w:szCs w:val="20"/>
        </w:rPr>
      </w:pPr>
      <w:bookmarkStart w:id="28" w:name="_Toc213686283"/>
      <w:bookmarkStart w:id="29" w:name="_Toc213688808"/>
      <w:bookmarkStart w:id="30" w:name="_Toc213847319"/>
      <w:r w:rsidRPr="00E66878">
        <w:rPr>
          <w:rFonts w:ascii="GHEA Grapalat" w:hAnsi="GHEA Grapalat"/>
          <w:b/>
          <w:sz w:val="20"/>
          <w:szCs w:val="20"/>
        </w:rPr>
        <w:t>Брендирование</w:t>
      </w:r>
      <w:bookmarkEnd w:id="28"/>
      <w:bookmarkEnd w:id="29"/>
      <w:bookmarkEnd w:id="30"/>
    </w:p>
    <w:p w:rsidR="00A577CE" w:rsidRPr="00E66878" w:rsidRDefault="00A577CE" w:rsidP="00A577CE">
      <w:pPr>
        <w:widowControl w:val="0"/>
        <w:suppressAutoHyphens/>
        <w:rPr>
          <w:rFonts w:ascii="GHEA Grapalat" w:hAnsi="GHEA Grapalat"/>
          <w:b/>
          <w:sz w:val="20"/>
          <w:szCs w:val="20"/>
        </w:rPr>
      </w:pPr>
      <w:r w:rsidRPr="00E66878">
        <w:rPr>
          <w:rFonts w:ascii="GHEA Grapalat" w:hAnsi="GHEA Grapalat"/>
          <w:b/>
          <w:sz w:val="20"/>
          <w:szCs w:val="20"/>
        </w:rPr>
        <w:t>Брендирование мероприятия</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Разработка как минимум двух вариантов логотипа, который будет предназначен как для цифровых, так и для печатных носителей. Логотип должен кратко и понятно передавать идею творческой концепции и содержать наименование, географию проведения и год /</w:t>
      </w:r>
      <w:smartTag w:uri="urn:schemas-microsoft-com:office:smarttags" w:element="stockticker">
        <w:r w:rsidRPr="00E66878">
          <w:rPr>
            <w:rFonts w:ascii="GHEA Grapalat" w:hAnsi="GHEA Grapalat"/>
            <w:b/>
            <w:sz w:val="20"/>
            <w:szCs w:val="20"/>
          </w:rPr>
          <w:t>EPC</w:t>
        </w:r>
      </w:smartTag>
      <w:r w:rsidRPr="00E66878">
        <w:rPr>
          <w:rFonts w:ascii="GHEA Grapalat" w:hAnsi="GHEA Grapalat"/>
          <w:b/>
          <w:sz w:val="20"/>
          <w:szCs w:val="20"/>
        </w:rPr>
        <w:t xml:space="preserve"> Yerevan 2026/ ЕПС Ереван 2026</w:t>
      </w:r>
      <w:r w:rsidRPr="00E66878">
        <w:rPr>
          <w:rFonts w:ascii="GHEA Grapalat" w:hAnsi="GHEA Grapalat"/>
          <w:sz w:val="20"/>
          <w:szCs w:val="20"/>
        </w:rPr>
        <w:t xml:space="preserve">/, исключая использование флага и герба. Логотип должен быть с возможностью использования на армянском и английском языках. </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 xml:space="preserve">Необходимо полное брендирование помещений, в том числе СКК, гостиницу "Двин" (для официального ужина 3 мая) и аэропорт "Звартноц", его </w:t>
      </w:r>
      <w:smartTag w:uri="urn:schemas-microsoft-com:office:smarttags" w:element="stockticker">
        <w:r w:rsidRPr="00E66878">
          <w:rPr>
            <w:rFonts w:ascii="GHEA Grapalat" w:hAnsi="GHEA Grapalat"/>
            <w:sz w:val="20"/>
            <w:szCs w:val="20"/>
          </w:rPr>
          <w:t>VIP</w:t>
        </w:r>
      </w:smartTag>
      <w:r w:rsidRPr="00E66878">
        <w:rPr>
          <w:rFonts w:ascii="GHEA Grapalat" w:hAnsi="GHEA Grapalat"/>
          <w:sz w:val="20"/>
          <w:szCs w:val="20"/>
        </w:rPr>
        <w:t>-залы и т.д.</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 xml:space="preserve">Создать брендбук, который будет содержать все руководства по работе с брендом. </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Установить в городе бумажные и электронные баннеры с целью повышения узнаваемости относительно ЕПС.</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 xml:space="preserve">В день, предшествующий саммиту ЕПС, и именно в день саммита рассмотреть возможность проектирования в нескольких оживленных районах Еревана (например, здание Оперы и Каскад) в вечернее время световых изображений в целях публичной узнаваемости и освещения в прессе. В связи с этим в брендирование необходимо включить также создание этих световых изображений. </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 xml:space="preserve">Проект марки с тематикой 8-го саммита ЕПС в сотрудничестве с Айпост. </w:t>
      </w:r>
    </w:p>
    <w:p w:rsidR="00A577CE" w:rsidRPr="00E66878" w:rsidRDefault="00A577CE" w:rsidP="00A577CE">
      <w:pPr>
        <w:pStyle w:val="ListParagraph"/>
        <w:widowControl w:val="0"/>
        <w:numPr>
          <w:ilvl w:val="0"/>
          <w:numId w:val="43"/>
        </w:numPr>
        <w:suppressAutoHyphens/>
        <w:ind w:left="426" w:hanging="426"/>
        <w:contextualSpacing/>
        <w:jc w:val="both"/>
        <w:rPr>
          <w:rFonts w:ascii="GHEA Grapalat" w:hAnsi="GHEA Grapalat"/>
          <w:sz w:val="20"/>
          <w:szCs w:val="20"/>
        </w:rPr>
      </w:pPr>
      <w:r w:rsidRPr="00E66878">
        <w:rPr>
          <w:rFonts w:ascii="GHEA Grapalat" w:hAnsi="GHEA Grapalat"/>
          <w:sz w:val="20"/>
          <w:szCs w:val="20"/>
        </w:rPr>
        <w:t>Оформление станций метро и вагонов, плакаты с брендингом 8-го ереванского саммита ЕПС.</w:t>
      </w:r>
    </w:p>
    <w:p w:rsidR="00A577CE" w:rsidRPr="00E66878" w:rsidRDefault="00A577CE" w:rsidP="00A577CE">
      <w:pPr>
        <w:pStyle w:val="ListParagraph"/>
        <w:widowControl w:val="0"/>
        <w:numPr>
          <w:ilvl w:val="0"/>
          <w:numId w:val="43"/>
        </w:numPr>
        <w:suppressAutoHyphens/>
        <w:ind w:left="426" w:hanging="426"/>
        <w:contextualSpacing/>
        <w:jc w:val="both"/>
        <w:rPr>
          <w:rFonts w:ascii="GHEA Grapalat" w:hAnsi="GHEA Grapalat"/>
          <w:sz w:val="20"/>
          <w:szCs w:val="20"/>
        </w:rPr>
      </w:pPr>
      <w:r w:rsidRPr="00E66878">
        <w:rPr>
          <w:rFonts w:ascii="GHEA Grapalat" w:hAnsi="GHEA Grapalat"/>
          <w:sz w:val="20"/>
          <w:szCs w:val="20"/>
        </w:rPr>
        <w:t>Брендирование флагов с лого (на армянском и английском языках) 8-го саммита ЕПС в целях размещения в разных частях города (до 200 штук).</w:t>
      </w:r>
    </w:p>
    <w:p w:rsidR="00A577CE" w:rsidRPr="00E66878" w:rsidRDefault="00A577CE" w:rsidP="00A577CE">
      <w:pPr>
        <w:widowControl w:val="0"/>
        <w:suppressAutoHyphens/>
        <w:rPr>
          <w:rFonts w:ascii="GHEA Grapalat" w:hAnsi="GHEA Grapalat"/>
          <w:sz w:val="20"/>
          <w:szCs w:val="20"/>
        </w:rPr>
      </w:pPr>
    </w:p>
    <w:p w:rsidR="00A577CE" w:rsidRPr="00E66878" w:rsidRDefault="00A577CE" w:rsidP="00A577CE">
      <w:pPr>
        <w:widowControl w:val="0"/>
        <w:suppressAutoHyphens/>
        <w:rPr>
          <w:rFonts w:ascii="GHEA Grapalat" w:hAnsi="GHEA Grapalat"/>
          <w:b/>
          <w:sz w:val="20"/>
          <w:szCs w:val="20"/>
        </w:rPr>
      </w:pPr>
      <w:r w:rsidRPr="00E66878">
        <w:rPr>
          <w:rFonts w:ascii="GHEA Grapalat" w:hAnsi="GHEA Grapalat"/>
          <w:b/>
          <w:sz w:val="20"/>
          <w:szCs w:val="20"/>
        </w:rPr>
        <w:t>Брендированные атрибуты</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Для осуществления мероприятия необходимо брендировать следующие атрибуты:</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1.</w:t>
      </w:r>
      <w:r w:rsidRPr="00E66878">
        <w:rPr>
          <w:rFonts w:ascii="GHEA Grapalat" w:hAnsi="GHEA Grapalat"/>
          <w:sz w:val="20"/>
          <w:szCs w:val="20"/>
        </w:rPr>
        <w:tab/>
        <w:t>Оснащение и брендирование мест проведения мероприятия</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2.</w:t>
      </w:r>
      <w:r w:rsidRPr="00E66878">
        <w:rPr>
          <w:rFonts w:ascii="GHEA Grapalat" w:hAnsi="GHEA Grapalat"/>
          <w:sz w:val="20"/>
          <w:szCs w:val="20"/>
        </w:rPr>
        <w:tab/>
        <w:t>Бейджи-визитки разных цветов, согласно доступам (около 1800 бейджей)</w:t>
      </w:r>
    </w:p>
    <w:p w:rsidR="00A577CE" w:rsidRPr="00E66878" w:rsidRDefault="00A577CE" w:rsidP="00A577CE">
      <w:pPr>
        <w:widowControl w:val="0"/>
        <w:suppressAutoHyphens/>
        <w:ind w:left="426" w:hanging="426"/>
        <w:jc w:val="both"/>
        <w:rPr>
          <w:rFonts w:ascii="GHEA Grapalat" w:hAnsi="GHEA Grapalat"/>
          <w:sz w:val="20"/>
          <w:szCs w:val="20"/>
        </w:rPr>
      </w:pP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3.</w:t>
      </w:r>
      <w:r w:rsidRPr="00E66878">
        <w:rPr>
          <w:rFonts w:ascii="GHEA Grapalat" w:hAnsi="GHEA Grapalat"/>
          <w:sz w:val="20"/>
          <w:szCs w:val="20"/>
        </w:rPr>
        <w:tab/>
        <w:t>Nameplates для всех участников в зале пленарных заседаний и 4 круглых столов-обсуждений /имя, фамилия, лого ЕПС, минимум 200 штук/</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4.</w:t>
      </w:r>
      <w:r w:rsidRPr="00E66878">
        <w:rPr>
          <w:rFonts w:ascii="GHEA Grapalat" w:hAnsi="GHEA Grapalat"/>
          <w:sz w:val="20"/>
          <w:szCs w:val="20"/>
        </w:rPr>
        <w:tab/>
        <w:t>Блокноты, ручки (не менее 200 штук)</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5.</w:t>
      </w:r>
      <w:r w:rsidRPr="00E66878">
        <w:rPr>
          <w:rFonts w:ascii="GHEA Grapalat" w:hAnsi="GHEA Grapalat"/>
          <w:sz w:val="20"/>
          <w:szCs w:val="20"/>
        </w:rPr>
        <w:tab/>
        <w:t>Создание отличительного знака, прикрепляемого на багаж прибывающих делегаций и журналистов, в целях передачи в электронном варианте</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6.</w:t>
      </w:r>
      <w:r w:rsidRPr="00E66878">
        <w:rPr>
          <w:rFonts w:ascii="GHEA Grapalat" w:hAnsi="GHEA Grapalat"/>
          <w:sz w:val="20"/>
          <w:szCs w:val="20"/>
        </w:rPr>
        <w:tab/>
        <w:t>Отличительные знаки транспортных средств — брендирование лого ЕПС (для 165-200 машин)</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7.</w:t>
      </w:r>
      <w:r w:rsidRPr="00E66878">
        <w:rPr>
          <w:rFonts w:ascii="GHEA Grapalat" w:hAnsi="GHEA Grapalat"/>
          <w:sz w:val="20"/>
          <w:szCs w:val="20"/>
        </w:rPr>
        <w:tab/>
        <w:t xml:space="preserve">Брендирование павильона для пресс-конференции </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8.</w:t>
      </w:r>
      <w:r w:rsidRPr="00E66878">
        <w:rPr>
          <w:rFonts w:ascii="GHEA Grapalat" w:hAnsi="GHEA Grapalat"/>
          <w:sz w:val="20"/>
          <w:szCs w:val="20"/>
        </w:rPr>
        <w:tab/>
        <w:t>Брендирование медиаруководства для журналистов (2 руководства на армянском и английском, в электронном варианте, в целях размещения на сайте и распространения по эл. почте)</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lastRenderedPageBreak/>
        <w:t>9.</w:t>
      </w:r>
      <w:r w:rsidRPr="00E66878">
        <w:rPr>
          <w:rFonts w:ascii="GHEA Grapalat" w:hAnsi="GHEA Grapalat"/>
          <w:sz w:val="20"/>
          <w:szCs w:val="20"/>
        </w:rPr>
        <w:tab/>
        <w:t>Сувениры для руководителей (с национальными мотивами, ограниченного производства (limited edition) — минимум 65 штук</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 xml:space="preserve">10. </w:t>
      </w:r>
      <w:r w:rsidRPr="00E66878">
        <w:rPr>
          <w:rFonts w:ascii="GHEA Grapalat" w:hAnsi="GHEA Grapalat"/>
          <w:sz w:val="20"/>
          <w:szCs w:val="20"/>
        </w:rPr>
        <w:tab/>
        <w:t>Сувениры для журналистов — минимум 1000 штук</w:t>
      </w:r>
    </w:p>
    <w:p w:rsidR="00A577CE" w:rsidRPr="00E66878" w:rsidRDefault="00A577CE" w:rsidP="00A577CE">
      <w:pPr>
        <w:widowControl w:val="0"/>
        <w:suppressAutoHyphens/>
        <w:ind w:left="426" w:hanging="426"/>
        <w:jc w:val="both"/>
        <w:rPr>
          <w:rFonts w:ascii="GHEA Grapalat" w:hAnsi="GHEA Grapalat"/>
          <w:sz w:val="20"/>
          <w:szCs w:val="20"/>
        </w:rPr>
      </w:pPr>
      <w:r w:rsidRPr="00E66878">
        <w:rPr>
          <w:rFonts w:ascii="GHEA Grapalat" w:hAnsi="GHEA Grapalat"/>
          <w:sz w:val="20"/>
          <w:szCs w:val="20"/>
        </w:rPr>
        <w:t>11.</w:t>
      </w:r>
      <w:r w:rsidRPr="00E66878">
        <w:rPr>
          <w:rFonts w:ascii="GHEA Grapalat" w:hAnsi="GHEA Grapalat"/>
          <w:sz w:val="20"/>
          <w:szCs w:val="20"/>
        </w:rPr>
        <w:tab/>
        <w:t>PIN — значок для руководителей (максимум 70 штук) с лого ЕПС</w:t>
      </w:r>
    </w:p>
    <w:p w:rsidR="00A577CE" w:rsidRPr="00E66878" w:rsidRDefault="00A577CE" w:rsidP="00A577CE">
      <w:pPr>
        <w:widowControl w:val="0"/>
        <w:suppressAutoHyphens/>
        <w:rPr>
          <w:rFonts w:ascii="GHEA Grapalat" w:hAnsi="GHEA Grapalat"/>
          <w:sz w:val="20"/>
          <w:szCs w:val="20"/>
        </w:rPr>
      </w:pPr>
    </w:p>
    <w:p w:rsidR="00A577CE" w:rsidRPr="00E66878" w:rsidRDefault="00A577CE" w:rsidP="00A577CE">
      <w:pPr>
        <w:widowControl w:val="0"/>
        <w:suppressAutoHyphens/>
        <w:outlineLvl w:val="0"/>
        <w:rPr>
          <w:rFonts w:ascii="GHEA Grapalat" w:hAnsi="GHEA Grapalat"/>
          <w:b/>
          <w:sz w:val="20"/>
          <w:szCs w:val="20"/>
        </w:rPr>
      </w:pPr>
      <w:bookmarkStart w:id="31" w:name="_Toc213686284"/>
      <w:bookmarkStart w:id="32" w:name="_Toc213688809"/>
      <w:bookmarkStart w:id="33" w:name="_Toc213847320"/>
      <w:r w:rsidRPr="00E66878">
        <w:rPr>
          <w:rFonts w:ascii="GHEA Grapalat" w:hAnsi="GHEA Grapalat"/>
          <w:b/>
          <w:sz w:val="20"/>
          <w:szCs w:val="20"/>
        </w:rPr>
        <w:t>Электронные платформы</w:t>
      </w:r>
      <w:bookmarkEnd w:id="31"/>
      <w:bookmarkEnd w:id="32"/>
      <w:bookmarkEnd w:id="33"/>
    </w:p>
    <w:p w:rsidR="00A577CE" w:rsidRPr="00E66878" w:rsidRDefault="00A577CE" w:rsidP="00A577CE">
      <w:pPr>
        <w:widowControl w:val="0"/>
        <w:suppressAutoHyphens/>
        <w:jc w:val="both"/>
        <w:rPr>
          <w:rFonts w:ascii="GHEA Grapalat" w:hAnsi="GHEA Grapalat"/>
          <w:i/>
          <w:sz w:val="20"/>
          <w:szCs w:val="20"/>
          <w:u w:val="single"/>
        </w:rPr>
      </w:pPr>
      <w:r w:rsidRPr="00E66878">
        <w:rPr>
          <w:rFonts w:ascii="GHEA Grapalat" w:hAnsi="GHEA Grapalat"/>
          <w:i/>
          <w:sz w:val="20"/>
          <w:szCs w:val="20"/>
          <w:u w:val="single"/>
        </w:rPr>
        <w:t>В рамках организации саммита необходимо предусмотреть:</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Сайт саммита, на котором будет размещаться основная информация, будут загружены пресс-релизы, фотографии и видео.</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Эл. адреса саммита, которые будут предоставлены Заказчиком. Доступ будет иметь только определенная ответственная группа, состоящая из членов организационной команды 8-го саммита ЕПС.</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b/>
          <w:sz w:val="20"/>
          <w:szCs w:val="20"/>
        </w:rPr>
        <w:t>Создание двух различных онлайн-платформ для регистрации со ссылкой с сайта саммита: для делегаций и журналистов</w:t>
      </w:r>
      <w:r w:rsidRPr="00E66878">
        <w:rPr>
          <w:rFonts w:ascii="GHEA Grapalat" w:hAnsi="GHEA Grapalat"/>
          <w:sz w:val="20"/>
          <w:szCs w:val="20"/>
        </w:rPr>
        <w:t xml:space="preserve"> /security clearance/. Необходимые и обязательные вопросы для регистрации </w:t>
      </w:r>
      <w:r w:rsidRPr="00E66878">
        <w:rPr>
          <w:rFonts w:ascii="GHEA Grapalat" w:hAnsi="GHEA Grapalat"/>
          <w:b/>
          <w:sz w:val="20"/>
          <w:szCs w:val="20"/>
        </w:rPr>
        <w:t>делегаций</w:t>
      </w:r>
      <w:r w:rsidRPr="00E66878">
        <w:rPr>
          <w:rFonts w:ascii="GHEA Grapalat" w:hAnsi="GHEA Grapalat"/>
          <w:sz w:val="20"/>
          <w:szCs w:val="20"/>
        </w:rPr>
        <w:t xml:space="preserve"> будут предоставлены и согласованы лицом, ответственным за регистрацию в Службе государственного протокола РА. </w:t>
      </w:r>
      <w:r w:rsidRPr="00E66878">
        <w:rPr>
          <w:rFonts w:ascii="GHEA Grapalat" w:hAnsi="GHEA Grapalat"/>
          <w:b/>
          <w:sz w:val="20"/>
          <w:szCs w:val="20"/>
        </w:rPr>
        <w:t>Журналистам</w:t>
      </w:r>
      <w:r w:rsidRPr="00E66878">
        <w:rPr>
          <w:rFonts w:ascii="GHEA Grapalat" w:hAnsi="GHEA Grapalat"/>
          <w:sz w:val="20"/>
          <w:szCs w:val="20"/>
        </w:rPr>
        <w:t xml:space="preserve"> — при координации Департамента СМИ МИД РА.</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Обеспечение услуг высокоскоростного интернета (Wi-Fi) и технических средств во время саммита.</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Создание официальных страниц в Instagram, Facebook, X, LinkedIn и YouTube, на которых будут регулярно публиковаться информационные и популяризирующие материалы, по принципу взаимного согласования с соответствующим(и) представителем(ями) Руководящего оргкомитета ЕПС.</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Определение HashTag-ов, с целью их использования во всех публикациях.</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Связь, сетевые инфраструктуры и кибер-безопасность будут обеспечены Заказчиком.</w:t>
      </w:r>
    </w:p>
    <w:p w:rsidR="00A577CE" w:rsidRPr="00E66878" w:rsidRDefault="00A577CE" w:rsidP="00A577CE">
      <w:pPr>
        <w:widowControl w:val="0"/>
        <w:suppressAutoHyphens/>
        <w:outlineLvl w:val="0"/>
        <w:rPr>
          <w:rFonts w:ascii="GHEA Grapalat" w:hAnsi="GHEA Grapalat"/>
          <w:b/>
          <w:sz w:val="20"/>
          <w:szCs w:val="20"/>
        </w:rPr>
      </w:pPr>
      <w:bookmarkStart w:id="34" w:name="_Toc213686285"/>
      <w:bookmarkStart w:id="35" w:name="_Toc213688810"/>
    </w:p>
    <w:p w:rsidR="00A577CE" w:rsidRPr="00E66878" w:rsidRDefault="00A577CE" w:rsidP="00A577CE">
      <w:pPr>
        <w:widowControl w:val="0"/>
        <w:suppressAutoHyphens/>
        <w:outlineLvl w:val="0"/>
        <w:rPr>
          <w:rFonts w:ascii="GHEA Grapalat" w:hAnsi="GHEA Grapalat"/>
          <w:b/>
          <w:sz w:val="20"/>
          <w:szCs w:val="20"/>
        </w:rPr>
      </w:pPr>
      <w:bookmarkStart w:id="36" w:name="_Toc213847321"/>
      <w:r w:rsidRPr="00E66878">
        <w:rPr>
          <w:rFonts w:ascii="GHEA Grapalat" w:hAnsi="GHEA Grapalat"/>
          <w:b/>
          <w:sz w:val="20"/>
          <w:szCs w:val="20"/>
        </w:rPr>
        <w:t>Переводческие услуги</w:t>
      </w:r>
      <w:bookmarkEnd w:id="34"/>
      <w:bookmarkEnd w:id="35"/>
      <w:bookmarkEnd w:id="36"/>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Обеспечение синхронного перевода не менее чем на 6 языков в течение максимум 4 часов во время пленарного заседания: открытие и закрытие пленарных заседаний (армянский, английский, французский, немецкий, испанский, итальянский).</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Установка и обслуживание кабин переводчиков и необходимого для их задействования оборудования (в зале пленарных заседаний).</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Обеспечение наушниками для перевода не менее 200 человек, наушники высокого качества (в соответствии с гигиеническими правилами надеваемые на ушную раковину).</w:t>
      </w:r>
    </w:p>
    <w:p w:rsidR="00A577CE" w:rsidRPr="00E66878" w:rsidRDefault="00A577CE" w:rsidP="00A577CE">
      <w:pPr>
        <w:widowControl w:val="0"/>
        <w:suppressAutoHyphens/>
        <w:rPr>
          <w:rFonts w:ascii="GHEA Grapalat" w:hAnsi="GHEA Grapalat"/>
          <w:b/>
          <w:sz w:val="20"/>
          <w:szCs w:val="20"/>
        </w:rPr>
      </w:pPr>
    </w:p>
    <w:p w:rsidR="00A577CE" w:rsidRPr="00E66878" w:rsidRDefault="00A577CE" w:rsidP="00A577CE">
      <w:pPr>
        <w:widowControl w:val="0"/>
        <w:suppressAutoHyphens/>
        <w:outlineLvl w:val="0"/>
        <w:rPr>
          <w:rFonts w:ascii="GHEA Grapalat" w:hAnsi="GHEA Grapalat"/>
          <w:b/>
          <w:sz w:val="20"/>
          <w:szCs w:val="20"/>
        </w:rPr>
      </w:pPr>
      <w:bookmarkStart w:id="37" w:name="_Toc213686286"/>
      <w:bookmarkStart w:id="38" w:name="_Toc213688811"/>
      <w:bookmarkStart w:id="39" w:name="_Toc213847322"/>
      <w:r w:rsidRPr="00E66878">
        <w:rPr>
          <w:rFonts w:ascii="GHEA Grapalat" w:hAnsi="GHEA Grapalat"/>
          <w:b/>
          <w:sz w:val="20"/>
          <w:szCs w:val="20"/>
        </w:rPr>
        <w:t>Печатные услуги</w:t>
      </w:r>
      <w:bookmarkEnd w:id="37"/>
      <w:bookmarkEnd w:id="38"/>
      <w:bookmarkEnd w:id="39"/>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Работы по печати и размещению баннеров, бумажные и электронные рекламные щиты в СКК, отеле-ресторане "Двин", в  аэропорту "Звартноц" и в городе Ереване.</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Визитки (бейджи) с односторонней цветной печатью /1800 шт./, включая шнурок со скрепкой, с логотипом саммита и цветами в соответствии с доступом к залам. Около 1000 из которых — печать идентичных бейджей для журналистов, по именам, возможность печати также на месте проведения саммита</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Nameplates с именами и фамилиями всех участников в пленарном зале, а также в зале 4 круглых столов-обсуждений, в соответствии с распределением участников.</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Одежда для волонтеров с логотипом мероприятия, не менее 170 шт.</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Блокноты, ручки (не менее 165 штук)</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Размещение необходимых печатных материалов и баннеров для павильонов пресс-конференций.</w:t>
      </w:r>
    </w:p>
    <w:p w:rsidR="00A577CE" w:rsidRPr="00E66878" w:rsidRDefault="00A577CE" w:rsidP="00A577CE">
      <w:pPr>
        <w:widowControl w:val="0"/>
        <w:suppressAutoHyphens/>
        <w:jc w:val="both"/>
        <w:rPr>
          <w:rFonts w:ascii="GHEA Grapalat" w:hAnsi="GHEA Grapalat"/>
          <w:i/>
          <w:sz w:val="20"/>
          <w:szCs w:val="20"/>
          <w:u w:val="single"/>
          <w:lang w:val="hy-AM"/>
        </w:rPr>
      </w:pPr>
      <w:r w:rsidRPr="00E66878">
        <w:rPr>
          <w:rFonts w:ascii="GHEA Grapalat" w:hAnsi="GHEA Grapalat"/>
          <w:b/>
          <w:i/>
          <w:sz w:val="20"/>
          <w:szCs w:val="20"/>
          <w:u w:val="single"/>
          <w:lang w:val="hy-AM"/>
        </w:rPr>
        <w:t>К сведению:</w:t>
      </w:r>
      <w:r w:rsidRPr="00E66878">
        <w:rPr>
          <w:rFonts w:ascii="GHEA Grapalat" w:hAnsi="GHEA Grapalat"/>
          <w:i/>
          <w:sz w:val="20"/>
          <w:szCs w:val="20"/>
          <w:u w:val="single"/>
          <w:lang w:val="hy-AM"/>
        </w:rPr>
        <w:t xml:space="preserve"> все образцы вышеуказанных печатных материалов согласовать с Заказчиком.</w:t>
      </w:r>
    </w:p>
    <w:p w:rsidR="00A577CE" w:rsidRPr="00E66878" w:rsidRDefault="00A577CE" w:rsidP="00A577CE">
      <w:pPr>
        <w:widowControl w:val="0"/>
        <w:suppressAutoHyphens/>
        <w:rPr>
          <w:rFonts w:ascii="GHEA Grapalat" w:hAnsi="GHEA Grapalat"/>
          <w:sz w:val="20"/>
          <w:szCs w:val="20"/>
        </w:rPr>
      </w:pPr>
    </w:p>
    <w:p w:rsidR="00A577CE" w:rsidRPr="00E66878" w:rsidRDefault="00A577CE" w:rsidP="00A577CE">
      <w:pPr>
        <w:widowControl w:val="0"/>
        <w:suppressAutoHyphens/>
        <w:outlineLvl w:val="0"/>
        <w:rPr>
          <w:rFonts w:ascii="GHEA Grapalat" w:hAnsi="GHEA Grapalat"/>
          <w:b/>
          <w:sz w:val="20"/>
          <w:szCs w:val="20"/>
        </w:rPr>
      </w:pPr>
      <w:bookmarkStart w:id="40" w:name="_Toc213686287"/>
      <w:bookmarkStart w:id="41" w:name="_Toc213688812"/>
      <w:bookmarkStart w:id="42" w:name="_Toc213847323"/>
      <w:r w:rsidRPr="00E66878">
        <w:rPr>
          <w:rFonts w:ascii="GHEA Grapalat" w:hAnsi="GHEA Grapalat"/>
          <w:b/>
          <w:sz w:val="20"/>
          <w:szCs w:val="20"/>
        </w:rPr>
        <w:t>Организация питания 04.05.2026 г.</w:t>
      </w:r>
      <w:bookmarkEnd w:id="40"/>
      <w:bookmarkEnd w:id="41"/>
      <w:bookmarkEnd w:id="42"/>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hAnsi="GHEA Grapalat"/>
          <w:sz w:val="20"/>
          <w:szCs w:val="20"/>
        </w:rPr>
      </w:pPr>
      <w:r w:rsidRPr="00E66878">
        <w:rPr>
          <w:rFonts w:ascii="GHEA Grapalat" w:hAnsi="GHEA Grapalat"/>
          <w:sz w:val="20"/>
          <w:szCs w:val="20"/>
        </w:rPr>
        <w:t>Для руководителей делегаций (165 человек) организация в формате 1+2 обеда в отдельном зале с отдельными столами (на 6-7 человек).</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hAnsi="GHEA Grapalat"/>
          <w:sz w:val="20"/>
          <w:szCs w:val="20"/>
        </w:rPr>
      </w:pPr>
      <w:r w:rsidRPr="00E66878">
        <w:rPr>
          <w:rFonts w:ascii="GHEA Grapalat" w:hAnsi="GHEA Grapalat"/>
          <w:sz w:val="20"/>
          <w:szCs w:val="20"/>
        </w:rPr>
        <w:t>Для делегаций: организация обеда в зале Delegates Lounge /335 чел./.</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hAnsi="GHEA Grapalat"/>
          <w:sz w:val="20"/>
          <w:szCs w:val="20"/>
        </w:rPr>
      </w:pPr>
      <w:r w:rsidRPr="00E66878">
        <w:rPr>
          <w:rFonts w:ascii="GHEA Grapalat" w:hAnsi="GHEA Grapalat"/>
          <w:sz w:val="20"/>
          <w:szCs w:val="20"/>
        </w:rPr>
        <w:t>Организация обеда (фуршетный вариант) для представителей СМИ в пресс-центре для представителей СМИ (1000 человек).</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hAnsi="GHEA Grapalat"/>
          <w:sz w:val="20"/>
          <w:szCs w:val="20"/>
        </w:rPr>
      </w:pPr>
      <w:r w:rsidRPr="00E66878">
        <w:rPr>
          <w:rFonts w:ascii="GHEA Grapalat" w:hAnsi="GHEA Grapalat"/>
          <w:sz w:val="20"/>
          <w:szCs w:val="20"/>
        </w:rPr>
        <w:t>Предусмотренные для волонтеров ланч-боксы (для 170 человек).</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hAnsi="GHEA Grapalat"/>
          <w:sz w:val="20"/>
          <w:szCs w:val="20"/>
        </w:rPr>
      </w:pPr>
      <w:r w:rsidRPr="00E66878">
        <w:rPr>
          <w:rFonts w:ascii="GHEA Grapalat" w:hAnsi="GHEA Grapalat"/>
          <w:sz w:val="20"/>
          <w:szCs w:val="20"/>
        </w:rPr>
        <w:t>Составить меню согласно заранее предоставленным пищевым противопоказаниям (например, без лактозы, без глютена, веганское и т. д.).</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hAnsi="GHEA Grapalat"/>
          <w:sz w:val="20"/>
          <w:szCs w:val="20"/>
        </w:rPr>
      </w:pPr>
      <w:r w:rsidRPr="00E66878">
        <w:rPr>
          <w:rFonts w:ascii="GHEA Grapalat" w:hAnsi="GHEA Grapalat"/>
          <w:sz w:val="20"/>
          <w:szCs w:val="20"/>
        </w:rPr>
        <w:t>Во всех залах на протяжении всего мероприятия необходимо обеспечить кофе, чай, воду и сладости (желательно подавать с использованием переработанной посуды).</w:t>
      </w:r>
    </w:p>
    <w:p w:rsidR="00A577CE" w:rsidRPr="00E66878" w:rsidRDefault="00A577CE" w:rsidP="00A577CE">
      <w:pPr>
        <w:widowControl w:val="0"/>
        <w:suppressAutoHyphens/>
        <w:jc w:val="both"/>
        <w:rPr>
          <w:rFonts w:ascii="GHEA Grapalat" w:hAnsi="GHEA Grapalat"/>
          <w:i/>
          <w:sz w:val="20"/>
          <w:szCs w:val="20"/>
          <w:u w:val="single"/>
        </w:rPr>
      </w:pPr>
      <w:r w:rsidRPr="00E66878">
        <w:rPr>
          <w:rFonts w:ascii="GHEA Grapalat" w:hAnsi="GHEA Grapalat"/>
          <w:b/>
          <w:i/>
          <w:sz w:val="20"/>
          <w:szCs w:val="20"/>
          <w:u w:val="single"/>
        </w:rPr>
        <w:t>К сведению:</w:t>
      </w:r>
      <w:r w:rsidRPr="00E66878">
        <w:rPr>
          <w:rFonts w:ascii="GHEA Grapalat" w:hAnsi="GHEA Grapalat"/>
          <w:i/>
          <w:sz w:val="20"/>
          <w:szCs w:val="20"/>
          <w:u w:val="single"/>
        </w:rPr>
        <w:t xml:space="preserve"> меню и формат должны быть заранее согласованы с Заказчиком. Также необходимо организовать </w:t>
      </w:r>
      <w:r w:rsidRPr="00E66878">
        <w:rPr>
          <w:rFonts w:ascii="GHEA Grapalat" w:hAnsi="GHEA Grapalat"/>
          <w:i/>
          <w:sz w:val="20"/>
          <w:szCs w:val="20"/>
          <w:u w:val="single"/>
        </w:rPr>
        <w:lastRenderedPageBreak/>
        <w:t>дегустацию за 5 дней до мероприятия.</w:t>
      </w:r>
    </w:p>
    <w:p w:rsidR="00A577CE" w:rsidRPr="00E66878" w:rsidRDefault="00A577CE" w:rsidP="00A577CE">
      <w:pPr>
        <w:widowControl w:val="0"/>
        <w:suppressAutoHyphens/>
        <w:rPr>
          <w:rFonts w:ascii="GHEA Grapalat" w:hAnsi="GHEA Grapalat"/>
          <w:sz w:val="20"/>
          <w:szCs w:val="20"/>
        </w:rPr>
      </w:pPr>
    </w:p>
    <w:p w:rsidR="00A577CE" w:rsidRPr="00E66878" w:rsidRDefault="00A577CE" w:rsidP="00A577CE">
      <w:pPr>
        <w:pStyle w:val="Heading1"/>
        <w:keepNext w:val="0"/>
        <w:widowControl w:val="0"/>
        <w:shd w:val="clear" w:color="auto" w:fill="D5DCE4"/>
        <w:suppressAutoHyphens/>
        <w:rPr>
          <w:rFonts w:ascii="GHEA Grapalat" w:eastAsia="GHEA Grapalat" w:hAnsi="GHEA Grapalat" w:cs="GHEA Grapalat"/>
          <w:b/>
          <w:color w:val="000000"/>
          <w:sz w:val="20"/>
        </w:rPr>
      </w:pPr>
      <w:bookmarkStart w:id="43" w:name="_Toc213688813"/>
      <w:bookmarkStart w:id="44" w:name="_Toc213847324"/>
      <w:r w:rsidRPr="00E66878">
        <w:rPr>
          <w:rFonts w:ascii="GHEA Grapalat" w:hAnsi="GHEA Grapalat"/>
          <w:b/>
          <w:color w:val="000000"/>
          <w:sz w:val="20"/>
          <w:shd w:val="clear" w:color="auto" w:fill="D5DCE4"/>
        </w:rPr>
        <w:t>Официальная церемония встречи и открытия</w:t>
      </w:r>
      <w:bookmarkEnd w:id="43"/>
      <w:bookmarkEnd w:id="44"/>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eastAsia="GHEA Grapalat" w:hAnsi="GHEA Grapalat" w:cs="GHEA Grapalat"/>
          <w:sz w:val="20"/>
          <w:szCs w:val="20"/>
        </w:rPr>
      </w:pPr>
      <w:r w:rsidRPr="00E66878">
        <w:rPr>
          <w:rFonts w:ascii="GHEA Grapalat" w:hAnsi="GHEA Grapalat"/>
          <w:sz w:val="20"/>
          <w:szCs w:val="20"/>
        </w:rPr>
        <w:t xml:space="preserve">Официальная церемония встречи (с отдельными входами с красными и синими ковровыми дорожками). Ее необходимо предусмотреть для руководителей делегации (красный вход) и для сопровождающих их делегаций (синий вход). </w:t>
      </w:r>
    </w:p>
    <w:p w:rsidR="00A577CE" w:rsidRPr="00E66878" w:rsidRDefault="00A577CE" w:rsidP="00A577CE">
      <w:pPr>
        <w:pStyle w:val="1"/>
        <w:widowControl w:val="0"/>
        <w:suppressAutoHyphens/>
        <w:jc w:val="both"/>
        <w:rPr>
          <w:rFonts w:ascii="GHEA Grapalat" w:eastAsia="GHEA Grapalat" w:hAnsi="GHEA Grapalat" w:cs="GHEA Grapalat"/>
          <w:i/>
          <w:sz w:val="20"/>
          <w:szCs w:val="20"/>
          <w:u w:val="single"/>
        </w:rPr>
      </w:pPr>
      <w:r w:rsidRPr="00E66878">
        <w:rPr>
          <w:rFonts w:ascii="GHEA Grapalat" w:hAnsi="GHEA Grapalat"/>
          <w:b/>
          <w:i/>
          <w:sz w:val="20"/>
          <w:szCs w:val="20"/>
          <w:u w:val="single"/>
        </w:rPr>
        <w:t>К сведению:</w:t>
      </w:r>
      <w:r w:rsidRPr="00E66878">
        <w:rPr>
          <w:rFonts w:ascii="GHEA Grapalat" w:hAnsi="GHEA Grapalat"/>
          <w:i/>
          <w:sz w:val="20"/>
          <w:szCs w:val="20"/>
          <w:u w:val="single"/>
        </w:rPr>
        <w:t xml:space="preserve"> Организационные вопросы по части работ по встрече, сопровождению делегаций координирует Служба государственного протокола РА. </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eastAsia="GHEA Grapalat" w:hAnsi="GHEA Grapalat" w:cs="GHEA Grapalat"/>
          <w:sz w:val="20"/>
          <w:szCs w:val="20"/>
          <w:lang w:val="en-US"/>
        </w:rPr>
      </w:pPr>
      <w:r w:rsidRPr="00E66878">
        <w:rPr>
          <w:rFonts w:ascii="GHEA Grapalat" w:hAnsi="GHEA Grapalat"/>
          <w:sz w:val="20"/>
          <w:szCs w:val="20"/>
        </w:rPr>
        <w:t xml:space="preserve">Выделение/декорация участка для рукопожатия. </w:t>
      </w:r>
      <w:r w:rsidRPr="00E66878">
        <w:rPr>
          <w:rFonts w:ascii="GHEA Grapalat" w:hAnsi="GHEA Grapalat"/>
          <w:sz w:val="20"/>
          <w:szCs w:val="20"/>
          <w:lang w:val="en-US"/>
        </w:rPr>
        <w:t xml:space="preserve">Hand shake zone/thematic background photo: </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eastAsia="GHEA Grapalat" w:hAnsi="GHEA Grapalat" w:cs="GHEA Grapalat"/>
          <w:sz w:val="20"/>
          <w:szCs w:val="20"/>
        </w:rPr>
      </w:pPr>
      <w:r w:rsidRPr="00E66878">
        <w:rPr>
          <w:rFonts w:ascii="GHEA Grapalat" w:hAnsi="GHEA Grapalat"/>
          <w:sz w:val="20"/>
          <w:szCs w:val="20"/>
        </w:rPr>
        <w:t>Организация и проведение церемонии открытия саммита, организация культурного номера в малом зале СКК — продолжительностью 30-40 минут.</w:t>
      </w:r>
    </w:p>
    <w:p w:rsidR="00A577CE" w:rsidRPr="00E66878" w:rsidRDefault="00A577CE" w:rsidP="00A577CE">
      <w:pPr>
        <w:pStyle w:val="ListParagraph"/>
        <w:widowControl w:val="0"/>
        <w:numPr>
          <w:ilvl w:val="0"/>
          <w:numId w:val="44"/>
        </w:numPr>
        <w:suppressAutoHyphens/>
        <w:ind w:left="426" w:hanging="426"/>
        <w:contextualSpacing/>
        <w:jc w:val="both"/>
        <w:rPr>
          <w:rFonts w:ascii="GHEA Grapalat" w:eastAsia="GHEA Grapalat" w:hAnsi="GHEA Grapalat" w:cs="GHEA Grapalat"/>
          <w:sz w:val="20"/>
          <w:szCs w:val="20"/>
        </w:rPr>
      </w:pPr>
      <w:r w:rsidRPr="00E66878">
        <w:rPr>
          <w:rFonts w:ascii="GHEA Grapalat" w:hAnsi="GHEA Grapalat"/>
          <w:sz w:val="20"/>
          <w:szCs w:val="20"/>
        </w:rPr>
        <w:t xml:space="preserve">Культурный компонент будет </w:t>
      </w:r>
      <w:r w:rsidRPr="00E66878">
        <w:rPr>
          <w:rStyle w:val="ypks7kbdpwfgdykd3qb9"/>
          <w:rFonts w:ascii="GHEA Grapalat" w:hAnsi="GHEA Grapalat"/>
          <w:sz w:val="20"/>
          <w:szCs w:val="20"/>
        </w:rPr>
        <w:t>включать масштабное шоу — с видеоматериалом, физическим участием танцоров и певцов в малом зале комплекса</w:t>
      </w:r>
      <w:r w:rsidRPr="00E66878">
        <w:rPr>
          <w:rFonts w:ascii="GHEA Grapalat" w:hAnsi="GHEA Grapalat"/>
          <w:sz w:val="20"/>
          <w:szCs w:val="20"/>
        </w:rPr>
        <w:t xml:space="preserve">. Здесь также должна быть использована возможность экранов и современных технологий.  Программа должна иметь вновь созданный видеоконтент с использованием AI. Основой мероприятия является концертная программа в режиме лайф и лайф перформанс — с современной музыкой, для создания общей культурной среды. Содержательный контент программы и привлеченный культурный потенциал необходимо заранее согласовать с Заказчиком. </w:t>
      </w:r>
    </w:p>
    <w:p w:rsidR="00A577CE" w:rsidRPr="00E66878" w:rsidRDefault="00A577CE" w:rsidP="00A577CE">
      <w:pPr>
        <w:pStyle w:val="1"/>
        <w:widowControl w:val="0"/>
        <w:suppressAutoHyphens/>
        <w:jc w:val="both"/>
        <w:rPr>
          <w:rFonts w:ascii="GHEA Grapalat" w:hAnsi="GHEA Grapalat"/>
          <w:i/>
          <w:sz w:val="20"/>
          <w:szCs w:val="20"/>
          <w:u w:val="single"/>
        </w:rPr>
      </w:pPr>
      <w:r w:rsidRPr="00E66878">
        <w:rPr>
          <w:rFonts w:ascii="GHEA Grapalat" w:hAnsi="GHEA Grapalat"/>
          <w:b/>
          <w:i/>
          <w:sz w:val="20"/>
          <w:szCs w:val="20"/>
          <w:u w:val="single"/>
        </w:rPr>
        <w:t>К сведению:</w:t>
      </w:r>
      <w:r w:rsidRPr="00E66878">
        <w:rPr>
          <w:rFonts w:ascii="GHEA Grapalat" w:hAnsi="GHEA Grapalat"/>
          <w:i/>
          <w:sz w:val="20"/>
          <w:szCs w:val="20"/>
          <w:u w:val="single"/>
        </w:rPr>
        <w:t xml:space="preserve"> Участник должен представлять необходимую концепцию организации церемонии открытия.</w:t>
      </w:r>
    </w:p>
    <w:p w:rsidR="00A577CE" w:rsidRPr="00E66878" w:rsidRDefault="00A577CE" w:rsidP="00A577CE">
      <w:pPr>
        <w:pStyle w:val="1"/>
        <w:widowControl w:val="0"/>
        <w:suppressAutoHyphens/>
        <w:jc w:val="both"/>
        <w:rPr>
          <w:rFonts w:ascii="GHEA Grapalat" w:eastAsia="GHEA Grapalat" w:hAnsi="GHEA Grapalat" w:cs="GHEA Grapalat"/>
          <w:i/>
          <w:sz w:val="20"/>
          <w:szCs w:val="20"/>
          <w:u w:val="single"/>
        </w:rPr>
      </w:pPr>
    </w:p>
    <w:p w:rsidR="00A577CE" w:rsidRPr="00E66878" w:rsidRDefault="00A577CE" w:rsidP="00A577CE">
      <w:pPr>
        <w:pStyle w:val="Heading1"/>
        <w:keepNext w:val="0"/>
        <w:widowControl w:val="0"/>
        <w:shd w:val="clear" w:color="auto" w:fill="D5DCE4"/>
        <w:suppressAutoHyphens/>
        <w:rPr>
          <w:rFonts w:ascii="GHEA Grapalat" w:eastAsia="GHEA Grapalat" w:hAnsi="GHEA Grapalat" w:cs="GHEA Grapalat"/>
          <w:b/>
          <w:color w:val="000000"/>
          <w:sz w:val="20"/>
        </w:rPr>
      </w:pPr>
      <w:bookmarkStart w:id="45" w:name="_heading=h.1byrh1lm0upb"/>
      <w:bookmarkStart w:id="46" w:name="_Toc213688814"/>
      <w:bookmarkStart w:id="47" w:name="_Toc213847325"/>
      <w:bookmarkEnd w:id="45"/>
      <w:r w:rsidRPr="00E66878">
        <w:rPr>
          <w:rFonts w:ascii="GHEA Grapalat" w:hAnsi="GHEA Grapalat"/>
          <w:b/>
          <w:color w:val="000000"/>
          <w:sz w:val="20"/>
        </w:rPr>
        <w:t>Услуги в области видео- и фотосъемки</w:t>
      </w:r>
      <w:bookmarkEnd w:id="46"/>
      <w:bookmarkEnd w:id="47"/>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eastAsia="GHEA Grapalat" w:hAnsi="GHEA Grapalat" w:cs="GHEA Grapalat"/>
          <w:sz w:val="20"/>
          <w:szCs w:val="20"/>
        </w:rPr>
      </w:pPr>
      <w:r w:rsidRPr="00E66878">
        <w:rPr>
          <w:rFonts w:ascii="GHEA Grapalat" w:hAnsi="GHEA Grapalat"/>
          <w:sz w:val="20"/>
          <w:szCs w:val="20"/>
        </w:rPr>
        <w:t>Услуга по обеспечению прямой трансляции для официальной встречи/hand shake, культурного мероприятия открытия, пленарных заседаний открытия и закрытия, пресс-конференции. (Фото/видео услуга — в том числе для встречи на ужин 3ьего мая, предоставления делегациям и пресс-релиза). Услуга прямой трансляции будет осуществлена Общественной телекомпанией Армении.</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eastAsia="GHEA Grapalat" w:hAnsi="GHEA Grapalat" w:cs="GHEA Grapalat"/>
          <w:sz w:val="20"/>
          <w:szCs w:val="20"/>
        </w:rPr>
      </w:pPr>
      <w:r w:rsidRPr="00E66878">
        <w:rPr>
          <w:rFonts w:ascii="GHEA Grapalat" w:hAnsi="GHEA Grapalat"/>
          <w:sz w:val="20"/>
          <w:szCs w:val="20"/>
        </w:rPr>
        <w:t xml:space="preserve">Family photo — выбор места фотосъемки и приведение в соответствие /создание фото зоны с соответствующим инвентарем и техникой/ желательно рядом с/у </w:t>
      </w:r>
      <w:smartTag w:uri="urn:schemas-microsoft-com:office:smarttags" w:element="stockticker">
        <w:r w:rsidRPr="00E66878">
          <w:rPr>
            <w:rFonts w:ascii="GHEA Grapalat" w:hAnsi="GHEA Grapalat"/>
            <w:sz w:val="20"/>
            <w:szCs w:val="20"/>
          </w:rPr>
          <w:t>VIP</w:t>
        </w:r>
      </w:smartTag>
      <w:r w:rsidRPr="00E66878">
        <w:rPr>
          <w:rFonts w:ascii="GHEA Grapalat" w:hAnsi="GHEA Grapalat"/>
          <w:sz w:val="20"/>
          <w:szCs w:val="20"/>
        </w:rPr>
        <w:t xml:space="preserve"> loung и пленарных залов. </w:t>
      </w:r>
    </w:p>
    <w:p w:rsidR="00A577CE" w:rsidRPr="00E66878" w:rsidRDefault="00A577CE" w:rsidP="00A577CE">
      <w:pPr>
        <w:pStyle w:val="1"/>
        <w:widowControl w:val="0"/>
        <w:suppressAutoHyphens/>
        <w:jc w:val="both"/>
        <w:rPr>
          <w:rFonts w:ascii="GHEA Grapalat" w:hAnsi="GHEA Grapalat"/>
          <w:i/>
          <w:sz w:val="20"/>
          <w:szCs w:val="20"/>
          <w:u w:val="single"/>
        </w:rPr>
      </w:pPr>
      <w:r w:rsidRPr="00E66878">
        <w:rPr>
          <w:rFonts w:ascii="GHEA Grapalat" w:hAnsi="GHEA Grapalat"/>
          <w:b/>
          <w:i/>
          <w:sz w:val="20"/>
          <w:szCs w:val="20"/>
          <w:u w:val="single"/>
        </w:rPr>
        <w:t>К сведению:</w:t>
      </w:r>
      <w:r w:rsidRPr="00E66878">
        <w:rPr>
          <w:rFonts w:ascii="GHEA Grapalat" w:hAnsi="GHEA Grapalat"/>
          <w:i/>
          <w:sz w:val="20"/>
          <w:szCs w:val="20"/>
          <w:u w:val="single"/>
        </w:rPr>
        <w:t xml:space="preserve"> Вопросы в связи с видеосъемкой и фотосъемкой согласовывать с Заказчиком. </w:t>
      </w:r>
    </w:p>
    <w:p w:rsidR="00A577CE" w:rsidRPr="00E66878" w:rsidRDefault="00A577CE" w:rsidP="00A577CE">
      <w:pPr>
        <w:pStyle w:val="1"/>
        <w:widowControl w:val="0"/>
        <w:suppressAutoHyphens/>
        <w:jc w:val="both"/>
        <w:rPr>
          <w:rFonts w:ascii="GHEA Grapalat" w:eastAsia="GHEA Grapalat" w:hAnsi="GHEA Grapalat" w:cs="GHEA Grapalat"/>
          <w:i/>
          <w:sz w:val="20"/>
          <w:szCs w:val="20"/>
          <w:u w:val="single"/>
        </w:rPr>
      </w:pPr>
    </w:p>
    <w:p w:rsidR="00A577CE" w:rsidRPr="00E66878" w:rsidRDefault="00A577CE" w:rsidP="00A577CE">
      <w:pPr>
        <w:pStyle w:val="Heading1"/>
        <w:keepNext w:val="0"/>
        <w:widowControl w:val="0"/>
        <w:shd w:val="clear" w:color="auto" w:fill="D5DCE4"/>
        <w:suppressAutoHyphens/>
        <w:rPr>
          <w:rFonts w:ascii="GHEA Grapalat" w:eastAsia="GHEA Grapalat" w:hAnsi="GHEA Grapalat" w:cs="GHEA Grapalat"/>
          <w:b/>
          <w:color w:val="000000"/>
          <w:sz w:val="20"/>
        </w:rPr>
      </w:pPr>
      <w:bookmarkStart w:id="48" w:name="_heading=h.u504x5hpyirw"/>
      <w:bookmarkStart w:id="49" w:name="_Toc213688815"/>
      <w:bookmarkStart w:id="50" w:name="_Toc213847326"/>
      <w:bookmarkEnd w:id="48"/>
      <w:r w:rsidRPr="00E66878">
        <w:rPr>
          <w:rFonts w:ascii="GHEA Grapalat" w:hAnsi="GHEA Grapalat"/>
          <w:b/>
          <w:color w:val="000000"/>
          <w:sz w:val="20"/>
        </w:rPr>
        <w:t>Прочие необходимые осуществляемые услуги в рамках проведения саммита.</w:t>
      </w:r>
      <w:bookmarkEnd w:id="49"/>
      <w:bookmarkEnd w:id="50"/>
      <w:r w:rsidRPr="00E66878">
        <w:rPr>
          <w:rFonts w:ascii="GHEA Grapalat" w:hAnsi="GHEA Grapalat"/>
          <w:b/>
          <w:color w:val="000000"/>
          <w:sz w:val="20"/>
        </w:rPr>
        <w:t xml:space="preserve"> </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eastAsia="GHEA Grapalat" w:hAnsi="GHEA Grapalat" w:cs="GHEA Grapalat"/>
          <w:sz w:val="20"/>
          <w:szCs w:val="20"/>
        </w:rPr>
      </w:pPr>
      <w:r w:rsidRPr="00E66878">
        <w:rPr>
          <w:rFonts w:ascii="GHEA Grapalat" w:hAnsi="GHEA Grapalat"/>
          <w:sz w:val="20"/>
          <w:szCs w:val="20"/>
        </w:rPr>
        <w:t>Установление и обслуживание туалетов /в том числе гигиенические принадлежности/ предусмотренные для 1500-1800 лиц (как минимум 20 шт.).</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eastAsia="GHEA Grapalat" w:hAnsi="GHEA Grapalat" w:cs="GHEA Grapalat"/>
          <w:sz w:val="20"/>
          <w:szCs w:val="20"/>
        </w:rPr>
      </w:pPr>
      <w:r w:rsidRPr="00E66878">
        <w:rPr>
          <w:rFonts w:ascii="GHEA Grapalat" w:hAnsi="GHEA Grapalat"/>
          <w:sz w:val="20"/>
          <w:szCs w:val="20"/>
        </w:rPr>
        <w:t xml:space="preserve">Обеспечение чистоты и санитарно-гигиенических вопросов, обслуживание урн для мусора и залов. </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Приведение в порядок и обновление залов для двусторонних встреч в период между встречами, следующими друг за другом.</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Обеспечение уборки основной территории и залов в течение всего периода проведения Саммита, а также после окончания Саммита.</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 xml:space="preserve">Обеспечение охранной службы (безопасности) в рамках проведения Саммита. </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Обеспечение технического обслуживания. Предусмотрен персонал по техническому обслуживанию — обеспечение и решение технических вопросов, возникших в дни проведения Саммита.</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Организация работ по монтажу и демонтажу — включая необходимые услуги рабочих.</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В рамках проведения Саммита обеспечение минимум 170 волонтеров. Представление заранее выбранных участников, которые владеют обязательно английским, а в качестве преимущества рассматривать знание французского, испанского, итальянского или любого языка страны-участника 8-го саммита ЕПС.</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hAnsi="GHEA Grapalat"/>
          <w:sz w:val="20"/>
          <w:szCs w:val="20"/>
        </w:rPr>
      </w:pPr>
      <w:r w:rsidRPr="00E66878">
        <w:rPr>
          <w:rFonts w:ascii="GHEA Grapalat" w:hAnsi="GHEA Grapalat"/>
          <w:sz w:val="20"/>
          <w:szCs w:val="20"/>
        </w:rPr>
        <w:t>Организация беспрепятственного движения и стоянки автомобилей на территории спортивно-концертного комплекса.</w:t>
      </w:r>
    </w:p>
    <w:p w:rsidR="00A577CE" w:rsidRPr="00E66878" w:rsidRDefault="00A577CE" w:rsidP="00A577CE">
      <w:pPr>
        <w:pStyle w:val="1"/>
        <w:widowControl w:val="0"/>
        <w:suppressAutoHyphens/>
        <w:jc w:val="both"/>
        <w:rPr>
          <w:rFonts w:ascii="GHEA Grapalat" w:eastAsia="GHEA Grapalat" w:hAnsi="GHEA Grapalat" w:cs="GHEA Grapalat"/>
          <w:i/>
          <w:sz w:val="20"/>
          <w:szCs w:val="20"/>
          <w:u w:val="single"/>
        </w:rPr>
      </w:pPr>
    </w:p>
    <w:p w:rsidR="00A577CE" w:rsidRPr="00E66878" w:rsidRDefault="00A577CE" w:rsidP="00A577CE">
      <w:pPr>
        <w:pStyle w:val="Heading1"/>
        <w:keepNext w:val="0"/>
        <w:widowControl w:val="0"/>
        <w:shd w:val="clear" w:color="auto" w:fill="D5DCE4"/>
        <w:suppressAutoHyphens/>
        <w:rPr>
          <w:rFonts w:ascii="GHEA Grapalat" w:eastAsia="GHEA Grapalat" w:hAnsi="GHEA Grapalat" w:cs="GHEA Grapalat"/>
          <w:b/>
          <w:color w:val="000000"/>
          <w:sz w:val="20"/>
        </w:rPr>
      </w:pPr>
      <w:bookmarkStart w:id="51" w:name="_heading=h.oc0ggbgr1cbe"/>
      <w:bookmarkStart w:id="52" w:name="_Toc213688816"/>
      <w:bookmarkStart w:id="53" w:name="_Toc213847327"/>
      <w:bookmarkEnd w:id="51"/>
      <w:r w:rsidRPr="00E66878">
        <w:rPr>
          <w:rFonts w:ascii="GHEA Grapalat" w:hAnsi="GHEA Grapalat"/>
          <w:b/>
          <w:color w:val="000000"/>
          <w:sz w:val="20"/>
        </w:rPr>
        <w:t>Официальный ужин 03.05.2026г.</w:t>
      </w:r>
      <w:bookmarkEnd w:id="52"/>
      <w:bookmarkEnd w:id="53"/>
    </w:p>
    <w:p w:rsidR="00A577CE" w:rsidRPr="00E66878" w:rsidRDefault="00A577CE" w:rsidP="00A577CE">
      <w:pPr>
        <w:pStyle w:val="1"/>
        <w:widowControl w:val="0"/>
        <w:suppressAutoHyphens/>
        <w:jc w:val="both"/>
        <w:rPr>
          <w:rFonts w:ascii="GHEA Grapalat" w:hAnsi="GHEA Grapalat"/>
          <w:i/>
          <w:sz w:val="20"/>
          <w:szCs w:val="20"/>
          <w:u w:val="single"/>
        </w:rPr>
      </w:pPr>
      <w:r w:rsidRPr="00E66878">
        <w:rPr>
          <w:rFonts w:ascii="GHEA Grapalat" w:hAnsi="GHEA Grapalat"/>
          <w:i/>
          <w:sz w:val="20"/>
          <w:szCs w:val="20"/>
          <w:u w:val="single"/>
        </w:rPr>
        <w:t>Подача официального ужина в зале Стейдж гостиницы Двин (официальный ужин с культурным номером) — для участников делегации, минимум 55 лиц. Ужин должен включать аперитив, закуски, горячее блюдо, десерт и дижестив.</w:t>
      </w:r>
    </w:p>
    <w:p w:rsidR="00A577CE" w:rsidRPr="00E66878" w:rsidRDefault="00A577CE" w:rsidP="00A577CE">
      <w:pPr>
        <w:pStyle w:val="1"/>
        <w:widowControl w:val="0"/>
        <w:suppressAutoHyphens/>
        <w:jc w:val="both"/>
        <w:rPr>
          <w:rFonts w:ascii="GHEA Grapalat" w:eastAsia="GHEA Grapalat" w:hAnsi="GHEA Grapalat" w:cs="GHEA Grapalat"/>
          <w:i/>
          <w:sz w:val="20"/>
          <w:szCs w:val="20"/>
          <w:u w:val="single"/>
        </w:rPr>
      </w:pPr>
    </w:p>
    <w:p w:rsidR="00A577CE" w:rsidRPr="00E66878" w:rsidRDefault="00A577CE" w:rsidP="00A577CE">
      <w:pPr>
        <w:pStyle w:val="1"/>
        <w:widowControl w:val="0"/>
        <w:shd w:val="clear" w:color="auto" w:fill="E2EFD9"/>
        <w:suppressAutoHyphens/>
        <w:jc w:val="both"/>
        <w:rPr>
          <w:rFonts w:ascii="GHEA Grapalat" w:eastAsia="GHEA Grapalat" w:hAnsi="GHEA Grapalat" w:cs="GHEA Grapalat"/>
          <w:b/>
          <w:sz w:val="20"/>
          <w:szCs w:val="20"/>
        </w:rPr>
      </w:pPr>
      <w:r w:rsidRPr="00E66878">
        <w:rPr>
          <w:rFonts w:ascii="GHEA Grapalat" w:hAnsi="GHEA Grapalat"/>
          <w:b/>
          <w:sz w:val="20"/>
          <w:szCs w:val="20"/>
        </w:rPr>
        <w:t>Культурная часть:</w:t>
      </w:r>
    </w:p>
    <w:p w:rsidR="00A577CE" w:rsidRPr="00E66878" w:rsidRDefault="00A577CE" w:rsidP="00A577CE">
      <w:pPr>
        <w:pStyle w:val="ListParagraph"/>
        <w:widowControl w:val="0"/>
        <w:numPr>
          <w:ilvl w:val="0"/>
          <w:numId w:val="42"/>
        </w:numPr>
        <w:suppressAutoHyphens/>
        <w:ind w:left="425" w:hanging="425"/>
        <w:contextualSpacing/>
        <w:jc w:val="both"/>
        <w:rPr>
          <w:rFonts w:ascii="GHEA Grapalat" w:eastAsia="GHEA Grapalat" w:hAnsi="GHEA Grapalat" w:cs="GHEA Grapalat"/>
          <w:sz w:val="20"/>
          <w:szCs w:val="20"/>
        </w:rPr>
      </w:pPr>
      <w:r w:rsidRPr="00E66878">
        <w:rPr>
          <w:rFonts w:ascii="GHEA Grapalat" w:hAnsi="GHEA Grapalat"/>
          <w:color w:val="000000"/>
          <w:sz w:val="20"/>
          <w:szCs w:val="20"/>
        </w:rPr>
        <w:t xml:space="preserve">Концерт джаз-оркестра Армении при участии известных армянских солистов. </w:t>
      </w:r>
      <w:r w:rsidRPr="00E66878">
        <w:rPr>
          <w:rFonts w:ascii="GHEA Grapalat" w:hAnsi="GHEA Grapalat"/>
          <w:sz w:val="20"/>
          <w:szCs w:val="20"/>
        </w:rPr>
        <w:t>Вторым компонентом программы является представление номеров с традиционными армянскими инструментами, третий компонент — представление армянских национальных танцев и обучение гостей армянским танцевальным движениям. Выбор артистов — заранее, до представления заявок, необходимо согласовать с  Заказчиком.</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Минимальные условия, необходимые для организации мероприятия</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Мероприятие:  Jazz Opening Gala</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Место: Зал Стейдж отеля Двин, Ереван.</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Представляющие: Государственный Джаз Оркестр Армении и гости солисты.</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Длительность: минимум 70 минут</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1. Голосовая система (Sound System)</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1.1 Беклайн  (Backline Equipment)</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Барабанная установка (Drum Set)</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Указанная марка: Yamaha Oak Custom, Gretsch Renown или равнозначный профессиональный комплект</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smartTag w:uri="urn:schemas-microsoft-com:office:smarttags" w:element="metricconverter">
        <w:smartTagPr>
          <w:attr w:name="ProductID" w:val="22”"/>
        </w:smartTagPr>
        <w:r w:rsidRPr="00E66878">
          <w:rPr>
            <w:rFonts w:ascii="GHEA Grapalat" w:hAnsi="GHEA Grapalat"/>
            <w:sz w:val="20"/>
            <w:szCs w:val="20"/>
            <w:lang w:val="en-US"/>
          </w:rPr>
          <w:t>22”</w:t>
        </w:r>
      </w:smartTag>
      <w:r w:rsidRPr="00E66878">
        <w:rPr>
          <w:rFonts w:ascii="GHEA Grapalat" w:hAnsi="GHEA Grapalat"/>
          <w:sz w:val="20"/>
          <w:szCs w:val="20"/>
          <w:lang w:val="en-US"/>
        </w:rPr>
        <w:t xml:space="preserve"> (Bass Drum)</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smartTag w:uri="urn:schemas-microsoft-com:office:smarttags" w:element="metricconverter">
        <w:smartTagPr>
          <w:attr w:name="ProductID" w:val="10”"/>
        </w:smartTagPr>
        <w:r w:rsidRPr="00E66878">
          <w:rPr>
            <w:rFonts w:ascii="GHEA Grapalat" w:hAnsi="GHEA Grapalat"/>
            <w:sz w:val="20"/>
            <w:szCs w:val="20"/>
            <w:lang w:val="en-US"/>
          </w:rPr>
          <w:t>10”</w:t>
        </w:r>
      </w:smartTag>
      <w:r w:rsidRPr="00E66878">
        <w:rPr>
          <w:rFonts w:ascii="GHEA Grapalat" w:hAnsi="GHEA Grapalat"/>
          <w:sz w:val="20"/>
          <w:szCs w:val="20"/>
          <w:lang w:val="en-US"/>
        </w:rPr>
        <w:t xml:space="preserve"> &amp;amp;</w:t>
      </w:r>
      <w:smartTag w:uri="urn:schemas-microsoft-com:office:smarttags" w:element="metricconverter">
        <w:smartTagPr>
          <w:attr w:name="ProductID" w:val="12”"/>
        </w:smartTagPr>
        <w:r w:rsidRPr="00E66878">
          <w:rPr>
            <w:rFonts w:ascii="GHEA Grapalat" w:hAnsi="GHEA Grapalat"/>
            <w:sz w:val="20"/>
            <w:szCs w:val="20"/>
            <w:lang w:val="en-US"/>
          </w:rPr>
          <w:t>12”</w:t>
        </w:r>
      </w:smartTag>
      <w:r w:rsidRPr="00E66878">
        <w:rPr>
          <w:rFonts w:ascii="GHEA Grapalat" w:hAnsi="GHEA Grapalat"/>
          <w:sz w:val="20"/>
          <w:szCs w:val="20"/>
          <w:lang w:val="en-US"/>
        </w:rPr>
        <w:t xml:space="preserve"> (Rack Toms)</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smartTag w:uri="urn:schemas-microsoft-com:office:smarttags" w:element="metricconverter">
        <w:smartTagPr>
          <w:attr w:name="ProductID" w:val="14”"/>
        </w:smartTagPr>
        <w:r w:rsidRPr="00E66878">
          <w:rPr>
            <w:rFonts w:ascii="GHEA Grapalat" w:hAnsi="GHEA Grapalat"/>
            <w:sz w:val="20"/>
            <w:szCs w:val="20"/>
          </w:rPr>
          <w:t>14”</w:t>
        </w:r>
      </w:smartTag>
      <w:r w:rsidRPr="00E66878">
        <w:rPr>
          <w:rFonts w:ascii="GHEA Grapalat" w:hAnsi="GHEA Grapalat"/>
          <w:sz w:val="20"/>
          <w:szCs w:val="20"/>
        </w:rPr>
        <w:t xml:space="preserve"> (</w:t>
      </w:r>
      <w:r w:rsidRPr="00E66878">
        <w:rPr>
          <w:rFonts w:ascii="GHEA Grapalat" w:hAnsi="GHEA Grapalat"/>
          <w:sz w:val="20"/>
          <w:szCs w:val="20"/>
          <w:lang w:val="en-US"/>
        </w:rPr>
        <w:t>Floor</w:t>
      </w:r>
      <w:r w:rsidRPr="00E66878">
        <w:rPr>
          <w:rFonts w:ascii="GHEA Grapalat" w:hAnsi="GHEA Grapalat"/>
          <w:sz w:val="20"/>
          <w:szCs w:val="20"/>
        </w:rPr>
        <w:t xml:space="preserve"> </w:t>
      </w:r>
      <w:r w:rsidRPr="00E66878">
        <w:rPr>
          <w:rFonts w:ascii="GHEA Grapalat" w:hAnsi="GHEA Grapalat"/>
          <w:sz w:val="20"/>
          <w:szCs w:val="20"/>
          <w:lang w:val="en-US"/>
        </w:rPr>
        <w:t>Tom</w:t>
      </w:r>
      <w:r w:rsidRPr="00E66878">
        <w:rPr>
          <w:rFonts w:ascii="GHEA Grapalat" w:hAnsi="GHEA Grapalat"/>
          <w:sz w:val="20"/>
          <w:szCs w:val="20"/>
        </w:rPr>
        <w:t>)</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smartTag w:uri="urn:schemas-microsoft-com:office:smarttags" w:element="metricconverter">
        <w:smartTagPr>
          <w:attr w:name="ProductID" w:val="14”"/>
        </w:smartTagPr>
        <w:r w:rsidRPr="00E66878">
          <w:rPr>
            <w:rFonts w:ascii="GHEA Grapalat" w:hAnsi="GHEA Grapalat"/>
            <w:sz w:val="20"/>
            <w:szCs w:val="20"/>
          </w:rPr>
          <w:t>14”</w:t>
        </w:r>
      </w:smartTag>
      <w:r w:rsidRPr="00E66878">
        <w:rPr>
          <w:rFonts w:ascii="GHEA Grapalat" w:hAnsi="GHEA Grapalat"/>
          <w:sz w:val="20"/>
          <w:szCs w:val="20"/>
        </w:rPr>
        <w:t xml:space="preserve"> (</w:t>
      </w:r>
      <w:r w:rsidRPr="00E66878">
        <w:rPr>
          <w:rFonts w:ascii="GHEA Grapalat" w:hAnsi="GHEA Grapalat"/>
          <w:sz w:val="20"/>
          <w:szCs w:val="20"/>
          <w:lang w:val="en-US"/>
        </w:rPr>
        <w:t>Snare</w:t>
      </w:r>
      <w:r w:rsidRPr="00E66878">
        <w:rPr>
          <w:rFonts w:ascii="GHEA Grapalat" w:hAnsi="GHEA Grapalat"/>
          <w:sz w:val="20"/>
          <w:szCs w:val="20"/>
        </w:rPr>
        <w:t xml:space="preserve"> </w:t>
      </w:r>
      <w:r w:rsidRPr="00E66878">
        <w:rPr>
          <w:rFonts w:ascii="GHEA Grapalat" w:hAnsi="GHEA Grapalat"/>
          <w:sz w:val="20"/>
          <w:szCs w:val="20"/>
          <w:lang w:val="en-US"/>
        </w:rPr>
        <w:t>Drum</w:t>
      </w:r>
      <w:r w:rsidRPr="00E66878">
        <w:rPr>
          <w:rFonts w:ascii="GHEA Grapalat" w:hAnsi="GHEA Grapalat"/>
          <w:sz w:val="20"/>
          <w:szCs w:val="20"/>
        </w:rPr>
        <w:t>)</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Полный комплект педалей и держателей</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lang w:val="en-US"/>
        </w:rPr>
        <w:t xml:space="preserve">Cymbals — </w:t>
      </w:r>
      <w:r w:rsidRPr="00E66878">
        <w:rPr>
          <w:rFonts w:ascii="GHEA Grapalat" w:hAnsi="GHEA Grapalat"/>
          <w:sz w:val="20"/>
          <w:szCs w:val="20"/>
        </w:rPr>
        <w:t>минимум</w:t>
      </w:r>
      <w:r w:rsidRPr="00E66878">
        <w:rPr>
          <w:rFonts w:ascii="GHEA Grapalat" w:hAnsi="GHEA Grapalat"/>
          <w:sz w:val="20"/>
          <w:szCs w:val="20"/>
          <w:lang w:val="en-US"/>
        </w:rPr>
        <w:t xml:space="preserve"> 6 </w:t>
      </w:r>
      <w:r w:rsidRPr="00E66878">
        <w:rPr>
          <w:rFonts w:ascii="GHEA Grapalat" w:hAnsi="GHEA Grapalat"/>
          <w:sz w:val="20"/>
          <w:szCs w:val="20"/>
        </w:rPr>
        <w:t>штук</w:t>
      </w:r>
      <w:r w:rsidRPr="00E66878">
        <w:rPr>
          <w:rFonts w:ascii="GHEA Grapalat" w:hAnsi="GHEA Grapalat"/>
          <w:sz w:val="20"/>
          <w:szCs w:val="20"/>
          <w:lang w:val="en-US"/>
        </w:rPr>
        <w:t xml:space="preserve"> (Hi-Hat, Crash 2x, Ride, Splash, China </w:t>
      </w:r>
      <w:r w:rsidRPr="00E66878">
        <w:rPr>
          <w:rFonts w:ascii="GHEA Grapalat" w:hAnsi="GHEA Grapalat"/>
          <w:sz w:val="20"/>
          <w:szCs w:val="20"/>
        </w:rPr>
        <w:t>или</w:t>
      </w:r>
      <w:r w:rsidRPr="00E66878">
        <w:rPr>
          <w:rFonts w:ascii="GHEA Grapalat" w:hAnsi="GHEA Grapalat"/>
          <w:sz w:val="20"/>
          <w:szCs w:val="20"/>
          <w:lang w:val="en-US"/>
        </w:rPr>
        <w:t xml:space="preserve"> </w:t>
      </w:r>
      <w:r w:rsidRPr="00E66878">
        <w:rPr>
          <w:rFonts w:ascii="GHEA Grapalat" w:hAnsi="GHEA Grapalat"/>
          <w:sz w:val="20"/>
          <w:szCs w:val="20"/>
        </w:rPr>
        <w:t>равнозначные</w:t>
      </w:r>
      <w:r w:rsidRPr="00E66878">
        <w:rPr>
          <w:rFonts w:ascii="GHEA Grapalat" w:hAnsi="GHEA Grapalat"/>
          <w:sz w:val="20"/>
          <w:szCs w:val="20"/>
          <w:lang w:val="en-US"/>
        </w:rPr>
        <w:t>)</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rPr>
        <w:t>Барабанный</w:t>
      </w:r>
      <w:r w:rsidRPr="00E66878">
        <w:rPr>
          <w:rFonts w:ascii="GHEA Grapalat" w:hAnsi="GHEA Grapalat"/>
          <w:sz w:val="20"/>
          <w:szCs w:val="20"/>
          <w:lang w:val="en-US"/>
        </w:rPr>
        <w:t xml:space="preserve"> </w:t>
      </w:r>
      <w:r w:rsidRPr="00E66878">
        <w:rPr>
          <w:rFonts w:ascii="GHEA Grapalat" w:hAnsi="GHEA Grapalat"/>
          <w:sz w:val="20"/>
          <w:szCs w:val="20"/>
        </w:rPr>
        <w:t>трон</w:t>
      </w:r>
      <w:r w:rsidRPr="00E66878">
        <w:rPr>
          <w:rFonts w:ascii="GHEA Grapalat" w:hAnsi="GHEA Grapalat"/>
          <w:sz w:val="20"/>
          <w:szCs w:val="20"/>
          <w:lang w:val="en-US"/>
        </w:rPr>
        <w:t xml:space="preserve"> (Drum Throne), </w:t>
      </w:r>
      <w:r w:rsidRPr="00E66878">
        <w:rPr>
          <w:rFonts w:ascii="GHEA Grapalat" w:hAnsi="GHEA Grapalat"/>
          <w:sz w:val="20"/>
          <w:szCs w:val="20"/>
        </w:rPr>
        <w:t>стенды</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rPr>
        <w:t>Басовый</w:t>
      </w:r>
      <w:r w:rsidRPr="00E66878">
        <w:rPr>
          <w:rFonts w:ascii="GHEA Grapalat" w:hAnsi="GHEA Grapalat"/>
          <w:sz w:val="20"/>
          <w:szCs w:val="20"/>
          <w:lang w:val="en-US"/>
        </w:rPr>
        <w:t xml:space="preserve"> </w:t>
      </w:r>
      <w:r w:rsidRPr="00E66878">
        <w:rPr>
          <w:rFonts w:ascii="GHEA Grapalat" w:hAnsi="GHEA Grapalat"/>
          <w:sz w:val="20"/>
          <w:szCs w:val="20"/>
        </w:rPr>
        <w:t>комбо</w:t>
      </w:r>
      <w:r w:rsidRPr="00E66878">
        <w:rPr>
          <w:rFonts w:ascii="GHEA Grapalat" w:hAnsi="GHEA Grapalat"/>
          <w:sz w:val="20"/>
          <w:szCs w:val="20"/>
          <w:lang w:val="en-US"/>
        </w:rPr>
        <w:t xml:space="preserve">  (Bass Combo Amp)</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Roland Bass Cube, Markbass, или равнозначная профессиональная модель</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Требуемая мощность:≥300W RMS</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Гитарный комбо (Guitar Combo Amp)</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Fender Twin Reverb, Roland Jazz Chorus или равнозначный профессиональный стандарт</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Мощность:≥100W RMS</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Синтезатор/ Пианино (Keyboard)</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Steinway Grand Piano</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Stage Piano или Synthesizer)azz Chorus или равнозначный профессиональный стандартй</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Nord Stage 3 / 88</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2․ Microphoning &amp;amp; Mixing</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xml:space="preserve">Микрофонирование всего оркестра, минимум 24-32 микрофона RE, Neumann , Shure </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Виды применяемых механизмов</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lang w:val="en-US"/>
        </w:rPr>
        <w:t>Drums</w:t>
      </w:r>
      <w:r w:rsidRPr="00E66878">
        <w:rPr>
          <w:rFonts w:ascii="GHEA Grapalat" w:hAnsi="GHEA Grapalat"/>
          <w:sz w:val="20"/>
          <w:szCs w:val="20"/>
        </w:rPr>
        <w:t xml:space="preserve"> — </w:t>
      </w:r>
      <w:r w:rsidRPr="00E66878">
        <w:rPr>
          <w:rFonts w:ascii="GHEA Grapalat" w:hAnsi="GHEA Grapalat"/>
          <w:sz w:val="20"/>
          <w:szCs w:val="20"/>
          <w:lang w:val="en-US"/>
        </w:rPr>
        <w:t>Shure</w:t>
      </w:r>
      <w:r w:rsidRPr="00E66878">
        <w:rPr>
          <w:rFonts w:ascii="GHEA Grapalat" w:hAnsi="GHEA Grapalat"/>
          <w:sz w:val="20"/>
          <w:szCs w:val="20"/>
        </w:rPr>
        <w:t xml:space="preserve"> </w:t>
      </w:r>
      <w:r w:rsidRPr="00E66878">
        <w:rPr>
          <w:rFonts w:ascii="GHEA Grapalat" w:hAnsi="GHEA Grapalat"/>
          <w:sz w:val="20"/>
          <w:szCs w:val="20"/>
          <w:lang w:val="en-US"/>
        </w:rPr>
        <w:t>Beta</w:t>
      </w:r>
      <w:r w:rsidRPr="00E66878">
        <w:rPr>
          <w:rFonts w:ascii="GHEA Grapalat" w:hAnsi="GHEA Grapalat"/>
          <w:sz w:val="20"/>
          <w:szCs w:val="20"/>
        </w:rPr>
        <w:t xml:space="preserve"> 52, </w:t>
      </w:r>
      <w:r w:rsidRPr="00E66878">
        <w:rPr>
          <w:rFonts w:ascii="GHEA Grapalat" w:hAnsi="GHEA Grapalat"/>
          <w:sz w:val="20"/>
          <w:szCs w:val="20"/>
          <w:lang w:val="en-US"/>
        </w:rPr>
        <w:t>SM</w:t>
      </w:r>
      <w:r w:rsidRPr="00E66878">
        <w:rPr>
          <w:rFonts w:ascii="GHEA Grapalat" w:hAnsi="GHEA Grapalat"/>
          <w:sz w:val="20"/>
          <w:szCs w:val="20"/>
        </w:rPr>
        <w:t xml:space="preserve">57, </w:t>
      </w:r>
      <w:r w:rsidRPr="00E66878">
        <w:rPr>
          <w:rFonts w:ascii="GHEA Grapalat" w:hAnsi="GHEA Grapalat"/>
          <w:sz w:val="20"/>
          <w:szCs w:val="20"/>
          <w:lang w:val="en-US"/>
        </w:rPr>
        <w:t>AKG</w:t>
      </w:r>
      <w:r w:rsidRPr="00E66878">
        <w:rPr>
          <w:rFonts w:ascii="GHEA Grapalat" w:hAnsi="GHEA Grapalat"/>
          <w:sz w:val="20"/>
          <w:szCs w:val="20"/>
        </w:rPr>
        <w:t xml:space="preserve"> </w:t>
      </w:r>
      <w:r w:rsidRPr="00E66878">
        <w:rPr>
          <w:rFonts w:ascii="GHEA Grapalat" w:hAnsi="GHEA Grapalat"/>
          <w:sz w:val="20"/>
          <w:szCs w:val="20"/>
          <w:lang w:val="en-US"/>
        </w:rPr>
        <w:t>D</w:t>
      </w:r>
      <w:r w:rsidRPr="00E66878">
        <w:rPr>
          <w:rFonts w:ascii="GHEA Grapalat" w:hAnsi="GHEA Grapalat"/>
          <w:sz w:val="20"/>
          <w:szCs w:val="20"/>
        </w:rPr>
        <w:t xml:space="preserve">112, </w:t>
      </w:r>
      <w:r w:rsidRPr="00E66878">
        <w:rPr>
          <w:rFonts w:ascii="GHEA Grapalat" w:hAnsi="GHEA Grapalat"/>
          <w:sz w:val="20"/>
          <w:szCs w:val="20"/>
          <w:lang w:val="en-US"/>
        </w:rPr>
        <w:t>Sennheiser</w:t>
      </w:r>
      <w:r w:rsidRPr="00E66878">
        <w:rPr>
          <w:rFonts w:ascii="GHEA Grapalat" w:hAnsi="GHEA Grapalat"/>
          <w:sz w:val="20"/>
          <w:szCs w:val="20"/>
        </w:rPr>
        <w:t xml:space="preserve"> </w:t>
      </w:r>
      <w:r w:rsidRPr="00E66878">
        <w:rPr>
          <w:rFonts w:ascii="GHEA Grapalat" w:hAnsi="GHEA Grapalat"/>
          <w:sz w:val="20"/>
          <w:szCs w:val="20"/>
          <w:lang w:val="en-US"/>
        </w:rPr>
        <w:t>e</w:t>
      </w:r>
      <w:r w:rsidRPr="00E66878">
        <w:rPr>
          <w:rFonts w:ascii="GHEA Grapalat" w:hAnsi="GHEA Grapalat"/>
          <w:sz w:val="20"/>
          <w:szCs w:val="20"/>
        </w:rPr>
        <w:t xml:space="preserve">604, </w:t>
      </w:r>
      <w:r w:rsidRPr="00E66878">
        <w:rPr>
          <w:rFonts w:ascii="GHEA Grapalat" w:hAnsi="GHEA Grapalat"/>
          <w:sz w:val="20"/>
          <w:szCs w:val="20"/>
          <w:lang w:val="en-US"/>
        </w:rPr>
        <w:t>Overheads</w:t>
      </w:r>
      <w:r w:rsidRPr="00E66878">
        <w:rPr>
          <w:rFonts w:ascii="GHEA Grapalat" w:hAnsi="GHEA Grapalat"/>
          <w:sz w:val="20"/>
          <w:szCs w:val="20"/>
        </w:rPr>
        <w:t xml:space="preserve"> (</w:t>
      </w:r>
      <w:r w:rsidRPr="00E66878">
        <w:rPr>
          <w:rFonts w:ascii="GHEA Grapalat" w:hAnsi="GHEA Grapalat"/>
          <w:sz w:val="20"/>
          <w:szCs w:val="20"/>
          <w:lang w:val="en-US"/>
        </w:rPr>
        <w:t>AKG</w:t>
      </w:r>
      <w:r w:rsidRPr="00E66878">
        <w:rPr>
          <w:rFonts w:ascii="GHEA Grapalat" w:hAnsi="GHEA Grapalat"/>
          <w:sz w:val="20"/>
          <w:szCs w:val="20"/>
        </w:rPr>
        <w:t xml:space="preserve"> </w:t>
      </w:r>
      <w:r w:rsidRPr="00E66878">
        <w:rPr>
          <w:rFonts w:ascii="GHEA Grapalat" w:hAnsi="GHEA Grapalat"/>
          <w:sz w:val="20"/>
          <w:szCs w:val="20"/>
          <w:lang w:val="en-US"/>
        </w:rPr>
        <w:t>C</w:t>
      </w:r>
      <w:r w:rsidRPr="00E66878">
        <w:rPr>
          <w:rFonts w:ascii="GHEA Grapalat" w:hAnsi="GHEA Grapalat"/>
          <w:sz w:val="20"/>
          <w:szCs w:val="20"/>
        </w:rPr>
        <w:t>414 или эквивалент)</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lang w:val="en-US"/>
        </w:rPr>
        <w:t xml:space="preserve">Vocals — Shure Beta 58A </w:t>
      </w:r>
      <w:r w:rsidRPr="00E66878">
        <w:rPr>
          <w:rFonts w:ascii="GHEA Grapalat" w:hAnsi="GHEA Grapalat"/>
          <w:sz w:val="20"/>
          <w:szCs w:val="20"/>
        </w:rPr>
        <w:t>или</w:t>
      </w:r>
      <w:r w:rsidRPr="00E66878">
        <w:rPr>
          <w:rFonts w:ascii="GHEA Grapalat" w:hAnsi="GHEA Grapalat"/>
          <w:sz w:val="20"/>
          <w:szCs w:val="20"/>
          <w:lang w:val="en-US"/>
        </w:rPr>
        <w:t xml:space="preserve"> Neumann KMS105</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lang w:val="en-US"/>
        </w:rPr>
        <w:t xml:space="preserve">Piano — Neumann KM184 </w:t>
      </w:r>
      <w:r w:rsidRPr="00E66878">
        <w:rPr>
          <w:rFonts w:ascii="GHEA Grapalat" w:hAnsi="GHEA Grapalat"/>
          <w:sz w:val="20"/>
          <w:szCs w:val="20"/>
        </w:rPr>
        <w:t>или</w:t>
      </w:r>
      <w:r w:rsidRPr="00E66878">
        <w:rPr>
          <w:rFonts w:ascii="GHEA Grapalat" w:hAnsi="GHEA Grapalat"/>
          <w:sz w:val="20"/>
          <w:szCs w:val="20"/>
          <w:lang w:val="en-US"/>
        </w:rPr>
        <w:t xml:space="preserve"> AKG C414</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lang w:val="en-US"/>
        </w:rPr>
        <w:t xml:space="preserve">Brass/Woodwinds — Electro Voice RE, Sennheiser MD421, AKG C414 </w:t>
      </w:r>
      <w:r w:rsidRPr="00E66878">
        <w:rPr>
          <w:rFonts w:ascii="GHEA Grapalat" w:hAnsi="GHEA Grapalat"/>
          <w:sz w:val="20"/>
          <w:szCs w:val="20"/>
        </w:rPr>
        <w:t>или</w:t>
      </w:r>
      <w:r w:rsidRPr="00E66878">
        <w:rPr>
          <w:rFonts w:ascii="GHEA Grapalat" w:hAnsi="GHEA Grapalat"/>
          <w:sz w:val="20"/>
          <w:szCs w:val="20"/>
          <w:lang w:val="en-US"/>
        </w:rPr>
        <w:t xml:space="preserve"> Audio-Technica AT4050</w:t>
      </w:r>
    </w:p>
    <w:p w:rsidR="00A577CE" w:rsidRPr="00E66878" w:rsidRDefault="00A577CE" w:rsidP="00A577CE">
      <w:pPr>
        <w:pStyle w:val="1"/>
        <w:widowControl w:val="0"/>
        <w:suppressAutoHyphens/>
        <w:jc w:val="both"/>
        <w:rPr>
          <w:rFonts w:ascii="GHEA Grapalat" w:eastAsia="GHEA Grapalat" w:hAnsi="GHEA Grapalat" w:cs="GHEA Grapalat"/>
          <w:sz w:val="20"/>
          <w:szCs w:val="20"/>
          <w:lang w:val="en-US"/>
        </w:rPr>
      </w:pPr>
      <w:r w:rsidRPr="00E66878">
        <w:rPr>
          <w:rFonts w:ascii="GHEA Grapalat" w:hAnsi="GHEA Grapalat"/>
          <w:sz w:val="20"/>
          <w:szCs w:val="20"/>
          <w:lang w:val="en-US"/>
        </w:rPr>
        <w:t xml:space="preserve">3․ PA </w:t>
      </w:r>
      <w:r w:rsidRPr="00E66878">
        <w:rPr>
          <w:rFonts w:ascii="GHEA Grapalat" w:hAnsi="GHEA Grapalat"/>
          <w:sz w:val="20"/>
          <w:szCs w:val="20"/>
        </w:rPr>
        <w:t>система</w:t>
      </w:r>
      <w:r w:rsidRPr="00E66878">
        <w:rPr>
          <w:rFonts w:ascii="GHEA Grapalat" w:hAnsi="GHEA Grapalat"/>
          <w:sz w:val="20"/>
          <w:szCs w:val="20"/>
          <w:lang w:val="en-US"/>
        </w:rPr>
        <w:t xml:space="preserve"> (Front of House System)</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Основная акустическая система: L-Acoustics, d&amp;amp;b audiotechnik, или равнозначная профессиональная Line Array</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Мощность — достаточная для покрытия всего зала (согласно мощности концертного зала Двин)</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модули Subwoofer — минимум 4 шт.</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xml:space="preserve">• </w:t>
      </w:r>
      <w:r w:rsidRPr="00E66878">
        <w:rPr>
          <w:rFonts w:ascii="GHEA Grapalat" w:hAnsi="GHEA Grapalat"/>
          <w:sz w:val="20"/>
          <w:szCs w:val="20"/>
          <w:lang w:val="en-US"/>
        </w:rPr>
        <w:t>Mixing</w:t>
      </w:r>
      <w:r w:rsidRPr="00E66878">
        <w:rPr>
          <w:rFonts w:ascii="GHEA Grapalat" w:hAnsi="GHEA Grapalat"/>
          <w:sz w:val="20"/>
          <w:szCs w:val="20"/>
        </w:rPr>
        <w:t xml:space="preserve"> </w:t>
      </w:r>
      <w:r w:rsidRPr="00E66878">
        <w:rPr>
          <w:rFonts w:ascii="GHEA Grapalat" w:hAnsi="GHEA Grapalat"/>
          <w:sz w:val="20"/>
          <w:szCs w:val="20"/>
          <w:lang w:val="en-US"/>
        </w:rPr>
        <w:t>Console</w:t>
      </w:r>
      <w:r w:rsidRPr="00E66878">
        <w:rPr>
          <w:rFonts w:ascii="GHEA Grapalat" w:hAnsi="GHEA Grapalat"/>
          <w:sz w:val="20"/>
          <w:szCs w:val="20"/>
        </w:rPr>
        <w:t>՝o</w:t>
      </w:r>
      <w:r w:rsidRPr="00E66878">
        <w:rPr>
          <w:rFonts w:ascii="GHEA Grapalat" w:hAnsi="GHEA Grapalat"/>
          <w:sz w:val="20"/>
          <w:szCs w:val="20"/>
          <w:lang w:val="en-US"/>
        </w:rPr>
        <w:t>Yamaha</w:t>
      </w:r>
      <w:r w:rsidRPr="00E66878">
        <w:rPr>
          <w:rFonts w:ascii="GHEA Grapalat" w:hAnsi="GHEA Grapalat"/>
          <w:sz w:val="20"/>
          <w:szCs w:val="20"/>
        </w:rPr>
        <w:t xml:space="preserve"> </w:t>
      </w:r>
      <w:r w:rsidRPr="00E66878">
        <w:rPr>
          <w:rFonts w:ascii="GHEA Grapalat" w:hAnsi="GHEA Grapalat"/>
          <w:sz w:val="20"/>
          <w:szCs w:val="20"/>
          <w:lang w:val="en-US"/>
        </w:rPr>
        <w:t>CL</w:t>
      </w:r>
      <w:r w:rsidRPr="00E66878">
        <w:rPr>
          <w:rFonts w:ascii="GHEA Grapalat" w:hAnsi="GHEA Grapalat"/>
          <w:sz w:val="20"/>
          <w:szCs w:val="20"/>
        </w:rPr>
        <w:t xml:space="preserve">5 / </w:t>
      </w:r>
      <w:r w:rsidRPr="00E66878">
        <w:rPr>
          <w:rFonts w:ascii="GHEA Grapalat" w:hAnsi="GHEA Grapalat"/>
          <w:sz w:val="20"/>
          <w:szCs w:val="20"/>
          <w:lang w:val="en-US"/>
        </w:rPr>
        <w:t>Allen</w:t>
      </w:r>
      <w:r w:rsidRPr="00E66878">
        <w:rPr>
          <w:rFonts w:ascii="GHEA Grapalat" w:hAnsi="GHEA Grapalat"/>
          <w:sz w:val="20"/>
          <w:szCs w:val="20"/>
        </w:rPr>
        <w:t xml:space="preserve"> &amp;</w:t>
      </w:r>
      <w:r w:rsidRPr="00E66878">
        <w:rPr>
          <w:rFonts w:ascii="GHEA Grapalat" w:hAnsi="GHEA Grapalat"/>
          <w:sz w:val="20"/>
          <w:szCs w:val="20"/>
          <w:lang w:val="en-US"/>
        </w:rPr>
        <w:t>amp</w:t>
      </w:r>
      <w:r w:rsidRPr="00E66878">
        <w:rPr>
          <w:rFonts w:ascii="GHEA Grapalat" w:hAnsi="GHEA Grapalat"/>
          <w:sz w:val="20"/>
          <w:szCs w:val="20"/>
        </w:rPr>
        <w:t xml:space="preserve">; </w:t>
      </w:r>
      <w:r w:rsidRPr="00E66878">
        <w:rPr>
          <w:rFonts w:ascii="GHEA Grapalat" w:hAnsi="GHEA Grapalat"/>
          <w:sz w:val="20"/>
          <w:szCs w:val="20"/>
          <w:lang w:val="en-US"/>
        </w:rPr>
        <w:t>Heath</w:t>
      </w:r>
      <w:r w:rsidRPr="00E66878">
        <w:rPr>
          <w:rFonts w:ascii="GHEA Grapalat" w:hAnsi="GHEA Grapalat"/>
          <w:sz w:val="20"/>
          <w:szCs w:val="20"/>
        </w:rPr>
        <w:t xml:space="preserve"> </w:t>
      </w:r>
      <w:r w:rsidRPr="00E66878">
        <w:rPr>
          <w:rFonts w:ascii="GHEA Grapalat" w:hAnsi="GHEA Grapalat"/>
          <w:sz w:val="20"/>
          <w:szCs w:val="20"/>
          <w:lang w:val="en-US"/>
        </w:rPr>
        <w:t>Avantis</w:t>
      </w:r>
      <w:r w:rsidRPr="00E66878">
        <w:rPr>
          <w:rFonts w:ascii="GHEA Grapalat" w:hAnsi="GHEA Grapalat"/>
          <w:sz w:val="20"/>
          <w:szCs w:val="20"/>
        </w:rPr>
        <w:t xml:space="preserve"> / </w:t>
      </w:r>
      <w:r w:rsidRPr="00E66878">
        <w:rPr>
          <w:rFonts w:ascii="GHEA Grapalat" w:hAnsi="GHEA Grapalat"/>
          <w:sz w:val="20"/>
          <w:szCs w:val="20"/>
          <w:lang w:val="en-US"/>
        </w:rPr>
        <w:t>Digico</w:t>
      </w:r>
      <w:r w:rsidRPr="00E66878">
        <w:rPr>
          <w:rFonts w:ascii="GHEA Grapalat" w:hAnsi="GHEA Grapalat"/>
          <w:sz w:val="20"/>
          <w:szCs w:val="20"/>
        </w:rPr>
        <w:t xml:space="preserve"> </w:t>
      </w:r>
      <w:r w:rsidRPr="00E66878">
        <w:rPr>
          <w:rFonts w:ascii="GHEA Grapalat" w:hAnsi="GHEA Grapalat"/>
          <w:sz w:val="20"/>
          <w:szCs w:val="20"/>
          <w:lang w:val="en-US"/>
        </w:rPr>
        <w:t>SD</w:t>
      </w:r>
      <w:r w:rsidRPr="00E66878">
        <w:rPr>
          <w:rFonts w:ascii="GHEA Grapalat" w:hAnsi="GHEA Grapalat"/>
          <w:sz w:val="20"/>
          <w:szCs w:val="20"/>
        </w:rPr>
        <w:t xml:space="preserve"> / или эквивалент</w:t>
      </w:r>
    </w:p>
    <w:p w:rsidR="00A577CE" w:rsidRPr="00E66878" w:rsidRDefault="00A577CE" w:rsidP="00A577CE">
      <w:pPr>
        <w:pStyle w:val="1"/>
        <w:widowControl w:val="0"/>
        <w:suppressAutoHyphens/>
        <w:jc w:val="both"/>
        <w:rPr>
          <w:rFonts w:ascii="GHEA Grapalat" w:eastAsia="GHEA Grapalat" w:hAnsi="GHEA Grapalat" w:cs="GHEA Grapalat"/>
          <w:sz w:val="20"/>
          <w:szCs w:val="20"/>
        </w:rPr>
      </w:pPr>
      <w:r w:rsidRPr="00E66878">
        <w:rPr>
          <w:rFonts w:ascii="GHEA Grapalat" w:hAnsi="GHEA Grapalat"/>
          <w:sz w:val="20"/>
          <w:szCs w:val="20"/>
        </w:rPr>
        <w:t xml:space="preserve">В ходе культурной программы в зале необходим также экран (экраны в Стейдж зале в Двине достаточны). </w:t>
      </w:r>
    </w:p>
    <w:p w:rsidR="00A577CE" w:rsidRPr="00E66878" w:rsidRDefault="00A577CE" w:rsidP="00A577CE">
      <w:pPr>
        <w:pStyle w:val="1"/>
        <w:widowControl w:val="0"/>
        <w:pBdr>
          <w:top w:val="nil"/>
          <w:left w:val="nil"/>
          <w:bottom w:val="nil"/>
          <w:right w:val="nil"/>
          <w:between w:val="nil"/>
        </w:pBdr>
        <w:suppressAutoHyphens/>
        <w:jc w:val="both"/>
        <w:rPr>
          <w:rFonts w:ascii="GHEA Grapalat" w:eastAsia="GHEA Grapalat" w:hAnsi="GHEA Grapalat" w:cs="GHEA Grapalat"/>
          <w:sz w:val="20"/>
          <w:szCs w:val="20"/>
        </w:rPr>
      </w:pPr>
    </w:p>
    <w:p w:rsidR="00A577CE" w:rsidRPr="00E66878" w:rsidRDefault="00A577CE" w:rsidP="00A577CE">
      <w:pPr>
        <w:pStyle w:val="1"/>
        <w:widowControl w:val="0"/>
        <w:numPr>
          <w:ilvl w:val="0"/>
          <w:numId w:val="42"/>
        </w:numPr>
        <w:pBdr>
          <w:top w:val="nil"/>
          <w:left w:val="nil"/>
          <w:bottom w:val="nil"/>
          <w:right w:val="nil"/>
          <w:between w:val="nil"/>
        </w:pBdr>
        <w:suppressAutoHyphens/>
        <w:ind w:left="426" w:hanging="426"/>
        <w:jc w:val="both"/>
        <w:rPr>
          <w:rFonts w:ascii="GHEA Grapalat" w:eastAsia="GHEA Grapalat" w:hAnsi="GHEA Grapalat" w:cs="GHEA Grapalat"/>
          <w:sz w:val="20"/>
          <w:szCs w:val="20"/>
        </w:rPr>
      </w:pPr>
      <w:r w:rsidRPr="00E66878">
        <w:rPr>
          <w:rFonts w:ascii="GHEA Grapalat" w:hAnsi="GHEA Grapalat"/>
          <w:sz w:val="20"/>
          <w:szCs w:val="20"/>
        </w:rPr>
        <w:t xml:space="preserve">Схематически будет иметь следующую картину: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1.</w:t>
      </w:r>
      <w:r w:rsidRPr="00E66878">
        <w:rPr>
          <w:rFonts w:ascii="GHEA Grapalat" w:eastAsia="GHEA Grapalat" w:hAnsi="GHEA Grapalat" w:cs="GHEA Grapalat"/>
          <w:sz w:val="20"/>
          <w:szCs w:val="20"/>
        </w:rPr>
        <w:tab/>
      </w:r>
      <w:r w:rsidRPr="00E66878">
        <w:rPr>
          <w:rFonts w:ascii="GHEA Grapalat" w:hAnsi="GHEA Grapalat"/>
          <w:sz w:val="20"/>
          <w:szCs w:val="20"/>
        </w:rPr>
        <w:t xml:space="preserve">Прием — аперитив (коктейльная часть стоя, фоновая музыка, прибытие приглашенных)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2.</w:t>
      </w:r>
      <w:r w:rsidRPr="00E66878">
        <w:rPr>
          <w:rFonts w:ascii="GHEA Grapalat" w:eastAsia="GHEA Grapalat" w:hAnsi="GHEA Grapalat" w:cs="GHEA Grapalat"/>
          <w:sz w:val="20"/>
          <w:szCs w:val="20"/>
        </w:rPr>
        <w:tab/>
      </w:r>
      <w:r w:rsidRPr="00E66878">
        <w:rPr>
          <w:rFonts w:ascii="GHEA Grapalat" w:hAnsi="GHEA Grapalat"/>
          <w:sz w:val="20"/>
          <w:szCs w:val="20"/>
        </w:rPr>
        <w:t xml:space="preserve">Открытие ужина (от повара с  мишленовской звездой — имя повара заранее согласовать с  Заказчиком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3.</w:t>
      </w:r>
      <w:r w:rsidRPr="00E66878">
        <w:rPr>
          <w:rFonts w:ascii="GHEA Grapalat" w:eastAsia="GHEA Grapalat" w:hAnsi="GHEA Grapalat" w:cs="GHEA Grapalat"/>
          <w:sz w:val="20"/>
          <w:szCs w:val="20"/>
        </w:rPr>
        <w:tab/>
      </w:r>
      <w:r w:rsidRPr="00E66878">
        <w:rPr>
          <w:rFonts w:ascii="GHEA Grapalat" w:hAnsi="GHEA Grapalat"/>
          <w:sz w:val="20"/>
          <w:szCs w:val="20"/>
        </w:rPr>
        <w:t xml:space="preserve">(5-10 минутное представление или музыкальный номер + 1 артист)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4.</w:t>
      </w:r>
      <w:r w:rsidRPr="00E66878">
        <w:rPr>
          <w:rFonts w:ascii="GHEA Grapalat" w:eastAsia="GHEA Grapalat" w:hAnsi="GHEA Grapalat" w:cs="GHEA Grapalat"/>
          <w:sz w:val="20"/>
          <w:szCs w:val="20"/>
        </w:rPr>
        <w:tab/>
      </w:r>
      <w:r w:rsidRPr="00E66878">
        <w:rPr>
          <w:rFonts w:ascii="GHEA Grapalat" w:hAnsi="GHEA Grapalat"/>
          <w:sz w:val="20"/>
          <w:szCs w:val="20"/>
        </w:rPr>
        <w:t xml:space="preserve">Закуски (отдых)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5.</w:t>
      </w:r>
      <w:r w:rsidRPr="00E66878">
        <w:rPr>
          <w:rFonts w:ascii="GHEA Grapalat" w:eastAsia="GHEA Grapalat" w:hAnsi="GHEA Grapalat" w:cs="GHEA Grapalat"/>
          <w:sz w:val="20"/>
          <w:szCs w:val="20"/>
        </w:rPr>
        <w:tab/>
      </w:r>
      <w:r w:rsidRPr="00E66878">
        <w:rPr>
          <w:rFonts w:ascii="GHEA Grapalat" w:hAnsi="GHEA Grapalat"/>
          <w:sz w:val="20"/>
          <w:szCs w:val="20"/>
        </w:rPr>
        <w:t xml:space="preserve">После закусок (представление или музыкальный номер + 1 артист)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6.</w:t>
      </w:r>
      <w:r w:rsidRPr="00E66878">
        <w:rPr>
          <w:rFonts w:ascii="GHEA Grapalat" w:eastAsia="GHEA Grapalat" w:hAnsi="GHEA Grapalat" w:cs="GHEA Grapalat"/>
          <w:sz w:val="20"/>
          <w:szCs w:val="20"/>
        </w:rPr>
        <w:tab/>
      </w:r>
      <w:r w:rsidRPr="00E66878">
        <w:rPr>
          <w:rFonts w:ascii="GHEA Grapalat" w:hAnsi="GHEA Grapalat"/>
          <w:sz w:val="20"/>
          <w:szCs w:val="20"/>
        </w:rPr>
        <w:t xml:space="preserve">Горячее блюдо (отдых)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7.</w:t>
      </w:r>
      <w:r w:rsidRPr="00E66878">
        <w:rPr>
          <w:rFonts w:ascii="GHEA Grapalat" w:eastAsia="GHEA Grapalat" w:hAnsi="GHEA Grapalat" w:cs="GHEA Grapalat"/>
          <w:sz w:val="20"/>
          <w:szCs w:val="20"/>
        </w:rPr>
        <w:tab/>
      </w:r>
      <w:r w:rsidRPr="00E66878">
        <w:rPr>
          <w:rFonts w:ascii="GHEA Grapalat" w:hAnsi="GHEA Grapalat"/>
          <w:sz w:val="20"/>
          <w:szCs w:val="20"/>
        </w:rPr>
        <w:t xml:space="preserve">После горячего блюда (выступление основного артиста)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t>8.</w:t>
      </w:r>
      <w:r w:rsidRPr="00E66878">
        <w:rPr>
          <w:rFonts w:ascii="GHEA Grapalat" w:eastAsia="GHEA Grapalat" w:hAnsi="GHEA Grapalat" w:cs="GHEA Grapalat"/>
          <w:sz w:val="20"/>
          <w:szCs w:val="20"/>
        </w:rPr>
        <w:tab/>
      </w:r>
      <w:r w:rsidRPr="00E66878">
        <w:rPr>
          <w:rFonts w:ascii="GHEA Grapalat" w:hAnsi="GHEA Grapalat"/>
          <w:sz w:val="20"/>
          <w:szCs w:val="20"/>
        </w:rPr>
        <w:t xml:space="preserve">Десерт+дижестив </w:t>
      </w:r>
    </w:p>
    <w:p w:rsidR="00A577CE" w:rsidRPr="00E66878" w:rsidRDefault="00A577CE" w:rsidP="00A577CE">
      <w:pPr>
        <w:pStyle w:val="1"/>
        <w:widowControl w:val="0"/>
        <w:pBdr>
          <w:top w:val="nil"/>
          <w:left w:val="nil"/>
          <w:bottom w:val="nil"/>
          <w:right w:val="nil"/>
          <w:between w:val="nil"/>
        </w:pBdr>
        <w:suppressAutoHyphens/>
        <w:ind w:left="360" w:hanging="360"/>
        <w:jc w:val="both"/>
        <w:rPr>
          <w:rFonts w:ascii="GHEA Grapalat" w:eastAsia="GHEA Grapalat" w:hAnsi="GHEA Grapalat" w:cs="GHEA Grapalat"/>
          <w:sz w:val="20"/>
          <w:szCs w:val="20"/>
        </w:rPr>
      </w:pPr>
      <w:r w:rsidRPr="00E66878">
        <w:rPr>
          <w:rFonts w:ascii="GHEA Grapalat" w:eastAsia="GHEA Grapalat" w:hAnsi="GHEA Grapalat" w:cs="GHEA Grapalat"/>
          <w:sz w:val="20"/>
          <w:szCs w:val="20"/>
        </w:rPr>
        <w:lastRenderedPageBreak/>
        <w:t>9.</w:t>
      </w:r>
      <w:r w:rsidRPr="00E66878">
        <w:rPr>
          <w:rFonts w:ascii="GHEA Grapalat" w:eastAsia="GHEA Grapalat" w:hAnsi="GHEA Grapalat" w:cs="GHEA Grapalat"/>
          <w:sz w:val="20"/>
          <w:szCs w:val="20"/>
        </w:rPr>
        <w:tab/>
      </w:r>
      <w:r w:rsidRPr="00E66878">
        <w:rPr>
          <w:rFonts w:ascii="GHEA Grapalat" w:hAnsi="GHEA Grapalat"/>
          <w:sz w:val="20"/>
          <w:szCs w:val="20"/>
        </w:rPr>
        <w:t>Армянский танец.</w:t>
      </w:r>
    </w:p>
    <w:p w:rsidR="00A577CE" w:rsidRPr="00E66878" w:rsidRDefault="00A577CE" w:rsidP="00A577CE">
      <w:pPr>
        <w:pStyle w:val="1"/>
        <w:widowControl w:val="0"/>
        <w:pBdr>
          <w:top w:val="nil"/>
          <w:left w:val="nil"/>
          <w:bottom w:val="nil"/>
          <w:right w:val="nil"/>
          <w:between w:val="nil"/>
        </w:pBdr>
        <w:suppressAutoHyphens/>
        <w:ind w:left="810"/>
        <w:jc w:val="both"/>
        <w:rPr>
          <w:rFonts w:ascii="GHEA Grapalat" w:eastAsia="GHEA Grapalat" w:hAnsi="GHEA Grapalat" w:cs="GHEA Grapalat"/>
          <w:sz w:val="20"/>
          <w:szCs w:val="20"/>
        </w:rPr>
      </w:pPr>
      <w:r w:rsidRPr="00E66878">
        <w:rPr>
          <w:rFonts w:ascii="GHEA Grapalat" w:hAnsi="GHEA Grapalat"/>
          <w:sz w:val="20"/>
          <w:szCs w:val="20"/>
        </w:rPr>
        <w:t xml:space="preserve">Меню официальных обедов 3-го и 4-го мая заранее должно быть представлено на утверждение Заказчика и за 5 дней до мероприятия должна быть произведена дегустация меню. </w:t>
      </w:r>
    </w:p>
    <w:p w:rsidR="00A577CE" w:rsidRPr="00E66878" w:rsidRDefault="00A577CE" w:rsidP="00A577CE">
      <w:pPr>
        <w:pStyle w:val="1"/>
        <w:widowControl w:val="0"/>
        <w:pBdr>
          <w:top w:val="nil"/>
          <w:left w:val="nil"/>
          <w:bottom w:val="nil"/>
          <w:right w:val="nil"/>
          <w:between w:val="nil"/>
        </w:pBdr>
        <w:suppressAutoHyphens/>
        <w:jc w:val="both"/>
        <w:rPr>
          <w:rFonts w:ascii="GHEA Grapalat" w:eastAsia="GHEA Grapalat" w:hAnsi="GHEA Grapalat" w:cs="GHEA Grapalat"/>
          <w:sz w:val="20"/>
          <w:szCs w:val="20"/>
        </w:rPr>
      </w:pPr>
    </w:p>
    <w:p w:rsidR="00A577CE" w:rsidRPr="00E66878" w:rsidRDefault="00A577CE" w:rsidP="00A577CE">
      <w:pPr>
        <w:pStyle w:val="1"/>
        <w:widowControl w:val="0"/>
        <w:suppressAutoHyphens/>
        <w:jc w:val="both"/>
        <w:rPr>
          <w:rFonts w:ascii="GHEA Grapalat" w:eastAsia="GHEA Grapalat" w:hAnsi="GHEA Grapalat" w:cs="GHEA Grapalat"/>
          <w:b/>
          <w:sz w:val="20"/>
          <w:szCs w:val="20"/>
        </w:rPr>
      </w:pPr>
      <w:r w:rsidRPr="00E66878">
        <w:rPr>
          <w:rFonts w:ascii="GHEA Grapalat" w:hAnsi="GHEA Grapalat"/>
          <w:b/>
          <w:sz w:val="20"/>
          <w:szCs w:val="20"/>
          <w:shd w:val="clear" w:color="auto" w:fill="E2EFD9"/>
        </w:rPr>
        <w:t>3 мая 2026 года. Обед для сотрудников протокола и безопасности, сопровождающих  руководителей</w:t>
      </w:r>
    </w:p>
    <w:p w:rsidR="00A577CE" w:rsidRPr="00E66878" w:rsidRDefault="00A577CE" w:rsidP="00A577CE">
      <w:pPr>
        <w:pStyle w:val="1"/>
        <w:widowControl w:val="0"/>
        <w:numPr>
          <w:ilvl w:val="0"/>
          <w:numId w:val="42"/>
        </w:numPr>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hAnsi="GHEA Grapalat"/>
          <w:color w:val="000000"/>
          <w:sz w:val="20"/>
          <w:szCs w:val="20"/>
        </w:rPr>
        <w:t>Организация обеда общим числом для 110-130 лиц в отдельном зале в формате фуршета, на территории, прилегающей к залу Стейдж отеля Двин.</w:t>
      </w:r>
    </w:p>
    <w:p w:rsidR="00A577CE" w:rsidRPr="00E66878" w:rsidRDefault="00A577CE" w:rsidP="00A577CE">
      <w:pPr>
        <w:pStyle w:val="1"/>
        <w:widowControl w:val="0"/>
        <w:pBdr>
          <w:top w:val="nil"/>
          <w:left w:val="nil"/>
          <w:bottom w:val="nil"/>
          <w:right w:val="nil"/>
          <w:between w:val="nil"/>
        </w:pBdr>
        <w:suppressAutoHyphens/>
        <w:ind w:left="-3"/>
        <w:jc w:val="both"/>
        <w:rPr>
          <w:rFonts w:ascii="GHEA Grapalat" w:hAnsi="GHEA Grapalat"/>
          <w:i/>
          <w:sz w:val="20"/>
          <w:szCs w:val="20"/>
          <w:u w:val="single"/>
        </w:rPr>
      </w:pPr>
      <w:r w:rsidRPr="00E66878">
        <w:rPr>
          <w:rFonts w:ascii="GHEA Grapalat" w:hAnsi="GHEA Grapalat"/>
          <w:b/>
          <w:sz w:val="20"/>
          <w:szCs w:val="20"/>
        </w:rPr>
        <w:t>К сведению:</w:t>
      </w:r>
      <w:r w:rsidRPr="00E66878">
        <w:rPr>
          <w:rFonts w:ascii="GHEA Grapalat" w:hAnsi="GHEA Grapalat"/>
          <w:sz w:val="20"/>
          <w:szCs w:val="20"/>
        </w:rPr>
        <w:t xml:space="preserve"> </w:t>
      </w:r>
      <w:r w:rsidRPr="00E66878">
        <w:rPr>
          <w:rFonts w:ascii="GHEA Grapalat" w:hAnsi="GHEA Grapalat"/>
          <w:i/>
          <w:sz w:val="20"/>
          <w:szCs w:val="20"/>
          <w:u w:val="single"/>
        </w:rPr>
        <w:t>Меню и формат заранее должны быть согласованы с Заказчиком.</w:t>
      </w:r>
    </w:p>
    <w:p w:rsidR="00A577CE" w:rsidRPr="00E66878" w:rsidRDefault="00A577CE" w:rsidP="00A577CE">
      <w:pPr>
        <w:pStyle w:val="1"/>
        <w:widowControl w:val="0"/>
        <w:pBdr>
          <w:top w:val="nil"/>
          <w:left w:val="nil"/>
          <w:bottom w:val="nil"/>
          <w:right w:val="nil"/>
          <w:between w:val="nil"/>
        </w:pBdr>
        <w:suppressAutoHyphens/>
        <w:ind w:left="-3"/>
        <w:jc w:val="both"/>
        <w:rPr>
          <w:rFonts w:ascii="GHEA Grapalat" w:eastAsia="GHEA Grapalat" w:hAnsi="GHEA Grapalat" w:cs="GHEA Grapalat"/>
          <w:b/>
          <w:i/>
          <w:color w:val="000000"/>
          <w:sz w:val="20"/>
          <w:szCs w:val="20"/>
        </w:rPr>
      </w:pPr>
    </w:p>
    <w:p w:rsidR="00A577CE" w:rsidRPr="00E66878" w:rsidRDefault="00A577CE" w:rsidP="00A577CE">
      <w:pPr>
        <w:pStyle w:val="Heading1"/>
        <w:keepNext w:val="0"/>
        <w:widowControl w:val="0"/>
        <w:shd w:val="clear" w:color="auto" w:fill="D5DCE4"/>
        <w:suppressAutoHyphens/>
        <w:rPr>
          <w:rFonts w:ascii="GHEA Grapalat" w:eastAsia="GHEA Grapalat" w:hAnsi="GHEA Grapalat" w:cs="GHEA Grapalat"/>
          <w:b/>
          <w:color w:val="000000"/>
          <w:sz w:val="20"/>
        </w:rPr>
      </w:pPr>
      <w:bookmarkStart w:id="54" w:name="_heading=h.n6e7d193uky1"/>
      <w:bookmarkStart w:id="55" w:name="_Toc213688817"/>
      <w:bookmarkStart w:id="56" w:name="_Toc213847328"/>
      <w:bookmarkEnd w:id="54"/>
      <w:r w:rsidRPr="00E66878">
        <w:rPr>
          <w:rFonts w:ascii="GHEA Grapalat" w:hAnsi="GHEA Grapalat"/>
          <w:b/>
          <w:color w:val="000000"/>
          <w:sz w:val="20"/>
        </w:rPr>
        <w:t>* Примечание</w:t>
      </w:r>
      <w:bookmarkEnd w:id="55"/>
      <w:bookmarkEnd w:id="56"/>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1.</w:t>
      </w:r>
      <w:r w:rsidRPr="00E66878">
        <w:rPr>
          <w:rFonts w:ascii="GHEA Grapalat" w:eastAsia="GHEA Grapalat" w:hAnsi="GHEA Grapalat" w:cs="GHEA Grapalat"/>
          <w:color w:val="000000"/>
          <w:sz w:val="20"/>
          <w:szCs w:val="20"/>
        </w:rPr>
        <w:tab/>
      </w:r>
      <w:r w:rsidRPr="00E66878">
        <w:rPr>
          <w:rFonts w:ascii="GHEA Grapalat" w:hAnsi="GHEA Grapalat"/>
          <w:color w:val="000000"/>
          <w:sz w:val="20"/>
          <w:szCs w:val="20"/>
        </w:rPr>
        <w:t>В рамках Саммита все услуги необходимо заранее согласовывать с Заказчиком.</w:t>
      </w: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2.</w:t>
      </w:r>
      <w:r w:rsidRPr="00E66878">
        <w:rPr>
          <w:rFonts w:ascii="GHEA Grapalat" w:eastAsia="GHEA Grapalat" w:hAnsi="GHEA Grapalat" w:cs="GHEA Grapalat"/>
          <w:color w:val="000000"/>
          <w:sz w:val="20"/>
          <w:szCs w:val="20"/>
        </w:rPr>
        <w:tab/>
      </w:r>
      <w:r w:rsidRPr="00E66878">
        <w:rPr>
          <w:rFonts w:ascii="GHEA Grapalat" w:hAnsi="GHEA Grapalat"/>
          <w:b/>
          <w:color w:val="000000"/>
          <w:sz w:val="20"/>
          <w:szCs w:val="20"/>
        </w:rPr>
        <w:t>Некоторые услуги в разумные сроки могут быть отменены либо отредактированы, заранее уведомляя исполнителя.</w:t>
      </w: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3.</w:t>
      </w:r>
      <w:r w:rsidRPr="00E66878">
        <w:rPr>
          <w:rFonts w:ascii="GHEA Grapalat" w:eastAsia="GHEA Grapalat" w:hAnsi="GHEA Grapalat" w:cs="GHEA Grapalat"/>
          <w:color w:val="000000"/>
          <w:sz w:val="20"/>
          <w:szCs w:val="20"/>
        </w:rPr>
        <w:tab/>
      </w:r>
      <w:r w:rsidRPr="00E66878">
        <w:rPr>
          <w:rFonts w:ascii="GHEA Grapalat" w:hAnsi="GHEA Grapalat"/>
          <w:color w:val="000000"/>
          <w:sz w:val="20"/>
          <w:szCs w:val="20"/>
        </w:rPr>
        <w:t>Техническое обеспечение, брендирование, оформление, оснащение и освещение должны соответствовать предусмотренным в рамках Саммита размерам залов, территорий и прилегающих территорий.</w:t>
      </w: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4.</w:t>
      </w:r>
      <w:r w:rsidRPr="00E66878">
        <w:rPr>
          <w:rFonts w:ascii="GHEA Grapalat" w:eastAsia="GHEA Grapalat" w:hAnsi="GHEA Grapalat" w:cs="GHEA Grapalat"/>
          <w:color w:val="000000"/>
          <w:sz w:val="20"/>
          <w:szCs w:val="20"/>
        </w:rPr>
        <w:tab/>
      </w:r>
      <w:r w:rsidRPr="00E66878">
        <w:rPr>
          <w:rFonts w:ascii="GHEA Grapalat" w:hAnsi="GHEA Grapalat"/>
          <w:color w:val="000000"/>
          <w:sz w:val="20"/>
          <w:szCs w:val="20"/>
        </w:rPr>
        <w:t>Исполнитель должен представить видеоматериал в формате 2D и/или 3D относительно формата Саммита и размещения залов.</w:t>
      </w: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5.</w:t>
      </w:r>
      <w:r w:rsidRPr="00E66878">
        <w:rPr>
          <w:rFonts w:ascii="GHEA Grapalat" w:eastAsia="GHEA Grapalat" w:hAnsi="GHEA Grapalat" w:cs="GHEA Grapalat"/>
          <w:color w:val="000000"/>
          <w:sz w:val="20"/>
          <w:szCs w:val="20"/>
        </w:rPr>
        <w:tab/>
      </w:r>
      <w:r w:rsidRPr="00E66878">
        <w:rPr>
          <w:rFonts w:ascii="GHEA Grapalat" w:hAnsi="GHEA Grapalat"/>
          <w:color w:val="000000"/>
          <w:sz w:val="20"/>
          <w:szCs w:val="20"/>
        </w:rPr>
        <w:t>В течение мероприятия необходимо соблюдать санитарные нормы и все правила строгой/высокой безопасности.</w:t>
      </w: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r w:rsidRPr="00E66878">
        <w:rPr>
          <w:rFonts w:ascii="GHEA Grapalat" w:eastAsia="GHEA Grapalat" w:hAnsi="GHEA Grapalat" w:cs="GHEA Grapalat"/>
          <w:color w:val="000000"/>
          <w:sz w:val="20"/>
          <w:szCs w:val="20"/>
        </w:rPr>
        <w:t>6.</w:t>
      </w:r>
      <w:r w:rsidRPr="00E66878">
        <w:rPr>
          <w:rFonts w:ascii="GHEA Grapalat" w:eastAsia="GHEA Grapalat" w:hAnsi="GHEA Grapalat" w:cs="GHEA Grapalat"/>
          <w:color w:val="000000"/>
          <w:sz w:val="20"/>
          <w:szCs w:val="20"/>
        </w:rPr>
        <w:tab/>
      </w:r>
      <w:r w:rsidRPr="00E66878">
        <w:rPr>
          <w:rFonts w:ascii="GHEA Grapalat" w:hAnsi="GHEA Grapalat"/>
          <w:sz w:val="20"/>
          <w:szCs w:val="20"/>
        </w:rPr>
        <w:t>После окончания Саммита Исполнитель должен представить Заказчику отчет относительно предоставленных услуг с разбивкой ценового предложения.</w:t>
      </w: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sz w:val="20"/>
          <w:szCs w:val="20"/>
        </w:rPr>
      </w:pPr>
    </w:p>
    <w:p w:rsidR="00A577CE" w:rsidRPr="00E66878" w:rsidRDefault="00A577CE" w:rsidP="00A577CE">
      <w:pPr>
        <w:pStyle w:val="1"/>
        <w:widowControl w:val="0"/>
        <w:pBdr>
          <w:top w:val="nil"/>
          <w:left w:val="nil"/>
          <w:bottom w:val="nil"/>
          <w:right w:val="nil"/>
          <w:between w:val="nil"/>
        </w:pBdr>
        <w:suppressAutoHyphens/>
        <w:ind w:left="426" w:hanging="426"/>
        <w:jc w:val="both"/>
        <w:rPr>
          <w:rFonts w:ascii="GHEA Grapalat" w:eastAsia="GHEA Grapalat" w:hAnsi="GHEA Grapalat" w:cs="GHEA Grapalat"/>
          <w:color w:val="000000"/>
        </w:rPr>
      </w:pPr>
      <w:r w:rsidRPr="00E66878">
        <w:rPr>
          <w:rFonts w:ascii="GHEA Grapalat" w:hAnsi="GHEA Grapalat"/>
          <w:b/>
          <w:color w:val="000000"/>
          <w:sz w:val="20"/>
          <w:szCs w:val="20"/>
        </w:rPr>
        <w:t>Выплаты будут осуществляться за фактически предоставленные услуги и по числу участников, согласно представленной участником разбивке ценового предложения</w:t>
      </w:r>
      <w:r w:rsidRPr="00E66878">
        <w:rPr>
          <w:rFonts w:ascii="GHEA Grapalat" w:hAnsi="GHEA Grapalat"/>
          <w:b/>
          <w:color w:val="000000"/>
        </w:rPr>
        <w:t>.</w:t>
      </w:r>
    </w:p>
    <w:p w:rsidR="00A577CE" w:rsidRPr="00E66878" w:rsidRDefault="00A577CE" w:rsidP="00A577CE">
      <w:pPr>
        <w:pStyle w:val="1"/>
        <w:widowControl w:val="0"/>
        <w:suppressAutoHyphens/>
        <w:ind w:left="-363"/>
        <w:jc w:val="center"/>
        <w:rPr>
          <w:rFonts w:ascii="GHEA Grapalat" w:eastAsia="GHEA Grapalat" w:hAnsi="GHEA Grapalat" w:cs="GHEA Grapalat"/>
          <w:b/>
          <w:sz w:val="20"/>
          <w:szCs w:val="20"/>
        </w:rPr>
      </w:pPr>
      <w:r w:rsidRPr="00E66878">
        <w:rPr>
          <w:rFonts w:ascii="GHEA Grapalat" w:hAnsi="GHEA Grapalat"/>
          <w:b/>
          <w:sz w:val="20"/>
          <w:szCs w:val="20"/>
        </w:rPr>
        <w:t>Оплата услуг</w:t>
      </w:r>
    </w:p>
    <w:p w:rsidR="00A577CE" w:rsidRPr="00E66878" w:rsidRDefault="00A577CE" w:rsidP="00A577CE">
      <w:pPr>
        <w:pStyle w:val="1"/>
        <w:widowControl w:val="0"/>
        <w:suppressAutoHyphens/>
        <w:ind w:firstLine="709"/>
        <w:jc w:val="both"/>
        <w:rPr>
          <w:rFonts w:ascii="GHEA Grapalat" w:eastAsia="GHEA Grapalat" w:hAnsi="GHEA Grapalat" w:cs="GHEA Grapalat"/>
          <w:sz w:val="20"/>
          <w:szCs w:val="20"/>
        </w:rPr>
      </w:pPr>
      <w:bookmarkStart w:id="57" w:name="_heading=h.hjdgn3rmu6h7"/>
      <w:bookmarkEnd w:id="57"/>
      <w:r w:rsidRPr="00E66878">
        <w:rPr>
          <w:rFonts w:ascii="GHEA Grapalat" w:hAnsi="GHEA Grapalat"/>
          <w:sz w:val="20"/>
          <w:szCs w:val="20"/>
        </w:rPr>
        <w:t>Оплата услуг будет осуществляться поэтапно, на основании отчетов, протоколов и актов сдачи-приемки.</w:t>
      </w:r>
    </w:p>
    <w:tbl>
      <w:tblPr>
        <w:tblW w:w="1035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7290"/>
        <w:gridCol w:w="2340"/>
      </w:tblGrid>
      <w:tr w:rsidR="00A577CE" w:rsidRPr="00E66878" w:rsidTr="00A577CE">
        <w:tc>
          <w:tcPr>
            <w:tcW w:w="72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w:t>
            </w:r>
          </w:p>
        </w:tc>
        <w:tc>
          <w:tcPr>
            <w:tcW w:w="729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Предоставленная услуга</w:t>
            </w:r>
          </w:p>
        </w:tc>
        <w:tc>
          <w:tcPr>
            <w:tcW w:w="234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Уплачиваемые проценты</w:t>
            </w:r>
          </w:p>
        </w:tc>
      </w:tr>
      <w:tr w:rsidR="00A577CE" w:rsidRPr="00E66878" w:rsidTr="00A577CE">
        <w:tc>
          <w:tcPr>
            <w:tcW w:w="72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1</w:t>
            </w:r>
          </w:p>
        </w:tc>
        <w:tc>
          <w:tcPr>
            <w:tcW w:w="7290" w:type="dxa"/>
            <w:vAlign w:val="center"/>
          </w:tcPr>
          <w:p w:rsidR="00A577CE" w:rsidRPr="00E66878" w:rsidRDefault="00A577CE" w:rsidP="00A577CE">
            <w:pPr>
              <w:pStyle w:val="1"/>
              <w:widowControl w:val="0"/>
              <w:suppressAutoHyphens/>
              <w:rPr>
                <w:rFonts w:ascii="GHEA Grapalat" w:eastAsia="GHEA Grapalat" w:hAnsi="GHEA Grapalat" w:cs="GHEA Grapalat"/>
                <w:b/>
                <w:sz w:val="20"/>
                <w:szCs w:val="20"/>
              </w:rPr>
            </w:pPr>
            <w:r w:rsidRPr="00E66878">
              <w:rPr>
                <w:rFonts w:ascii="GHEA Grapalat" w:hAnsi="GHEA Grapalat"/>
                <w:b/>
                <w:sz w:val="20"/>
                <w:szCs w:val="20"/>
              </w:rPr>
              <w:t>Создание электронных платформ проведения саммита</w:t>
            </w:r>
          </w:p>
          <w:p w:rsidR="00A577CE" w:rsidRPr="00E66878" w:rsidRDefault="00A577CE" w:rsidP="00A577CE">
            <w:pPr>
              <w:pStyle w:val="1"/>
              <w:widowControl w:val="0"/>
              <w:numPr>
                <w:ilvl w:val="0"/>
                <w:numId w:val="45"/>
              </w:numPr>
              <w:tabs>
                <w:tab w:val="left" w:pos="440"/>
              </w:tabs>
              <w:suppressAutoHyphens/>
              <w:ind w:left="0" w:firstLine="0"/>
              <w:jc w:val="both"/>
              <w:rPr>
                <w:rFonts w:ascii="GHEA Grapalat" w:eastAsia="GHEA Grapalat" w:hAnsi="GHEA Grapalat" w:cs="GHEA Grapalat"/>
                <w:sz w:val="20"/>
                <w:szCs w:val="20"/>
              </w:rPr>
            </w:pPr>
            <w:r w:rsidRPr="00E66878">
              <w:rPr>
                <w:rFonts w:ascii="GHEA Grapalat" w:hAnsi="GHEA Grapalat"/>
                <w:sz w:val="20"/>
                <w:szCs w:val="20"/>
              </w:rPr>
              <w:t xml:space="preserve">Сайт саммита, на котором будет размещаться основная информация, будут загружены пресс-релизы, фотографии и видео. </w:t>
            </w:r>
          </w:p>
          <w:p w:rsidR="00A577CE" w:rsidRPr="00E66878" w:rsidRDefault="00A577CE" w:rsidP="00A577CE">
            <w:pPr>
              <w:pStyle w:val="1"/>
              <w:widowControl w:val="0"/>
              <w:numPr>
                <w:ilvl w:val="0"/>
                <w:numId w:val="45"/>
              </w:numPr>
              <w:tabs>
                <w:tab w:val="left" w:pos="440"/>
              </w:tabs>
              <w:suppressAutoHyphens/>
              <w:ind w:left="0" w:firstLine="0"/>
              <w:rPr>
                <w:rFonts w:ascii="GHEA Grapalat" w:eastAsia="GHEA Grapalat" w:hAnsi="GHEA Grapalat" w:cs="GHEA Grapalat"/>
                <w:sz w:val="20"/>
                <w:szCs w:val="20"/>
              </w:rPr>
            </w:pPr>
            <w:r w:rsidRPr="00E66878">
              <w:rPr>
                <w:rFonts w:ascii="GHEA Grapalat" w:hAnsi="GHEA Grapalat"/>
                <w:sz w:val="20"/>
                <w:szCs w:val="20"/>
              </w:rPr>
              <w:t xml:space="preserve">Адреса электронной почты саммита —для всех общих вопросов, регистрации делегаций, журналистов, бронирования залов для двусторонних встреч. </w:t>
            </w:r>
          </w:p>
        </w:tc>
        <w:tc>
          <w:tcPr>
            <w:tcW w:w="234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5 процентов от стоимости договора</w:t>
            </w:r>
          </w:p>
        </w:tc>
      </w:tr>
      <w:tr w:rsidR="00A577CE" w:rsidRPr="00E66878" w:rsidTr="00A577CE">
        <w:tc>
          <w:tcPr>
            <w:tcW w:w="72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2</w:t>
            </w:r>
          </w:p>
        </w:tc>
        <w:tc>
          <w:tcPr>
            <w:tcW w:w="7290" w:type="dxa"/>
            <w:vAlign w:val="center"/>
          </w:tcPr>
          <w:p w:rsidR="00A577CE" w:rsidRPr="00E66878" w:rsidRDefault="00A577CE" w:rsidP="00A577CE">
            <w:pPr>
              <w:pStyle w:val="1"/>
              <w:widowControl w:val="0"/>
              <w:suppressAutoHyphens/>
              <w:rPr>
                <w:rFonts w:ascii="GHEA Grapalat" w:eastAsia="GHEA Grapalat" w:hAnsi="GHEA Grapalat" w:cs="GHEA Grapalat"/>
                <w:sz w:val="20"/>
                <w:szCs w:val="20"/>
              </w:rPr>
            </w:pPr>
            <w:r w:rsidRPr="00E66878">
              <w:rPr>
                <w:rFonts w:ascii="GHEA Grapalat" w:hAnsi="GHEA Grapalat"/>
                <w:sz w:val="20"/>
                <w:szCs w:val="20"/>
              </w:rPr>
              <w:t>Предоставление заключенных договоров, карты 3D-моделирования места проведения саммита, брендирование, услуги по рекламе и продвижению, разработанный формат реализации культурного компонента, включая график.</w:t>
            </w:r>
          </w:p>
        </w:tc>
        <w:tc>
          <w:tcPr>
            <w:tcW w:w="234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20 процентов от стоимости договора</w:t>
            </w:r>
          </w:p>
        </w:tc>
      </w:tr>
      <w:tr w:rsidR="00A577CE" w:rsidRPr="00E66878" w:rsidTr="00A577CE">
        <w:tc>
          <w:tcPr>
            <w:tcW w:w="72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3</w:t>
            </w:r>
          </w:p>
        </w:tc>
        <w:tc>
          <w:tcPr>
            <w:tcW w:w="7290" w:type="dxa"/>
            <w:vAlign w:val="center"/>
          </w:tcPr>
          <w:p w:rsidR="00A577CE" w:rsidRPr="00E66878" w:rsidRDefault="00A577CE" w:rsidP="00A577CE">
            <w:pPr>
              <w:pStyle w:val="1"/>
              <w:widowControl w:val="0"/>
              <w:suppressAutoHyphens/>
              <w:rPr>
                <w:rFonts w:ascii="GHEA Grapalat" w:eastAsia="GHEA Grapalat" w:hAnsi="GHEA Grapalat" w:cs="GHEA Grapalat"/>
                <w:sz w:val="20"/>
                <w:szCs w:val="20"/>
              </w:rPr>
            </w:pPr>
            <w:r w:rsidRPr="00E66878">
              <w:rPr>
                <w:rFonts w:ascii="GHEA Grapalat" w:hAnsi="GHEA Grapalat"/>
                <w:sz w:val="20"/>
                <w:szCs w:val="20"/>
              </w:rPr>
              <w:t>Необходимая модификация и адаптация территории, установка звукового, светового и технического оборудования и инвентаря, размещение баннеров, брендирование транспортных средств.</w:t>
            </w:r>
          </w:p>
        </w:tc>
        <w:tc>
          <w:tcPr>
            <w:tcW w:w="234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 xml:space="preserve">45 процентов от стоимости договора </w:t>
            </w:r>
          </w:p>
        </w:tc>
      </w:tr>
      <w:tr w:rsidR="00A577CE" w:rsidRPr="00E66878" w:rsidTr="00A577CE">
        <w:tc>
          <w:tcPr>
            <w:tcW w:w="72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4</w:t>
            </w:r>
          </w:p>
        </w:tc>
        <w:tc>
          <w:tcPr>
            <w:tcW w:w="7290" w:type="dxa"/>
            <w:vAlign w:val="center"/>
          </w:tcPr>
          <w:p w:rsidR="00A577CE" w:rsidRPr="00E66878" w:rsidRDefault="00A577CE" w:rsidP="00A577CE">
            <w:pPr>
              <w:pStyle w:val="1"/>
              <w:widowControl w:val="0"/>
              <w:suppressAutoHyphens/>
              <w:rPr>
                <w:rFonts w:ascii="GHEA Grapalat" w:eastAsia="GHEA Grapalat" w:hAnsi="GHEA Grapalat" w:cs="GHEA Grapalat"/>
                <w:sz w:val="20"/>
                <w:szCs w:val="20"/>
              </w:rPr>
            </w:pPr>
            <w:r w:rsidRPr="00E66878">
              <w:rPr>
                <w:rFonts w:ascii="GHEA Grapalat" w:hAnsi="GHEA Grapalat"/>
                <w:sz w:val="20"/>
                <w:szCs w:val="20"/>
              </w:rPr>
              <w:t>Выполнение в полном объеме обязательств по предоставлению услуг (включая осуществление демонтажных работ в местах проведения мероприятия и возмещение причиненного ущерба)</w:t>
            </w:r>
          </w:p>
        </w:tc>
        <w:tc>
          <w:tcPr>
            <w:tcW w:w="2340" w:type="dxa"/>
            <w:vAlign w:val="center"/>
          </w:tcPr>
          <w:p w:rsidR="00A577CE" w:rsidRPr="00E66878" w:rsidRDefault="00A577CE" w:rsidP="00A577CE">
            <w:pPr>
              <w:pStyle w:v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30 процентов от стоимости договора</w:t>
            </w:r>
          </w:p>
        </w:tc>
      </w:tr>
    </w:tbl>
    <w:p w:rsidR="00C130DF" w:rsidRPr="00E66878" w:rsidRDefault="00C130DF" w:rsidP="00D006DF">
      <w:pPr>
        <w:widowControl w:val="0"/>
        <w:jc w:val="right"/>
        <w:rPr>
          <w:rFonts w:ascii="GHEA Grapalat" w:hAnsi="GHEA Grapalat"/>
          <w:i/>
          <w:sz w:val="20"/>
          <w:szCs w:val="20"/>
        </w:rPr>
      </w:pPr>
    </w:p>
    <w:p w:rsidR="00A577CE" w:rsidRPr="00E66878" w:rsidRDefault="00A577CE" w:rsidP="00D006DF">
      <w:pPr>
        <w:widowControl w:val="0"/>
        <w:jc w:val="right"/>
        <w:rPr>
          <w:rFonts w:ascii="GHEA Grapalat" w:hAnsi="GHEA Grapalat"/>
          <w:i/>
          <w:sz w:val="20"/>
          <w:szCs w:val="20"/>
        </w:rPr>
      </w:pPr>
    </w:p>
    <w:p w:rsidR="00C130DF" w:rsidRPr="00E66878" w:rsidRDefault="00C130DF" w:rsidP="00D006DF">
      <w:pPr>
        <w:widowControl w:val="0"/>
        <w:jc w:val="right"/>
        <w:rPr>
          <w:rFonts w:ascii="GHEA Grapalat" w:hAnsi="GHEA Grapalat"/>
          <w:i/>
          <w:sz w:val="20"/>
          <w:szCs w:val="20"/>
        </w:rPr>
      </w:pPr>
    </w:p>
    <w:p w:rsidR="00C130DF" w:rsidRPr="00E66878" w:rsidRDefault="00C130DF" w:rsidP="00C130D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130DF" w:rsidRPr="00E66878" w:rsidTr="00A577CE">
        <w:trPr>
          <w:jc w:val="center"/>
        </w:trPr>
        <w:tc>
          <w:tcPr>
            <w:tcW w:w="4536" w:type="dxa"/>
          </w:tcPr>
          <w:p w:rsidR="00C130DF" w:rsidRPr="00E66878" w:rsidRDefault="00C130DF" w:rsidP="00A577CE">
            <w:pPr>
              <w:widowControl w:val="0"/>
              <w:jc w:val="center"/>
              <w:rPr>
                <w:rFonts w:ascii="GHEA Grapalat" w:hAnsi="GHEA Grapalat" w:cs="Sylfaen"/>
                <w:b/>
                <w:bCs/>
                <w:sz w:val="20"/>
                <w:szCs w:val="20"/>
              </w:rPr>
            </w:pPr>
            <w:r w:rsidRPr="00E66878">
              <w:rPr>
                <w:rFonts w:ascii="GHEA Grapalat" w:hAnsi="GHEA Grapalat"/>
                <w:b/>
                <w:sz w:val="20"/>
                <w:szCs w:val="20"/>
              </w:rPr>
              <w:t>ЗАКАЗЧИК</w:t>
            </w:r>
          </w:p>
          <w:p w:rsidR="00C130DF" w:rsidRPr="00E66878" w:rsidRDefault="00C130DF" w:rsidP="00A577CE">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___________________________</w:t>
            </w:r>
          </w:p>
          <w:p w:rsidR="00C130DF" w:rsidRPr="00E66878" w:rsidRDefault="00C130DF" w:rsidP="00A577CE">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C130DF" w:rsidRPr="00E66878" w:rsidRDefault="00C130DF" w:rsidP="00A577CE">
            <w:pPr>
              <w:widowControl w:val="0"/>
              <w:jc w:val="center"/>
              <w:rPr>
                <w:rFonts w:ascii="GHEA Grapalat" w:hAnsi="GHEA Grapalat"/>
                <w:sz w:val="20"/>
                <w:szCs w:val="20"/>
              </w:rPr>
            </w:pPr>
            <w:r w:rsidRPr="00E66878">
              <w:rPr>
                <w:rFonts w:ascii="GHEA Grapalat" w:hAnsi="GHEA Grapalat"/>
                <w:sz w:val="20"/>
                <w:szCs w:val="20"/>
              </w:rPr>
              <w:t>М. П.</w:t>
            </w:r>
          </w:p>
        </w:tc>
        <w:tc>
          <w:tcPr>
            <w:tcW w:w="760" w:type="dxa"/>
          </w:tcPr>
          <w:p w:rsidR="00C130DF" w:rsidRPr="00E66878" w:rsidRDefault="00C130DF" w:rsidP="00A577CE">
            <w:pPr>
              <w:widowControl w:val="0"/>
              <w:jc w:val="center"/>
              <w:rPr>
                <w:rFonts w:ascii="GHEA Grapalat" w:hAnsi="GHEA Grapalat"/>
                <w:sz w:val="20"/>
                <w:szCs w:val="20"/>
              </w:rPr>
            </w:pPr>
          </w:p>
        </w:tc>
        <w:tc>
          <w:tcPr>
            <w:tcW w:w="4343" w:type="dxa"/>
          </w:tcPr>
          <w:p w:rsidR="00C130DF" w:rsidRPr="00E66878" w:rsidRDefault="00C130DF" w:rsidP="00A577CE">
            <w:pPr>
              <w:widowControl w:val="0"/>
              <w:jc w:val="center"/>
              <w:rPr>
                <w:rFonts w:ascii="GHEA Grapalat" w:hAnsi="GHEA Grapalat" w:cs="Sylfaen"/>
                <w:b/>
                <w:bCs/>
                <w:sz w:val="20"/>
                <w:szCs w:val="20"/>
              </w:rPr>
            </w:pPr>
            <w:r w:rsidRPr="00E66878">
              <w:rPr>
                <w:rFonts w:ascii="GHEA Grapalat" w:hAnsi="GHEA Grapalat"/>
                <w:b/>
                <w:sz w:val="20"/>
                <w:szCs w:val="20"/>
              </w:rPr>
              <w:t>ИСПОЛНИТЕЛЬ</w:t>
            </w:r>
          </w:p>
          <w:p w:rsidR="00C130DF" w:rsidRPr="00E66878" w:rsidRDefault="00C130DF" w:rsidP="00A577CE">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__________________________</w:t>
            </w:r>
          </w:p>
          <w:p w:rsidR="00C130DF" w:rsidRPr="00E66878" w:rsidRDefault="00C130DF" w:rsidP="00A577CE">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C130DF" w:rsidRPr="00E66878" w:rsidRDefault="00C130DF" w:rsidP="00A577CE">
            <w:pPr>
              <w:widowControl w:val="0"/>
              <w:jc w:val="center"/>
              <w:rPr>
                <w:rFonts w:ascii="GHEA Grapalat" w:hAnsi="GHEA Grapalat"/>
                <w:sz w:val="20"/>
                <w:szCs w:val="20"/>
              </w:rPr>
            </w:pPr>
            <w:r w:rsidRPr="00E66878">
              <w:rPr>
                <w:rFonts w:ascii="GHEA Grapalat" w:hAnsi="GHEA Grapalat"/>
                <w:sz w:val="20"/>
                <w:szCs w:val="20"/>
              </w:rPr>
              <w:t>М. П.</w:t>
            </w:r>
          </w:p>
        </w:tc>
      </w:tr>
    </w:tbl>
    <w:p w:rsidR="00C130DF" w:rsidRPr="00E66878" w:rsidRDefault="00C130DF" w:rsidP="00D006DF">
      <w:pPr>
        <w:widowControl w:val="0"/>
        <w:jc w:val="right"/>
        <w:rPr>
          <w:rFonts w:ascii="GHEA Grapalat" w:hAnsi="GHEA Grapalat"/>
          <w:i/>
          <w:sz w:val="20"/>
          <w:szCs w:val="20"/>
        </w:rPr>
      </w:pPr>
    </w:p>
    <w:p w:rsidR="00C130DF" w:rsidRPr="00E66878" w:rsidRDefault="00C130DF" w:rsidP="00D006DF">
      <w:pPr>
        <w:widowControl w:val="0"/>
        <w:jc w:val="right"/>
        <w:rPr>
          <w:rFonts w:ascii="GHEA Grapalat" w:hAnsi="GHEA Grapalat"/>
          <w:i/>
          <w:sz w:val="20"/>
          <w:szCs w:val="20"/>
        </w:rPr>
      </w:pPr>
    </w:p>
    <w:p w:rsidR="00C130DF" w:rsidRPr="00E66878" w:rsidRDefault="00C130DF" w:rsidP="00D006DF">
      <w:pPr>
        <w:widowControl w:val="0"/>
        <w:jc w:val="right"/>
        <w:rPr>
          <w:rFonts w:ascii="GHEA Grapalat" w:hAnsi="GHEA Grapalat"/>
          <w:i/>
          <w:sz w:val="20"/>
          <w:szCs w:val="20"/>
        </w:rPr>
      </w:pPr>
    </w:p>
    <w:p w:rsidR="00C130DF" w:rsidRPr="00E66878" w:rsidRDefault="00C130DF">
      <w:pPr>
        <w:rPr>
          <w:rFonts w:ascii="GHEA Grapalat" w:hAnsi="GHEA Grapalat"/>
          <w:i/>
          <w:sz w:val="20"/>
          <w:szCs w:val="20"/>
        </w:rPr>
      </w:pPr>
      <w:r w:rsidRPr="00E66878">
        <w:rPr>
          <w:rFonts w:ascii="GHEA Grapalat" w:hAnsi="GHEA Grapalat"/>
          <w:i/>
          <w:sz w:val="20"/>
          <w:szCs w:val="20"/>
        </w:rPr>
        <w:br w:type="page"/>
      </w:r>
    </w:p>
    <w:p w:rsidR="00A577CE" w:rsidRPr="00E66878" w:rsidRDefault="00A577CE" w:rsidP="00D006DF">
      <w:pPr>
        <w:widowControl w:val="0"/>
        <w:jc w:val="right"/>
        <w:rPr>
          <w:rFonts w:ascii="GHEA Grapalat" w:hAnsi="GHEA Grapalat"/>
          <w:i/>
          <w:sz w:val="20"/>
          <w:szCs w:val="20"/>
        </w:rPr>
      </w:pPr>
    </w:p>
    <w:p w:rsidR="00A577CE" w:rsidRPr="00E66878" w:rsidRDefault="00A577CE" w:rsidP="00A577CE">
      <w:pPr>
        <w:widowControl w:val="0"/>
        <w:jc w:val="right"/>
        <w:rPr>
          <w:rFonts w:ascii="GHEA Grapalat" w:hAnsi="GHEA Grapalat"/>
          <w:i/>
          <w:sz w:val="20"/>
          <w:szCs w:val="20"/>
          <w:lang w:val="en-US"/>
        </w:rPr>
      </w:pPr>
      <w:r w:rsidRPr="00E66878">
        <w:rPr>
          <w:rFonts w:ascii="GHEA Grapalat" w:hAnsi="GHEA Grapalat"/>
          <w:i/>
          <w:sz w:val="20"/>
          <w:szCs w:val="20"/>
        </w:rPr>
        <w:t>Приложение № 1.</w:t>
      </w:r>
      <w:r w:rsidRPr="00E66878">
        <w:rPr>
          <w:rFonts w:ascii="GHEA Grapalat" w:hAnsi="GHEA Grapalat"/>
          <w:i/>
          <w:sz w:val="20"/>
          <w:szCs w:val="20"/>
          <w:lang w:val="en-US"/>
        </w:rPr>
        <w:t>2</w:t>
      </w:r>
    </w:p>
    <w:p w:rsidR="00A577CE" w:rsidRPr="00E66878" w:rsidRDefault="00A577CE" w:rsidP="00A577CE">
      <w:pPr>
        <w:widowControl w:val="0"/>
        <w:jc w:val="right"/>
        <w:rPr>
          <w:rFonts w:ascii="GHEA Grapalat" w:hAnsi="GHEA Grapalat"/>
          <w:i/>
          <w:sz w:val="20"/>
          <w:szCs w:val="20"/>
        </w:rPr>
      </w:pPr>
      <w:r w:rsidRPr="00E66878">
        <w:rPr>
          <w:rFonts w:ascii="GHEA Grapalat" w:hAnsi="GHEA Grapalat"/>
          <w:i/>
          <w:sz w:val="20"/>
          <w:szCs w:val="20"/>
        </w:rPr>
        <w:t xml:space="preserve">к Договору под кодом </w:t>
      </w:r>
      <w:r w:rsidRPr="00E66878">
        <w:rPr>
          <w:rFonts w:ascii="GHEA Grapalat" w:hAnsi="GHEA Grapalat"/>
          <w:i/>
          <w:sz w:val="20"/>
          <w:szCs w:val="20"/>
        </w:rPr>
        <w:br/>
        <w:t>заключенному "</w:t>
      </w:r>
      <w:r w:rsidRPr="00E66878">
        <w:rPr>
          <w:rFonts w:ascii="GHEA Grapalat" w:hAnsi="GHEA Grapalat"/>
          <w:i/>
          <w:sz w:val="20"/>
          <w:szCs w:val="20"/>
        </w:rPr>
        <w:tab/>
        <w:t>"</w:t>
      </w:r>
      <w:r w:rsidRPr="00E66878">
        <w:rPr>
          <w:rFonts w:ascii="GHEA Grapalat" w:hAnsi="GHEA Grapalat"/>
          <w:i/>
          <w:sz w:val="20"/>
          <w:szCs w:val="20"/>
        </w:rPr>
        <w:tab/>
        <w:t>20.</w:t>
      </w:r>
      <w:r w:rsidRPr="00E66878">
        <w:rPr>
          <w:rFonts w:ascii="GHEA Grapalat" w:hAnsi="GHEA Grapalat"/>
          <w:i/>
          <w:sz w:val="20"/>
          <w:szCs w:val="20"/>
        </w:rPr>
        <w:tab/>
        <w:t>г.</w:t>
      </w:r>
    </w:p>
    <w:p w:rsidR="00A577CE" w:rsidRPr="00E66878" w:rsidRDefault="00A577CE" w:rsidP="00D006DF">
      <w:pPr>
        <w:widowControl w:val="0"/>
        <w:jc w:val="right"/>
        <w:rPr>
          <w:rFonts w:ascii="GHEA Grapalat" w:hAnsi="GHEA Grapalat"/>
          <w:i/>
          <w:sz w:val="20"/>
          <w:szCs w:val="20"/>
        </w:rPr>
      </w:pPr>
    </w:p>
    <w:p w:rsidR="00A577CE" w:rsidRPr="00E66878" w:rsidRDefault="00492927" w:rsidP="00A577CE">
      <w:pPr>
        <w:pStyle w:val="1"/>
        <w:widowControl w:val="0"/>
        <w:suppressAutoHyphens/>
        <w:spacing w:after="160" w:line="360" w:lineRule="auto"/>
        <w:ind w:left="-363"/>
        <w:jc w:val="center"/>
        <w:rPr>
          <w:rFonts w:ascii="GHEA Grapalat" w:eastAsia="GHEA Grapalat" w:hAnsi="GHEA Grapalat" w:cs="GHEA Grapalat"/>
        </w:rPr>
      </w:pPr>
      <w:r w:rsidRPr="00E66878">
        <w:rPr>
          <w:rFonts w:ascii="GHEA Grapalat" w:hAnsi="GHEA Grapalat"/>
        </w:rPr>
        <w:t>Р</w:t>
      </w:r>
      <w:r w:rsidR="00A577CE" w:rsidRPr="00E66878">
        <w:rPr>
          <w:rFonts w:ascii="GHEA Grapalat" w:hAnsi="GHEA Grapalat"/>
        </w:rPr>
        <w:t>азбивк</w:t>
      </w:r>
      <w:r w:rsidRPr="00E66878">
        <w:rPr>
          <w:rFonts w:ascii="GHEA Grapalat" w:hAnsi="GHEA Grapalat"/>
        </w:rPr>
        <w:t>а ценового предложения</w:t>
      </w:r>
    </w:p>
    <w:p w:rsidR="00A577CE" w:rsidRPr="00E66878" w:rsidRDefault="00A577CE" w:rsidP="00A577CE">
      <w:pPr>
        <w:pStyle w:val="1"/>
        <w:widowControl w:val="0"/>
        <w:suppressAutoHyphens/>
        <w:spacing w:after="160" w:line="360" w:lineRule="auto"/>
        <w:ind w:left="-363"/>
        <w:jc w:val="right"/>
        <w:rPr>
          <w:rFonts w:ascii="GHEA Grapalat" w:eastAsia="GHEA Grapalat" w:hAnsi="GHEA Grapalat" w:cs="GHEA Grapalat"/>
          <w:b/>
        </w:rPr>
      </w:pPr>
      <w:r w:rsidRPr="00E66878">
        <w:rPr>
          <w:rFonts w:ascii="GHEA Grapalat" w:hAnsi="GHEA Grapalat"/>
        </w:rPr>
        <w:t>драмы РА</w:t>
      </w:r>
    </w:p>
    <w:tbl>
      <w:tblPr>
        <w:tblW w:w="10800" w:type="dxa"/>
        <w:jc w:val="center"/>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815"/>
        <w:gridCol w:w="4225"/>
        <w:gridCol w:w="1440"/>
        <w:gridCol w:w="990"/>
        <w:gridCol w:w="1440"/>
        <w:gridCol w:w="1890"/>
      </w:tblGrid>
      <w:tr w:rsidR="00A577CE" w:rsidRPr="00E66878" w:rsidTr="00A577CE">
        <w:trPr>
          <w:cantSplit/>
          <w:jc w:val="center"/>
        </w:trPr>
        <w:tc>
          <w:tcPr>
            <w:tcW w:w="815" w:type="dxa"/>
            <w:tcBorders>
              <w:top w:val="single" w:sz="4" w:space="0" w:color="000000"/>
              <w:left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РА</w:t>
            </w:r>
          </w:p>
        </w:tc>
        <w:tc>
          <w:tcPr>
            <w:tcW w:w="4225" w:type="dxa"/>
            <w:tcBorders>
              <w:top w:val="single" w:sz="4" w:space="0" w:color="000000"/>
              <w:left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Наименование услуги</w:t>
            </w:r>
          </w:p>
        </w:tc>
        <w:tc>
          <w:tcPr>
            <w:tcW w:w="1440" w:type="dxa"/>
            <w:tcBorders>
              <w:top w:val="single" w:sz="4" w:space="0" w:color="000000"/>
              <w:left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Единица измерения</w:t>
            </w:r>
          </w:p>
        </w:tc>
        <w:tc>
          <w:tcPr>
            <w:tcW w:w="990" w:type="dxa"/>
            <w:tcBorders>
              <w:top w:val="single" w:sz="4" w:space="0" w:color="000000"/>
              <w:left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Кол-во</w:t>
            </w:r>
          </w:p>
        </w:tc>
        <w:tc>
          <w:tcPr>
            <w:tcW w:w="1440" w:type="dxa"/>
            <w:tcBorders>
              <w:top w:val="single" w:sz="4" w:space="0" w:color="000000"/>
              <w:left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Цена единицы</w:t>
            </w:r>
          </w:p>
        </w:tc>
        <w:tc>
          <w:tcPr>
            <w:tcW w:w="1890" w:type="dxa"/>
            <w:tcBorders>
              <w:top w:val="single" w:sz="4" w:space="0" w:color="000000"/>
              <w:left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Сумма</w:t>
            </w: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1</w:t>
            </w:r>
          </w:p>
        </w:tc>
        <w:tc>
          <w:tcPr>
            <w:tcW w:w="4225" w:type="dxa"/>
            <w:tcBorders>
              <w:top w:val="single" w:sz="4" w:space="0" w:color="000000"/>
              <w:left w:val="single" w:sz="4" w:space="0" w:color="000000"/>
              <w:bottom w:val="single" w:sz="4" w:space="0" w:color="000000"/>
              <w:right w:val="single" w:sz="4" w:space="0" w:color="000000"/>
            </w:tcBorders>
            <w:shd w:val="clear" w:color="auto" w:fill="D5DCE4"/>
          </w:tcPr>
          <w:p w:rsidR="00A577CE" w:rsidRPr="00E66878" w:rsidRDefault="00A577CE" w:rsidP="00A577CE">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D5DCE4"/>
          </w:tcPr>
          <w:p w:rsidR="00A577CE" w:rsidRPr="00E66878" w:rsidRDefault="00A577CE" w:rsidP="00A577CE">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3</w:t>
            </w:r>
          </w:p>
        </w:tc>
        <w:tc>
          <w:tcPr>
            <w:tcW w:w="990"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b/>
                <w:sz w:val="20"/>
                <w:szCs w:val="20"/>
              </w:rPr>
            </w:pPr>
            <w:r w:rsidRPr="00E66878">
              <w:rPr>
                <w:rFonts w:ascii="GHEA Grapalat" w:hAnsi="GHEA Grapalat"/>
                <w:b/>
                <w:sz w:val="20"/>
                <w:szCs w:val="20"/>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D5DCE4"/>
          </w:tcPr>
          <w:p w:rsidR="00A577CE" w:rsidRPr="00E66878" w:rsidRDefault="00A577CE" w:rsidP="00A577CE">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5</w:t>
            </w:r>
          </w:p>
        </w:tc>
        <w:tc>
          <w:tcPr>
            <w:tcW w:w="1890" w:type="dxa"/>
            <w:tcBorders>
              <w:top w:val="single" w:sz="4" w:space="0" w:color="000000"/>
              <w:left w:val="single" w:sz="4" w:space="0" w:color="000000"/>
              <w:bottom w:val="single" w:sz="4" w:space="0" w:color="000000"/>
              <w:right w:val="single" w:sz="4" w:space="0" w:color="000000"/>
            </w:tcBorders>
            <w:shd w:val="clear" w:color="auto" w:fill="D5DCE4"/>
          </w:tcPr>
          <w:p w:rsidR="00A577CE" w:rsidRPr="00E66878" w:rsidRDefault="00A577CE" w:rsidP="00A577CE">
            <w:pPr>
              <w:pStyle w:val="1"/>
              <w:widowControl w:val="0"/>
              <w:suppressAutoHyphens/>
              <w:spacing w:after="120"/>
              <w:jc w:val="center"/>
              <w:rPr>
                <w:rFonts w:ascii="GHEA Grapalat" w:eastAsia="GHEA Grapalat" w:hAnsi="GHEA Grapalat" w:cs="GHEA Grapalat"/>
                <w:b/>
                <w:i/>
                <w:sz w:val="20"/>
                <w:szCs w:val="20"/>
              </w:rPr>
            </w:pPr>
            <w:r w:rsidRPr="00E66878">
              <w:rPr>
                <w:rFonts w:ascii="GHEA Grapalat" w:hAnsi="GHEA Grapalat"/>
                <w:b/>
                <w:i/>
                <w:sz w:val="20"/>
                <w:szCs w:val="20"/>
              </w:rPr>
              <w:t>6=4*5</w:t>
            </w: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Аренда Спортивно-концертного комплекса</w:t>
            </w:r>
          </w:p>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 (период -- ---- 26г.- -- ---- 26г.)</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Встреча и проводы гостей в </w:t>
            </w:r>
            <w:smartTag w:uri="urn:schemas-microsoft-com:office:smarttags" w:element="stockticker">
              <w:r w:rsidRPr="00E66878">
                <w:rPr>
                  <w:rFonts w:ascii="GHEA Grapalat" w:hAnsi="GHEA Grapalat"/>
                  <w:sz w:val="20"/>
                  <w:szCs w:val="20"/>
                </w:rPr>
                <w:t>VIP</w:t>
              </w:r>
            </w:smartTag>
            <w:r w:rsidRPr="00E66878">
              <w:rPr>
                <w:rFonts w:ascii="GHEA Grapalat" w:hAnsi="GHEA Grapalat"/>
                <w:sz w:val="20"/>
                <w:szCs w:val="20"/>
              </w:rPr>
              <w:t>-зале аэропорта Звартноц (не более 500 человек)</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Организация официального ужина (для руководителей делегаций) в отеле Двин, на территории, прилегаюшей к Стэйдж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обеда в формате фуршета (для представителей делегации) в отеле Двин, на территории, прилегаюшей к Стэйдж</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культурной программы во время официального ужина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6</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Необходимый инвентарь и техника во время официального ужина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7</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Создание электронных платформ для проведения саммита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8</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2</w:t>
            </w:r>
            <w:r w:rsidRPr="00E66878">
              <w:rPr>
                <w:rFonts w:ascii="GHEA Grapalat" w:hAnsi="GHEA Grapalat"/>
                <w:sz w:val="20"/>
                <w:szCs w:val="20"/>
                <w:lang w:val="en-US"/>
              </w:rPr>
              <w:t>D</w:t>
            </w:r>
            <w:r w:rsidRPr="00E66878">
              <w:rPr>
                <w:rFonts w:ascii="GHEA Grapalat" w:hAnsi="GHEA Grapalat"/>
                <w:sz w:val="20"/>
                <w:szCs w:val="20"/>
              </w:rPr>
              <w:t>/</w:t>
            </w:r>
            <w:r w:rsidR="00A577CE" w:rsidRPr="00E66878">
              <w:rPr>
                <w:rFonts w:ascii="GHEA Grapalat" w:hAnsi="GHEA Grapalat"/>
                <w:sz w:val="20"/>
                <w:szCs w:val="20"/>
              </w:rPr>
              <w:t>3D-моделирование места проведения саммита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9</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Расположение (трансформация) залов в СКК</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10</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Пресс-центр /зал для представителей аккредитованных СМИ, предусмотренный примерно на 1000 человек, оснащённый соответствующим инвентарем(столы, стулья, доступ к  необходимому количеству розеток).</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11</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Компьютеры для общего зала пресс-центра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12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Цветные принтеры для общего зала пресс-центра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r w:rsidR="00492927" w:rsidRPr="00E66878">
              <w:rPr>
                <w:rFonts w:ascii="GHEA Grapalat" w:hAnsi="GHEA Grapalat"/>
                <w:sz w:val="20"/>
                <w:szCs w:val="20"/>
              </w:rPr>
              <w:t>3</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Одна обособленная внутри пресс-центра или отдельная комната с непосредственным входом в пресс-центр (оснащенная инвентарем и принтерами), для сотрудников ведомств РА, работающих с представителями СМИ ( staff only)</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lastRenderedPageBreak/>
              <w:t>1</w:t>
            </w:r>
            <w:r w:rsidR="00492927" w:rsidRPr="00E66878">
              <w:rPr>
                <w:rFonts w:ascii="GHEA Grapalat" w:hAnsi="GHEA Grapalat"/>
                <w:sz w:val="20"/>
                <w:szCs w:val="20"/>
              </w:rPr>
              <w:t>4</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Принтеры (цветные) для комнаты сотрудников ведомств РА, работающих с представителями СМИ</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r w:rsidR="00492927" w:rsidRPr="00E66878">
              <w:rPr>
                <w:rFonts w:ascii="GHEA Grapalat" w:hAnsi="GHEA Grapalat"/>
                <w:sz w:val="20"/>
                <w:szCs w:val="20"/>
              </w:rPr>
              <w:t>5</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Компьютеры для комнаты сотрудников ведомств РА, работающих с представителями СМИ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r w:rsidR="00492927" w:rsidRPr="00E66878">
              <w:rPr>
                <w:rFonts w:ascii="GHEA Grapalat" w:hAnsi="GHEA Grapalat"/>
                <w:sz w:val="20"/>
                <w:szCs w:val="20"/>
              </w:rPr>
              <w:t>6</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технического оснащения залов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r w:rsidR="00492927" w:rsidRPr="00E66878">
              <w:rPr>
                <w:rFonts w:ascii="GHEA Grapalat" w:hAnsi="GHEA Grapalat"/>
                <w:sz w:val="20"/>
                <w:szCs w:val="20"/>
              </w:rPr>
              <w:t>7</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Инвентарь для залов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r w:rsidR="00492927" w:rsidRPr="00E66878">
              <w:rPr>
                <w:rFonts w:ascii="GHEA Grapalat" w:hAnsi="GHEA Grapalat"/>
                <w:sz w:val="20"/>
                <w:szCs w:val="20"/>
              </w:rPr>
              <w:t>8</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торжественной церемонии открытия</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19</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hAnsi="GHEA Grapalat"/>
                <w:sz w:val="20"/>
                <w:szCs w:val="20"/>
              </w:rPr>
            </w:pPr>
            <w:r w:rsidRPr="00E66878">
              <w:rPr>
                <w:rFonts w:ascii="GHEA Grapalat" w:hAnsi="GHEA Grapalat"/>
                <w:sz w:val="20"/>
                <w:szCs w:val="20"/>
              </w:rPr>
              <w:t>Инвентарь и техника, необходимые в ходе торжественной церемонии открытия</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eastAsia="GHEA Grapalat" w:hAnsi="GHEA Grapalat" w:cs="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hAnsi="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20</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Оснащение зала для пресс-конференций (оснащенного сценой и трибуной)</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21</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Комнаты проведения интервью (оснащенные мебелью)</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22</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Передвижные осветительные приборы для комнат проведения интервью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23</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глав делегаций 1+2)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165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r w:rsidR="00492927" w:rsidRPr="00E66878">
              <w:rPr>
                <w:rFonts w:ascii="GHEA Grapalat" w:hAnsi="GHEA Grapalat"/>
                <w:sz w:val="20"/>
                <w:szCs w:val="20"/>
              </w:rPr>
              <w:t>4</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делегаций)</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335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r w:rsidR="00492927" w:rsidRPr="00E66878">
              <w:rPr>
                <w:rFonts w:ascii="GHEA Grapalat" w:hAnsi="GHEA Grapalat"/>
                <w:sz w:val="20"/>
                <w:szCs w:val="20"/>
              </w:rPr>
              <w:t>5</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представителей СМИ)</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r w:rsidR="00492927" w:rsidRPr="00E66878">
              <w:rPr>
                <w:rFonts w:ascii="GHEA Grapalat" w:hAnsi="GHEA Grapalat"/>
                <w:sz w:val="20"/>
                <w:szCs w:val="20"/>
              </w:rPr>
              <w:t>6</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Постоянное обеспечение представителей СМИ кофе и чаем в пресс-центре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r w:rsidR="00492927" w:rsidRPr="00E66878">
              <w:rPr>
                <w:rFonts w:ascii="GHEA Grapalat" w:hAnsi="GHEA Grapalat"/>
                <w:sz w:val="20"/>
                <w:szCs w:val="20"/>
              </w:rPr>
              <w:t>7</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питания в СКК (для волонтеров)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человек</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170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r w:rsidR="00492927" w:rsidRPr="00E66878">
              <w:rPr>
                <w:rFonts w:ascii="GHEA Grapalat" w:hAnsi="GHEA Grapalat"/>
                <w:sz w:val="20"/>
                <w:szCs w:val="20"/>
              </w:rPr>
              <w:t>8</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Организация кофе-брейка в СКК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w:t>
            </w:r>
            <w:r w:rsidR="00492927" w:rsidRPr="00E66878">
              <w:rPr>
                <w:rFonts w:ascii="GHEA Grapalat" w:hAnsi="GHEA Grapalat"/>
                <w:sz w:val="20"/>
                <w:szCs w:val="20"/>
              </w:rPr>
              <w:t>9</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по брендированию мероприятия</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30</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по печатанию и размещению рекламных плакатов (г. Ереван)</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31</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по печатанию и размещению рекламных плакатов (в СКК, гостинице Двин и аэропорту Звартноц)</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32</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Печатание флагов с логотипом ЕПС /200/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33</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lang w:val="en-US"/>
              </w:rPr>
            </w:pPr>
            <w:r w:rsidRPr="00E66878">
              <w:rPr>
                <w:rFonts w:ascii="GHEA Grapalat" w:hAnsi="GHEA Grapalat"/>
                <w:sz w:val="20"/>
                <w:szCs w:val="20"/>
              </w:rPr>
              <w:t xml:space="preserve">Брендирование вагонов метро </w:t>
            </w:r>
            <w:r w:rsidRPr="00E66878">
              <w:rPr>
                <w:rFonts w:ascii="GHEA Grapalat" w:hAnsi="GHEA Grapalat"/>
                <w:sz w:val="20"/>
                <w:szCs w:val="20"/>
                <w:lang w:val="en-US"/>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34</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Размещение плакатов с брендом ЕПС в метро /20/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lang w:val="en-US"/>
              </w:rPr>
            </w:pPr>
            <w:r w:rsidRPr="00E66878">
              <w:rPr>
                <w:rFonts w:ascii="GHEA Grapalat" w:eastAsia="GHEA Grapalat" w:hAnsi="GHEA Grapalat" w:cs="GHEA Grapalat"/>
                <w:sz w:val="20"/>
                <w:szCs w:val="20"/>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35</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Печатание именных карт (бейджов)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1800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w:t>
            </w:r>
            <w:r w:rsidR="00492927" w:rsidRPr="00E66878">
              <w:rPr>
                <w:rFonts w:ascii="GHEA Grapalat" w:hAnsi="GHEA Grapalat"/>
                <w:sz w:val="20"/>
                <w:szCs w:val="20"/>
              </w:rPr>
              <w:t>6</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Печатание именных карт (Nameplates)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165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492927"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pBdr>
                <w:top w:val="nil"/>
                <w:left w:val="nil"/>
                <w:bottom w:val="nil"/>
                <w:right w:val="nil"/>
                <w:between w:val="nil"/>
              </w:pBdr>
              <w:suppressAutoHyphens/>
              <w:spacing w:after="120"/>
              <w:jc w:val="center"/>
              <w:rPr>
                <w:rFonts w:ascii="GHEA Grapalat" w:hAnsi="GHEA Grapalat"/>
                <w:sz w:val="20"/>
                <w:szCs w:val="20"/>
                <w:lang w:val="en-US"/>
              </w:rPr>
            </w:pPr>
            <w:r w:rsidRPr="00E66878">
              <w:rPr>
                <w:rFonts w:ascii="GHEA Grapalat" w:hAnsi="GHEA Grapalat"/>
                <w:sz w:val="20"/>
                <w:szCs w:val="20"/>
                <w:lang w:val="en-US"/>
              </w:rPr>
              <w:t>37</w:t>
            </w:r>
          </w:p>
        </w:tc>
        <w:tc>
          <w:tcPr>
            <w:tcW w:w="4225"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Нагрудный знак pin для руководителей</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70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2927" w:rsidRPr="00E66878" w:rsidRDefault="00492927" w:rsidP="00492927">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3</w:t>
            </w:r>
            <w:r w:rsidR="00492927" w:rsidRPr="00E66878">
              <w:rPr>
                <w:rFonts w:ascii="GHEA Grapalat" w:hAnsi="GHEA Grapalat"/>
                <w:sz w:val="20"/>
                <w:szCs w:val="20"/>
              </w:rPr>
              <w:t>8</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Одежда для волонтеров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170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lastRenderedPageBreak/>
              <w:t>3</w:t>
            </w:r>
            <w:r w:rsidR="00492927" w:rsidRPr="00E66878">
              <w:rPr>
                <w:rFonts w:ascii="GHEA Grapalat" w:hAnsi="GHEA Grapalat"/>
                <w:sz w:val="20"/>
                <w:szCs w:val="20"/>
              </w:rPr>
              <w:t>9</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Печатание блокнотов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40</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Ручки с печатью</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200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lang w:val="en-US"/>
              </w:rPr>
              <w:t>41</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Услуги синхронного перевода как минимум на 6 языков, включая необходимые устройства и оборудование</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42</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Изготовление сувениров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65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hAnsi="GHEA Grapalat"/>
                <w:sz w:val="20"/>
                <w:szCs w:val="20"/>
              </w:rPr>
            </w:pPr>
            <w:r w:rsidRPr="00E66878">
              <w:rPr>
                <w:rFonts w:ascii="GHEA Grapalat" w:hAnsi="GHEA Grapalat"/>
                <w:sz w:val="20"/>
                <w:szCs w:val="20"/>
              </w:rPr>
              <w:t>43</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hAnsi="GHEA Grapalat"/>
                <w:sz w:val="20"/>
                <w:szCs w:val="20"/>
              </w:rPr>
            </w:pPr>
            <w:r w:rsidRPr="00E66878">
              <w:rPr>
                <w:rFonts w:ascii="GHEA Grapalat" w:hAnsi="GHEA Grapalat"/>
                <w:sz w:val="20"/>
                <w:szCs w:val="20"/>
              </w:rPr>
              <w:t>Изготовление сувениров для журналистов</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hAnsi="GHEA Grapalat"/>
                <w:sz w:val="20"/>
                <w:szCs w:val="20"/>
              </w:rPr>
            </w:pPr>
            <w:r w:rsidRPr="00E66878">
              <w:rPr>
                <w:rFonts w:ascii="GHEA Grapalat" w:hAnsi="GHEA Grapalat"/>
                <w:sz w:val="20"/>
                <w:szCs w:val="20"/>
              </w:rPr>
              <w:t>шт</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hAnsi="GHEA Grapalat"/>
                <w:sz w:val="20"/>
                <w:szCs w:val="20"/>
              </w:rPr>
            </w:pPr>
            <w:r w:rsidRPr="00E66878">
              <w:rPr>
                <w:rFonts w:ascii="GHEA Grapalat" w:hAnsi="GHEA Grapalat"/>
                <w:sz w:val="20"/>
                <w:szCs w:val="20"/>
              </w:rPr>
              <w:t>1000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44</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безопасности</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492927"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45</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Организация беспрепятственного движения автомобилей на территории Спортивно-концертного комплекса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4</w:t>
            </w:r>
            <w:r w:rsidR="00492927" w:rsidRPr="00E66878">
              <w:rPr>
                <w:rFonts w:ascii="GHEA Grapalat" w:hAnsi="GHEA Grapalat"/>
                <w:sz w:val="20"/>
                <w:szCs w:val="20"/>
              </w:rPr>
              <w:t>6</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 xml:space="preserve">Обеспечение чистоты на территории СКК во время и после мероприятия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r w:rsidR="00A577CE" w:rsidRPr="00E66878" w:rsidTr="00A577CE">
        <w:trPr>
          <w:jc w:val="center"/>
        </w:trPr>
        <w:tc>
          <w:tcPr>
            <w:tcW w:w="81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492927">
            <w:pPr>
              <w:pStyle w:val="1"/>
              <w:widowControl w:val="0"/>
              <w:pBdr>
                <w:top w:val="nil"/>
                <w:left w:val="nil"/>
                <w:bottom w:val="nil"/>
                <w:right w:val="nil"/>
                <w:between w:val="nil"/>
              </w:pBdr>
              <w:suppressAutoHyphens/>
              <w:spacing w:after="120"/>
              <w:jc w:val="center"/>
              <w:rPr>
                <w:rFonts w:ascii="GHEA Grapalat" w:eastAsia="GHEA Grapalat" w:hAnsi="GHEA Grapalat" w:cs="GHEA Grapalat"/>
                <w:sz w:val="20"/>
                <w:szCs w:val="20"/>
                <w:lang w:val="en-US"/>
              </w:rPr>
            </w:pPr>
            <w:r w:rsidRPr="00E66878">
              <w:rPr>
                <w:rFonts w:ascii="GHEA Grapalat" w:hAnsi="GHEA Grapalat"/>
                <w:sz w:val="20"/>
                <w:szCs w:val="20"/>
              </w:rPr>
              <w:t>4</w:t>
            </w:r>
            <w:r w:rsidR="00492927" w:rsidRPr="00E66878">
              <w:rPr>
                <w:rFonts w:ascii="GHEA Grapalat" w:hAnsi="GHEA Grapalat"/>
                <w:sz w:val="20"/>
                <w:szCs w:val="20"/>
                <w:lang w:val="en-US"/>
              </w:rPr>
              <w:t>7</w:t>
            </w:r>
          </w:p>
        </w:tc>
        <w:tc>
          <w:tcPr>
            <w:tcW w:w="4225"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rPr>
                <w:rFonts w:ascii="GHEA Grapalat" w:eastAsia="GHEA Grapalat" w:hAnsi="GHEA Grapalat" w:cs="GHEA Grapalat"/>
                <w:sz w:val="20"/>
                <w:szCs w:val="20"/>
              </w:rPr>
            </w:pPr>
            <w:r w:rsidRPr="00E66878">
              <w:rPr>
                <w:rFonts w:ascii="GHEA Grapalat" w:hAnsi="GHEA Grapalat"/>
                <w:sz w:val="20"/>
                <w:szCs w:val="20"/>
              </w:rPr>
              <w:t>Обеспечение территории СКК туалетами (минимум 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7CE" w:rsidRPr="00E66878" w:rsidRDefault="00A577CE" w:rsidP="00A577CE">
            <w:pPr>
              <w:pStyle w:val="1"/>
              <w:widowControl w:val="0"/>
              <w:suppressAutoHyphens/>
              <w:spacing w:after="120"/>
              <w:jc w:val="center"/>
              <w:rPr>
                <w:rFonts w:ascii="GHEA Grapalat" w:eastAsia="GHEA Grapalat" w:hAnsi="GHEA Grapalat" w:cs="GHEA Grapalat"/>
                <w:sz w:val="20"/>
                <w:szCs w:val="20"/>
              </w:rPr>
            </w:pPr>
          </w:p>
        </w:tc>
      </w:tr>
    </w:tbl>
    <w:p w:rsidR="00A577CE" w:rsidRPr="00E66878" w:rsidRDefault="00A577CE" w:rsidP="00D006DF">
      <w:pPr>
        <w:widowControl w:val="0"/>
        <w:jc w:val="right"/>
        <w:rPr>
          <w:rFonts w:ascii="GHEA Grapalat" w:hAnsi="GHEA Grapalat"/>
          <w:i/>
          <w:sz w:val="20"/>
          <w:szCs w:val="20"/>
        </w:rPr>
      </w:pPr>
    </w:p>
    <w:p w:rsidR="00A577CE" w:rsidRPr="00E66878" w:rsidRDefault="00A577CE" w:rsidP="00D006DF">
      <w:pPr>
        <w:widowControl w:val="0"/>
        <w:jc w:val="right"/>
        <w:rPr>
          <w:rFonts w:ascii="GHEA Grapalat" w:hAnsi="GHEA Grapalat"/>
          <w:i/>
          <w:sz w:val="20"/>
          <w:szCs w:val="20"/>
        </w:rPr>
      </w:pPr>
    </w:p>
    <w:p w:rsidR="00A577CE" w:rsidRPr="00E66878" w:rsidRDefault="00A577CE" w:rsidP="00D006DF">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577CE" w:rsidRPr="00E66878" w:rsidTr="00A577CE">
        <w:trPr>
          <w:jc w:val="center"/>
        </w:trPr>
        <w:tc>
          <w:tcPr>
            <w:tcW w:w="4536" w:type="dxa"/>
          </w:tcPr>
          <w:p w:rsidR="00A577CE" w:rsidRPr="00E66878" w:rsidRDefault="00A577CE" w:rsidP="00A577CE">
            <w:pPr>
              <w:widowControl w:val="0"/>
              <w:jc w:val="center"/>
              <w:rPr>
                <w:rFonts w:ascii="GHEA Grapalat" w:hAnsi="GHEA Grapalat" w:cs="Sylfaen"/>
                <w:b/>
                <w:bCs/>
                <w:sz w:val="20"/>
                <w:szCs w:val="20"/>
              </w:rPr>
            </w:pPr>
            <w:r w:rsidRPr="00E66878">
              <w:rPr>
                <w:rFonts w:ascii="GHEA Grapalat" w:hAnsi="GHEA Grapalat"/>
                <w:b/>
                <w:sz w:val="20"/>
                <w:szCs w:val="20"/>
              </w:rPr>
              <w:t>ЗАКАЗЧИК</w:t>
            </w:r>
          </w:p>
          <w:p w:rsidR="00A577CE" w:rsidRPr="00E66878" w:rsidRDefault="00A577CE" w:rsidP="00A577CE">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w:t>
            </w:r>
          </w:p>
          <w:p w:rsidR="00A577CE" w:rsidRPr="00E66878" w:rsidRDefault="00A577CE" w:rsidP="00A577CE">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A577CE" w:rsidRPr="00E66878" w:rsidRDefault="00A577CE" w:rsidP="00A577CE">
            <w:pPr>
              <w:widowControl w:val="0"/>
              <w:jc w:val="center"/>
              <w:rPr>
                <w:rFonts w:ascii="GHEA Grapalat" w:hAnsi="GHEA Grapalat"/>
                <w:sz w:val="20"/>
                <w:szCs w:val="20"/>
              </w:rPr>
            </w:pPr>
            <w:r w:rsidRPr="00E66878">
              <w:rPr>
                <w:rFonts w:ascii="GHEA Grapalat" w:hAnsi="GHEA Grapalat"/>
                <w:sz w:val="20"/>
                <w:szCs w:val="20"/>
              </w:rPr>
              <w:t>М. П.</w:t>
            </w:r>
          </w:p>
        </w:tc>
        <w:tc>
          <w:tcPr>
            <w:tcW w:w="760" w:type="dxa"/>
          </w:tcPr>
          <w:p w:rsidR="00A577CE" w:rsidRPr="00E66878" w:rsidRDefault="00A577CE" w:rsidP="00A577CE">
            <w:pPr>
              <w:widowControl w:val="0"/>
              <w:jc w:val="center"/>
              <w:rPr>
                <w:rFonts w:ascii="GHEA Grapalat" w:hAnsi="GHEA Grapalat"/>
                <w:sz w:val="20"/>
                <w:szCs w:val="20"/>
              </w:rPr>
            </w:pPr>
          </w:p>
        </w:tc>
        <w:tc>
          <w:tcPr>
            <w:tcW w:w="4343" w:type="dxa"/>
          </w:tcPr>
          <w:p w:rsidR="00A577CE" w:rsidRPr="00E66878" w:rsidRDefault="00A577CE" w:rsidP="00A577CE">
            <w:pPr>
              <w:widowControl w:val="0"/>
              <w:jc w:val="center"/>
              <w:rPr>
                <w:rFonts w:ascii="GHEA Grapalat" w:hAnsi="GHEA Grapalat" w:cs="Sylfaen"/>
                <w:b/>
                <w:bCs/>
                <w:sz w:val="20"/>
                <w:szCs w:val="20"/>
              </w:rPr>
            </w:pPr>
            <w:r w:rsidRPr="00E66878">
              <w:rPr>
                <w:rFonts w:ascii="GHEA Grapalat" w:hAnsi="GHEA Grapalat"/>
                <w:b/>
                <w:sz w:val="20"/>
                <w:szCs w:val="20"/>
              </w:rPr>
              <w:t>ИСПОЛНИТЕЛЬ</w:t>
            </w:r>
          </w:p>
          <w:p w:rsidR="00A577CE" w:rsidRPr="00E66878" w:rsidRDefault="00A577CE" w:rsidP="00A577CE">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w:t>
            </w:r>
          </w:p>
          <w:p w:rsidR="00A577CE" w:rsidRPr="00E66878" w:rsidRDefault="00A577CE" w:rsidP="00A577CE">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A577CE" w:rsidRPr="00E66878" w:rsidRDefault="00A577CE" w:rsidP="00A577CE">
            <w:pPr>
              <w:widowControl w:val="0"/>
              <w:jc w:val="center"/>
              <w:rPr>
                <w:rFonts w:ascii="GHEA Grapalat" w:hAnsi="GHEA Grapalat"/>
                <w:sz w:val="20"/>
                <w:szCs w:val="20"/>
              </w:rPr>
            </w:pPr>
            <w:r w:rsidRPr="00E66878">
              <w:rPr>
                <w:rFonts w:ascii="GHEA Grapalat" w:hAnsi="GHEA Grapalat"/>
                <w:sz w:val="20"/>
                <w:szCs w:val="20"/>
              </w:rPr>
              <w:t>М. П.</w:t>
            </w:r>
          </w:p>
        </w:tc>
      </w:tr>
    </w:tbl>
    <w:p w:rsidR="00A577CE" w:rsidRPr="00E66878" w:rsidRDefault="00A577CE" w:rsidP="00D006DF">
      <w:pPr>
        <w:widowControl w:val="0"/>
        <w:jc w:val="right"/>
        <w:rPr>
          <w:rFonts w:ascii="GHEA Grapalat" w:hAnsi="GHEA Grapalat"/>
          <w:i/>
          <w:sz w:val="20"/>
          <w:szCs w:val="20"/>
        </w:rPr>
      </w:pPr>
    </w:p>
    <w:p w:rsidR="00A577CE" w:rsidRPr="00E66878" w:rsidRDefault="00A577CE" w:rsidP="00D006DF">
      <w:pPr>
        <w:widowControl w:val="0"/>
        <w:jc w:val="right"/>
        <w:rPr>
          <w:rFonts w:ascii="GHEA Grapalat" w:hAnsi="GHEA Grapalat"/>
          <w:i/>
          <w:sz w:val="20"/>
          <w:szCs w:val="20"/>
        </w:rPr>
      </w:pPr>
    </w:p>
    <w:p w:rsidR="00A577CE" w:rsidRPr="00E66878" w:rsidRDefault="00A577CE" w:rsidP="00D006DF">
      <w:pPr>
        <w:widowControl w:val="0"/>
        <w:jc w:val="right"/>
        <w:rPr>
          <w:rFonts w:ascii="GHEA Grapalat" w:hAnsi="GHEA Grapalat"/>
          <w:i/>
          <w:sz w:val="20"/>
          <w:szCs w:val="20"/>
        </w:rPr>
      </w:pPr>
    </w:p>
    <w:p w:rsidR="00A577CE" w:rsidRPr="00E66878" w:rsidRDefault="00A577CE">
      <w:pPr>
        <w:rPr>
          <w:rFonts w:ascii="GHEA Grapalat" w:hAnsi="GHEA Grapalat"/>
          <w:i/>
          <w:sz w:val="20"/>
          <w:szCs w:val="20"/>
        </w:rPr>
      </w:pPr>
      <w:r w:rsidRPr="00E66878">
        <w:rPr>
          <w:rFonts w:ascii="GHEA Grapalat" w:hAnsi="GHEA Grapalat"/>
          <w:i/>
          <w:sz w:val="20"/>
          <w:szCs w:val="20"/>
        </w:rPr>
        <w:br w:type="page"/>
      </w:r>
    </w:p>
    <w:p w:rsidR="003B2F27" w:rsidRPr="00E66878" w:rsidRDefault="003B2F27" w:rsidP="00D006DF">
      <w:pPr>
        <w:widowControl w:val="0"/>
        <w:jc w:val="right"/>
        <w:rPr>
          <w:rFonts w:ascii="GHEA Grapalat" w:hAnsi="GHEA Grapalat"/>
          <w:i/>
          <w:sz w:val="20"/>
          <w:szCs w:val="20"/>
        </w:rPr>
      </w:pPr>
      <w:r w:rsidRPr="00E66878">
        <w:rPr>
          <w:rFonts w:ascii="GHEA Grapalat" w:hAnsi="GHEA Grapalat"/>
          <w:i/>
          <w:sz w:val="20"/>
          <w:szCs w:val="20"/>
        </w:rPr>
        <w:lastRenderedPageBreak/>
        <w:t>Приложение № 2</w:t>
      </w:r>
    </w:p>
    <w:p w:rsidR="003B2F27" w:rsidRPr="00E66878" w:rsidRDefault="003B2F27" w:rsidP="00D006DF">
      <w:pPr>
        <w:widowControl w:val="0"/>
        <w:jc w:val="right"/>
        <w:rPr>
          <w:rFonts w:ascii="GHEA Grapalat" w:hAnsi="GHEA Grapalat"/>
          <w:i/>
          <w:sz w:val="20"/>
          <w:szCs w:val="20"/>
        </w:rPr>
      </w:pPr>
      <w:r w:rsidRPr="00E66878">
        <w:rPr>
          <w:rFonts w:ascii="GHEA Grapalat" w:hAnsi="GHEA Grapalat"/>
          <w:i/>
          <w:sz w:val="20"/>
          <w:szCs w:val="20"/>
        </w:rPr>
        <w:t xml:space="preserve">к Договору под кодом </w:t>
      </w:r>
      <w:r w:rsidRPr="00E66878">
        <w:rPr>
          <w:rFonts w:ascii="GHEA Grapalat" w:hAnsi="GHEA Grapalat"/>
          <w:i/>
          <w:sz w:val="20"/>
          <w:szCs w:val="20"/>
        </w:rPr>
        <w:br/>
        <w:t xml:space="preserve"> заключенному "</w:t>
      </w:r>
      <w:r w:rsidRPr="00E66878">
        <w:rPr>
          <w:rFonts w:ascii="GHEA Grapalat" w:hAnsi="GHEA Grapalat"/>
          <w:i/>
          <w:sz w:val="20"/>
          <w:szCs w:val="20"/>
        </w:rPr>
        <w:tab/>
        <w:t>"</w:t>
      </w:r>
      <w:r w:rsidRPr="00E66878">
        <w:rPr>
          <w:rFonts w:ascii="GHEA Grapalat" w:hAnsi="GHEA Grapalat"/>
          <w:i/>
          <w:sz w:val="20"/>
          <w:szCs w:val="20"/>
        </w:rPr>
        <w:tab/>
        <w:t>20.</w:t>
      </w:r>
      <w:r w:rsidRPr="00E66878">
        <w:rPr>
          <w:rFonts w:ascii="GHEA Grapalat" w:hAnsi="GHEA Grapalat"/>
          <w:i/>
          <w:sz w:val="20"/>
          <w:szCs w:val="20"/>
        </w:rPr>
        <w:tab/>
        <w:t>г.</w:t>
      </w:r>
    </w:p>
    <w:p w:rsidR="003B2F27" w:rsidRPr="00E66878" w:rsidRDefault="003B2F27" w:rsidP="00D006DF">
      <w:pPr>
        <w:widowControl w:val="0"/>
        <w:tabs>
          <w:tab w:val="left" w:pos="9540"/>
        </w:tabs>
        <w:jc w:val="center"/>
        <w:rPr>
          <w:rFonts w:ascii="GHEA Grapalat" w:hAnsi="GHEA Grapalat"/>
          <w:sz w:val="20"/>
          <w:szCs w:val="20"/>
        </w:rPr>
      </w:pP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rPr>
        <w:t>ГРАФИК ОПЛАТЫ</w:t>
      </w:r>
      <w:r w:rsidRPr="00E66878">
        <w:rPr>
          <w:rStyle w:val="FootnoteReference"/>
          <w:rFonts w:ascii="GHEA Grapalat" w:hAnsi="GHEA Grapalat"/>
          <w:sz w:val="20"/>
          <w:szCs w:val="20"/>
        </w:rPr>
        <w:footnoteReference w:customMarkFollows="1" w:id="11"/>
        <w:t>*</w:t>
      </w:r>
    </w:p>
    <w:p w:rsidR="003B2F27" w:rsidRPr="00E66878" w:rsidRDefault="003B2F27" w:rsidP="00D006DF">
      <w:pPr>
        <w:widowControl w:val="0"/>
        <w:jc w:val="right"/>
        <w:rPr>
          <w:rFonts w:ascii="GHEA Grapalat" w:hAnsi="GHEA Grapalat"/>
          <w:sz w:val="20"/>
          <w:szCs w:val="20"/>
        </w:rPr>
      </w:pPr>
      <w:r w:rsidRPr="00E66878">
        <w:rPr>
          <w:rFonts w:ascii="GHEA Grapalat" w:hAnsi="GHEA Grapalat"/>
          <w:sz w:val="20"/>
          <w:szCs w:val="20"/>
        </w:rPr>
        <w:t>драмов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59"/>
        <w:gridCol w:w="996"/>
        <w:gridCol w:w="571"/>
        <w:gridCol w:w="572"/>
        <w:gridCol w:w="572"/>
        <w:gridCol w:w="572"/>
        <w:gridCol w:w="571"/>
        <w:gridCol w:w="572"/>
        <w:gridCol w:w="572"/>
        <w:gridCol w:w="572"/>
        <w:gridCol w:w="571"/>
        <w:gridCol w:w="572"/>
        <w:gridCol w:w="572"/>
        <w:gridCol w:w="572"/>
        <w:gridCol w:w="783"/>
      </w:tblGrid>
      <w:tr w:rsidR="003B2F27" w:rsidRPr="00E66878" w:rsidTr="00C130DF">
        <w:trPr>
          <w:trHeight w:val="363"/>
          <w:jc w:val="center"/>
        </w:trPr>
        <w:tc>
          <w:tcPr>
            <w:tcW w:w="10705" w:type="dxa"/>
            <w:gridSpan w:val="16"/>
          </w:tcPr>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Услуги</w:t>
            </w:r>
          </w:p>
        </w:tc>
      </w:tr>
      <w:tr w:rsidR="00C130DF" w:rsidRPr="00E66878" w:rsidTr="00C130DF">
        <w:trPr>
          <w:trHeight w:val="1781"/>
          <w:jc w:val="center"/>
        </w:trPr>
        <w:tc>
          <w:tcPr>
            <w:tcW w:w="1006" w:type="dxa"/>
            <w:vMerge w:val="restart"/>
            <w:vAlign w:val="center"/>
          </w:tcPr>
          <w:p w:rsidR="00C130DF" w:rsidRPr="00E66878" w:rsidRDefault="00C130DF" w:rsidP="00D006DF">
            <w:pPr>
              <w:widowControl w:val="0"/>
              <w:jc w:val="center"/>
              <w:rPr>
                <w:rFonts w:ascii="GHEA Grapalat" w:hAnsi="GHEA Grapalat"/>
                <w:sz w:val="20"/>
                <w:szCs w:val="20"/>
              </w:rPr>
            </w:pPr>
            <w:r w:rsidRPr="00E66878">
              <w:rPr>
                <w:rFonts w:ascii="GHEA Grapalat" w:hAnsi="GHEA Grapalat"/>
                <w:sz w:val="20"/>
                <w:szCs w:val="20"/>
              </w:rPr>
              <w:t>номер предусмотренного приглашением лота</w:t>
            </w:r>
          </w:p>
        </w:tc>
        <w:tc>
          <w:tcPr>
            <w:tcW w:w="1059" w:type="dxa"/>
            <w:vMerge w:val="restart"/>
            <w:vAlign w:val="center"/>
          </w:tcPr>
          <w:p w:rsidR="00C130DF" w:rsidRPr="00E66878" w:rsidRDefault="00C130DF" w:rsidP="00D006DF">
            <w:pPr>
              <w:widowControl w:val="0"/>
              <w:jc w:val="center"/>
              <w:rPr>
                <w:rFonts w:ascii="GHEA Grapalat" w:hAnsi="GHEA Grapalat"/>
                <w:sz w:val="20"/>
                <w:szCs w:val="20"/>
              </w:rPr>
            </w:pPr>
            <w:r w:rsidRPr="00E66878">
              <w:rPr>
                <w:rFonts w:ascii="GHEA Grapalat" w:hAnsi="GHEA Grapalat"/>
                <w:sz w:val="20"/>
                <w:szCs w:val="20"/>
              </w:rPr>
              <w:t>промежуточный код, предусмотренный планом закупок по классификации ЕЗК (CPV)</w:t>
            </w:r>
          </w:p>
        </w:tc>
        <w:tc>
          <w:tcPr>
            <w:tcW w:w="996" w:type="dxa"/>
            <w:vMerge w:val="restart"/>
            <w:vAlign w:val="center"/>
          </w:tcPr>
          <w:p w:rsidR="00C130DF" w:rsidRPr="00E66878" w:rsidRDefault="00C130DF" w:rsidP="00D006DF">
            <w:pPr>
              <w:widowControl w:val="0"/>
              <w:jc w:val="center"/>
              <w:rPr>
                <w:rFonts w:ascii="GHEA Grapalat" w:hAnsi="GHEA Grapalat"/>
                <w:sz w:val="20"/>
                <w:szCs w:val="20"/>
              </w:rPr>
            </w:pPr>
            <w:r w:rsidRPr="00E66878">
              <w:rPr>
                <w:rFonts w:ascii="GHEA Grapalat" w:hAnsi="GHEA Grapalat"/>
                <w:sz w:val="20"/>
                <w:szCs w:val="20"/>
              </w:rPr>
              <w:t>наименование</w:t>
            </w:r>
          </w:p>
        </w:tc>
        <w:tc>
          <w:tcPr>
            <w:tcW w:w="7644" w:type="dxa"/>
            <w:gridSpan w:val="13"/>
            <w:vAlign w:val="center"/>
          </w:tcPr>
          <w:p w:rsidR="00C130DF" w:rsidRPr="00E66878" w:rsidRDefault="00C130DF" w:rsidP="00C130DF">
            <w:pPr>
              <w:widowControl w:val="0"/>
              <w:jc w:val="both"/>
              <w:rPr>
                <w:rFonts w:ascii="GHEA Grapalat" w:hAnsi="GHEA Grapalat"/>
                <w:sz w:val="20"/>
                <w:szCs w:val="20"/>
              </w:rPr>
            </w:pPr>
            <w:r w:rsidRPr="00E66878">
              <w:rPr>
                <w:rFonts w:ascii="GHEA Grapalat" w:hAnsi="GHEA Grapalat"/>
                <w:sz w:val="20"/>
                <w:szCs w:val="20"/>
              </w:rPr>
              <w:t>Оплату услуги предусматривается произвести в 2026</w:t>
            </w:r>
            <w:r w:rsidRPr="00E66878">
              <w:rPr>
                <w:rFonts w:ascii="GHEA Grapalat" w:hAnsi="GHEA Grapalat"/>
                <w:sz w:val="20"/>
                <w:szCs w:val="20"/>
              </w:rPr>
              <w:tab/>
              <w:t>г., по месяцам, в том числе</w:t>
            </w:r>
            <w:r w:rsidRPr="00E66878">
              <w:rPr>
                <w:rStyle w:val="FootnoteReference"/>
                <w:rFonts w:ascii="GHEA Grapalat" w:hAnsi="GHEA Grapalat"/>
                <w:sz w:val="20"/>
                <w:szCs w:val="20"/>
              </w:rPr>
              <w:footnoteReference w:customMarkFollows="1" w:id="12"/>
              <w:t>**</w:t>
            </w:r>
          </w:p>
        </w:tc>
      </w:tr>
      <w:tr w:rsidR="00C130DF" w:rsidRPr="00E66878" w:rsidTr="00C130DF">
        <w:trPr>
          <w:cantSplit/>
          <w:trHeight w:val="1409"/>
          <w:jc w:val="center"/>
        </w:trPr>
        <w:tc>
          <w:tcPr>
            <w:tcW w:w="1006" w:type="dxa"/>
            <w:vMerge/>
          </w:tcPr>
          <w:p w:rsidR="00C130DF" w:rsidRPr="00E66878" w:rsidRDefault="00C130DF" w:rsidP="00D006DF">
            <w:pPr>
              <w:widowControl w:val="0"/>
              <w:jc w:val="center"/>
              <w:rPr>
                <w:rFonts w:ascii="GHEA Grapalat" w:hAnsi="GHEA Grapalat"/>
                <w:sz w:val="20"/>
                <w:szCs w:val="20"/>
              </w:rPr>
            </w:pPr>
          </w:p>
        </w:tc>
        <w:tc>
          <w:tcPr>
            <w:tcW w:w="1059" w:type="dxa"/>
            <w:vMerge/>
          </w:tcPr>
          <w:p w:rsidR="00C130DF" w:rsidRPr="00E66878" w:rsidRDefault="00C130DF" w:rsidP="00D006DF">
            <w:pPr>
              <w:widowControl w:val="0"/>
              <w:jc w:val="center"/>
              <w:rPr>
                <w:rFonts w:ascii="GHEA Grapalat" w:hAnsi="GHEA Grapalat"/>
                <w:sz w:val="20"/>
                <w:szCs w:val="20"/>
              </w:rPr>
            </w:pPr>
          </w:p>
        </w:tc>
        <w:tc>
          <w:tcPr>
            <w:tcW w:w="996" w:type="dxa"/>
            <w:vMerge/>
          </w:tcPr>
          <w:p w:rsidR="00C130DF" w:rsidRPr="00E66878" w:rsidRDefault="00C130DF" w:rsidP="00D006DF">
            <w:pPr>
              <w:widowControl w:val="0"/>
              <w:jc w:val="center"/>
              <w:rPr>
                <w:rFonts w:ascii="GHEA Grapalat" w:hAnsi="GHEA Grapalat"/>
                <w:sz w:val="20"/>
                <w:szCs w:val="20"/>
              </w:rPr>
            </w:pPr>
          </w:p>
        </w:tc>
        <w:tc>
          <w:tcPr>
            <w:tcW w:w="571" w:type="dxa"/>
            <w:textDirection w:val="btLr"/>
            <w:vAlign w:val="center"/>
          </w:tcPr>
          <w:p w:rsidR="00C130DF" w:rsidRPr="00E66878" w:rsidRDefault="00C130DF" w:rsidP="00D006DF">
            <w:pPr>
              <w:widowControl w:val="0"/>
              <w:ind w:left="-161" w:right="-148"/>
              <w:jc w:val="center"/>
              <w:rPr>
                <w:rFonts w:ascii="GHEA Grapalat" w:hAnsi="GHEA Grapalat"/>
                <w:sz w:val="20"/>
                <w:szCs w:val="20"/>
              </w:rPr>
            </w:pPr>
            <w:r w:rsidRPr="00E66878">
              <w:rPr>
                <w:rFonts w:ascii="GHEA Grapalat" w:hAnsi="GHEA Grapalat"/>
                <w:sz w:val="20"/>
                <w:szCs w:val="20"/>
              </w:rPr>
              <w:t>январь</w:t>
            </w:r>
          </w:p>
        </w:tc>
        <w:tc>
          <w:tcPr>
            <w:tcW w:w="572" w:type="dxa"/>
            <w:textDirection w:val="btLr"/>
            <w:vAlign w:val="center"/>
          </w:tcPr>
          <w:p w:rsidR="00C130DF" w:rsidRPr="00E66878" w:rsidRDefault="00C130DF" w:rsidP="00D006DF">
            <w:pPr>
              <w:widowControl w:val="0"/>
              <w:ind w:left="-68" w:right="-108"/>
              <w:jc w:val="center"/>
              <w:rPr>
                <w:rFonts w:ascii="GHEA Grapalat" w:hAnsi="GHEA Grapalat" w:cs="Sylfaen"/>
                <w:sz w:val="20"/>
                <w:szCs w:val="20"/>
              </w:rPr>
            </w:pPr>
            <w:r w:rsidRPr="00E66878">
              <w:rPr>
                <w:rFonts w:ascii="GHEA Grapalat" w:hAnsi="GHEA Grapalat"/>
                <w:sz w:val="20"/>
                <w:szCs w:val="20"/>
              </w:rPr>
              <w:t>февраль</w:t>
            </w:r>
          </w:p>
        </w:tc>
        <w:tc>
          <w:tcPr>
            <w:tcW w:w="572" w:type="dxa"/>
            <w:textDirection w:val="btLr"/>
            <w:vAlign w:val="center"/>
          </w:tcPr>
          <w:p w:rsidR="00C130DF" w:rsidRPr="00E66878" w:rsidRDefault="00C130DF" w:rsidP="00D006DF">
            <w:pPr>
              <w:widowControl w:val="0"/>
              <w:ind w:left="-73" w:right="-73"/>
              <w:jc w:val="center"/>
              <w:rPr>
                <w:rFonts w:ascii="GHEA Grapalat" w:hAnsi="GHEA Grapalat"/>
                <w:sz w:val="20"/>
                <w:szCs w:val="20"/>
              </w:rPr>
            </w:pPr>
            <w:r w:rsidRPr="00E66878">
              <w:rPr>
                <w:rFonts w:ascii="GHEA Grapalat" w:hAnsi="GHEA Grapalat"/>
                <w:sz w:val="20"/>
                <w:szCs w:val="20"/>
              </w:rPr>
              <w:t>март</w:t>
            </w:r>
          </w:p>
        </w:tc>
        <w:tc>
          <w:tcPr>
            <w:tcW w:w="572" w:type="dxa"/>
            <w:textDirection w:val="btLr"/>
            <w:vAlign w:val="center"/>
          </w:tcPr>
          <w:p w:rsidR="00C130DF" w:rsidRPr="00E66878" w:rsidRDefault="00C130DF" w:rsidP="00D006DF">
            <w:pPr>
              <w:widowControl w:val="0"/>
              <w:ind w:left="-94" w:right="-80"/>
              <w:jc w:val="center"/>
              <w:rPr>
                <w:rFonts w:ascii="GHEA Grapalat" w:hAnsi="GHEA Grapalat" w:cs="Sylfaen"/>
                <w:sz w:val="20"/>
                <w:szCs w:val="20"/>
              </w:rPr>
            </w:pPr>
            <w:r w:rsidRPr="00E66878">
              <w:rPr>
                <w:rFonts w:ascii="GHEA Grapalat" w:hAnsi="GHEA Grapalat"/>
                <w:sz w:val="20"/>
                <w:szCs w:val="20"/>
              </w:rPr>
              <w:t>апрель</w:t>
            </w:r>
          </w:p>
        </w:tc>
        <w:tc>
          <w:tcPr>
            <w:tcW w:w="571" w:type="dxa"/>
            <w:textDirection w:val="btLr"/>
            <w:vAlign w:val="center"/>
          </w:tcPr>
          <w:p w:rsidR="00C130DF" w:rsidRPr="00E66878" w:rsidRDefault="00C130DF" w:rsidP="00D006DF">
            <w:pPr>
              <w:widowControl w:val="0"/>
              <w:ind w:left="-122" w:right="-94"/>
              <w:jc w:val="center"/>
              <w:rPr>
                <w:rFonts w:ascii="GHEA Grapalat" w:hAnsi="GHEA Grapalat"/>
                <w:sz w:val="20"/>
                <w:szCs w:val="20"/>
              </w:rPr>
            </w:pPr>
            <w:r w:rsidRPr="00E66878">
              <w:rPr>
                <w:rFonts w:ascii="GHEA Grapalat" w:hAnsi="GHEA Grapalat"/>
                <w:sz w:val="20"/>
                <w:szCs w:val="20"/>
              </w:rPr>
              <w:t>май</w:t>
            </w:r>
          </w:p>
        </w:tc>
        <w:tc>
          <w:tcPr>
            <w:tcW w:w="572" w:type="dxa"/>
            <w:textDirection w:val="btLr"/>
            <w:vAlign w:val="center"/>
          </w:tcPr>
          <w:p w:rsidR="00C130DF" w:rsidRPr="00E66878" w:rsidRDefault="00C130DF" w:rsidP="00D006DF">
            <w:pPr>
              <w:widowControl w:val="0"/>
              <w:ind w:left="-94" w:right="-128"/>
              <w:jc w:val="center"/>
              <w:rPr>
                <w:rFonts w:ascii="GHEA Grapalat" w:hAnsi="GHEA Grapalat"/>
                <w:sz w:val="20"/>
                <w:szCs w:val="20"/>
              </w:rPr>
            </w:pPr>
            <w:r w:rsidRPr="00E66878">
              <w:rPr>
                <w:rFonts w:ascii="GHEA Grapalat" w:hAnsi="GHEA Grapalat"/>
                <w:sz w:val="20"/>
                <w:szCs w:val="20"/>
              </w:rPr>
              <w:t>июнь</w:t>
            </w:r>
          </w:p>
        </w:tc>
        <w:tc>
          <w:tcPr>
            <w:tcW w:w="572" w:type="dxa"/>
            <w:textDirection w:val="btLr"/>
            <w:vAlign w:val="center"/>
          </w:tcPr>
          <w:p w:rsidR="00C130DF" w:rsidRPr="00E66878" w:rsidRDefault="00C130DF" w:rsidP="00D006DF">
            <w:pPr>
              <w:widowControl w:val="0"/>
              <w:ind w:left="-118" w:right="-122"/>
              <w:jc w:val="center"/>
              <w:rPr>
                <w:rFonts w:ascii="GHEA Grapalat" w:hAnsi="GHEA Grapalat"/>
                <w:sz w:val="20"/>
                <w:szCs w:val="20"/>
              </w:rPr>
            </w:pPr>
            <w:r w:rsidRPr="00E66878">
              <w:rPr>
                <w:rFonts w:ascii="GHEA Grapalat" w:hAnsi="GHEA Grapalat"/>
                <w:sz w:val="20"/>
                <w:szCs w:val="20"/>
              </w:rPr>
              <w:t>июль</w:t>
            </w:r>
          </w:p>
        </w:tc>
        <w:tc>
          <w:tcPr>
            <w:tcW w:w="572" w:type="dxa"/>
            <w:textDirection w:val="btLr"/>
            <w:vAlign w:val="center"/>
          </w:tcPr>
          <w:p w:rsidR="00C130DF" w:rsidRPr="00E66878" w:rsidRDefault="00C130DF" w:rsidP="00D006DF">
            <w:pPr>
              <w:widowControl w:val="0"/>
              <w:ind w:left="-94" w:right="-124"/>
              <w:jc w:val="center"/>
              <w:rPr>
                <w:rFonts w:ascii="GHEA Grapalat" w:hAnsi="GHEA Grapalat"/>
                <w:sz w:val="20"/>
                <w:szCs w:val="20"/>
              </w:rPr>
            </w:pPr>
            <w:r w:rsidRPr="00E66878">
              <w:rPr>
                <w:rFonts w:ascii="GHEA Grapalat" w:hAnsi="GHEA Grapalat"/>
                <w:sz w:val="20"/>
                <w:szCs w:val="20"/>
              </w:rPr>
              <w:t>август</w:t>
            </w:r>
          </w:p>
        </w:tc>
        <w:tc>
          <w:tcPr>
            <w:tcW w:w="571" w:type="dxa"/>
            <w:textDirection w:val="btLr"/>
            <w:vAlign w:val="center"/>
          </w:tcPr>
          <w:p w:rsidR="00C130DF" w:rsidRPr="00E66878" w:rsidRDefault="00C130DF" w:rsidP="00D006DF">
            <w:pPr>
              <w:widowControl w:val="0"/>
              <w:ind w:left="-108" w:right="-119"/>
              <w:jc w:val="center"/>
              <w:rPr>
                <w:rFonts w:ascii="GHEA Grapalat" w:hAnsi="GHEA Grapalat"/>
                <w:sz w:val="20"/>
                <w:szCs w:val="20"/>
              </w:rPr>
            </w:pPr>
            <w:r w:rsidRPr="00E66878">
              <w:rPr>
                <w:rFonts w:ascii="GHEA Grapalat" w:hAnsi="GHEA Grapalat"/>
                <w:sz w:val="20"/>
                <w:szCs w:val="20"/>
              </w:rPr>
              <w:t>сентябрь</w:t>
            </w:r>
          </w:p>
        </w:tc>
        <w:tc>
          <w:tcPr>
            <w:tcW w:w="572" w:type="dxa"/>
            <w:textDirection w:val="btLr"/>
            <w:vAlign w:val="center"/>
          </w:tcPr>
          <w:p w:rsidR="00C130DF" w:rsidRPr="00E66878" w:rsidRDefault="00C130DF" w:rsidP="00D006DF">
            <w:pPr>
              <w:widowControl w:val="0"/>
              <w:ind w:left="-113" w:right="-124"/>
              <w:jc w:val="center"/>
              <w:rPr>
                <w:rFonts w:ascii="GHEA Grapalat" w:hAnsi="GHEA Grapalat"/>
                <w:sz w:val="20"/>
                <w:szCs w:val="20"/>
              </w:rPr>
            </w:pPr>
            <w:r w:rsidRPr="00E66878">
              <w:rPr>
                <w:rFonts w:ascii="GHEA Grapalat" w:hAnsi="GHEA Grapalat"/>
                <w:sz w:val="20"/>
                <w:szCs w:val="20"/>
              </w:rPr>
              <w:t>октябрь</w:t>
            </w:r>
          </w:p>
        </w:tc>
        <w:tc>
          <w:tcPr>
            <w:tcW w:w="572" w:type="dxa"/>
            <w:textDirection w:val="btLr"/>
            <w:vAlign w:val="center"/>
          </w:tcPr>
          <w:p w:rsidR="00C130DF" w:rsidRPr="00E66878" w:rsidRDefault="00C130DF" w:rsidP="00D006DF">
            <w:pPr>
              <w:widowControl w:val="0"/>
              <w:ind w:left="-94" w:right="-108"/>
              <w:jc w:val="center"/>
              <w:rPr>
                <w:rFonts w:ascii="GHEA Grapalat" w:hAnsi="GHEA Grapalat"/>
                <w:sz w:val="20"/>
                <w:szCs w:val="20"/>
              </w:rPr>
            </w:pPr>
            <w:r w:rsidRPr="00E66878">
              <w:rPr>
                <w:rFonts w:ascii="GHEA Grapalat" w:hAnsi="GHEA Grapalat"/>
                <w:sz w:val="20"/>
                <w:szCs w:val="20"/>
              </w:rPr>
              <w:t>ноябрь</w:t>
            </w:r>
          </w:p>
        </w:tc>
        <w:tc>
          <w:tcPr>
            <w:tcW w:w="572" w:type="dxa"/>
            <w:textDirection w:val="btLr"/>
            <w:vAlign w:val="center"/>
          </w:tcPr>
          <w:p w:rsidR="00C130DF" w:rsidRPr="00E66878" w:rsidRDefault="00C130DF" w:rsidP="00D006DF">
            <w:pPr>
              <w:widowControl w:val="0"/>
              <w:ind w:left="-136" w:right="-80"/>
              <w:jc w:val="center"/>
              <w:rPr>
                <w:rFonts w:ascii="GHEA Grapalat" w:hAnsi="GHEA Grapalat"/>
                <w:sz w:val="20"/>
                <w:szCs w:val="20"/>
              </w:rPr>
            </w:pPr>
            <w:r w:rsidRPr="00E66878">
              <w:rPr>
                <w:rFonts w:ascii="GHEA Grapalat" w:hAnsi="GHEA Grapalat"/>
                <w:sz w:val="20"/>
                <w:szCs w:val="20"/>
              </w:rPr>
              <w:t>декабрь</w:t>
            </w:r>
          </w:p>
        </w:tc>
        <w:tc>
          <w:tcPr>
            <w:tcW w:w="783" w:type="dxa"/>
            <w:textDirection w:val="btLr"/>
            <w:vAlign w:val="center"/>
          </w:tcPr>
          <w:p w:rsidR="00C130DF" w:rsidRPr="00E66878" w:rsidRDefault="00C130DF" w:rsidP="00C130DF">
            <w:pPr>
              <w:widowControl w:val="0"/>
              <w:ind w:left="113" w:right="-1"/>
              <w:jc w:val="center"/>
              <w:rPr>
                <w:rFonts w:ascii="GHEA Grapalat" w:hAnsi="GHEA Grapalat"/>
                <w:sz w:val="20"/>
                <w:szCs w:val="20"/>
                <w:lang w:val="en-US"/>
              </w:rPr>
            </w:pPr>
            <w:r w:rsidRPr="00E66878">
              <w:rPr>
                <w:rFonts w:ascii="GHEA Grapalat" w:hAnsi="GHEA Grapalat"/>
                <w:sz w:val="20"/>
                <w:szCs w:val="20"/>
              </w:rPr>
              <w:t>Всего</w:t>
            </w:r>
          </w:p>
        </w:tc>
      </w:tr>
      <w:tr w:rsidR="00C130DF" w:rsidRPr="00E66878" w:rsidTr="00C130DF">
        <w:trPr>
          <w:trHeight w:val="363"/>
          <w:jc w:val="center"/>
        </w:trPr>
        <w:tc>
          <w:tcPr>
            <w:tcW w:w="1006" w:type="dxa"/>
            <w:vAlign w:val="center"/>
          </w:tcPr>
          <w:p w:rsidR="00C130DF" w:rsidRPr="00E66878" w:rsidRDefault="00C130DF" w:rsidP="00C130DF">
            <w:pPr>
              <w:widowControl w:val="0"/>
              <w:jc w:val="center"/>
              <w:rPr>
                <w:rFonts w:ascii="GHEA Grapalat" w:hAnsi="GHEA Grapalat"/>
                <w:sz w:val="20"/>
                <w:szCs w:val="20"/>
              </w:rPr>
            </w:pPr>
            <w:r w:rsidRPr="00E66878">
              <w:rPr>
                <w:rFonts w:ascii="GHEA Grapalat" w:hAnsi="GHEA Grapalat"/>
                <w:sz w:val="20"/>
                <w:szCs w:val="20"/>
              </w:rPr>
              <w:t>1</w:t>
            </w:r>
          </w:p>
        </w:tc>
        <w:tc>
          <w:tcPr>
            <w:tcW w:w="1059" w:type="dxa"/>
            <w:vAlign w:val="center"/>
          </w:tcPr>
          <w:p w:rsidR="00C130DF" w:rsidRPr="00E66878" w:rsidRDefault="00C130DF" w:rsidP="00C130DF">
            <w:pPr>
              <w:widowControl w:val="0"/>
              <w:jc w:val="center"/>
              <w:rPr>
                <w:rFonts w:ascii="GHEA Grapalat" w:hAnsi="GHEA Grapalat"/>
                <w:sz w:val="20"/>
                <w:szCs w:val="20"/>
              </w:rPr>
            </w:pPr>
            <w:r w:rsidRPr="00E66878">
              <w:rPr>
                <w:rFonts w:ascii="GHEA Grapalat" w:eastAsia="GHEA Grapalat" w:hAnsi="GHEA Grapalat" w:cs="GHEA Grapalat"/>
                <w:sz w:val="18"/>
                <w:szCs w:val="18"/>
              </w:rPr>
              <w:t>79951100/514</w:t>
            </w:r>
          </w:p>
        </w:tc>
        <w:tc>
          <w:tcPr>
            <w:tcW w:w="996" w:type="dxa"/>
            <w:vAlign w:val="center"/>
          </w:tcPr>
          <w:p w:rsidR="00C130DF" w:rsidRPr="00E66878" w:rsidRDefault="00C130DF" w:rsidP="00C130DF">
            <w:pPr>
              <w:widowControl w:val="0"/>
              <w:jc w:val="center"/>
              <w:rPr>
                <w:rFonts w:ascii="GHEA Grapalat" w:hAnsi="GHEA Grapalat"/>
                <w:sz w:val="20"/>
                <w:szCs w:val="20"/>
              </w:rPr>
            </w:pPr>
            <w:r w:rsidRPr="00E66878">
              <w:rPr>
                <w:rFonts w:ascii="GHEA Grapalat" w:eastAsia="GHEA Grapalat" w:hAnsi="GHEA Grapalat" w:cs="GHEA Grapalat"/>
                <w:sz w:val="18"/>
                <w:szCs w:val="18"/>
              </w:rPr>
              <w:t>Услуги в связи с организацией и проведением 8-го саммита ЕПС</w:t>
            </w:r>
          </w:p>
        </w:tc>
        <w:tc>
          <w:tcPr>
            <w:tcW w:w="571" w:type="dxa"/>
            <w:vAlign w:val="center"/>
          </w:tcPr>
          <w:p w:rsidR="00C130DF" w:rsidRPr="00E66878" w:rsidRDefault="00C130DF" w:rsidP="00C130DF">
            <w:pPr>
              <w:jc w:val="center"/>
              <w:rPr>
                <w:rFonts w:ascii="GHEA Grapalat" w:hAnsi="GHEA Grapalat"/>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1"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1"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572" w:type="dxa"/>
            <w:vAlign w:val="center"/>
          </w:tcPr>
          <w:p w:rsidR="00C130DF" w:rsidRPr="00E66878" w:rsidRDefault="00C130DF" w:rsidP="00C130DF">
            <w:pPr>
              <w:jc w:val="center"/>
              <w:rPr>
                <w:rFonts w:ascii="GHEA Grapalat" w:hAnsi="GHEA Grapalat" w:cs="Arial"/>
                <w:sz w:val="18"/>
                <w:szCs w:val="18"/>
                <w:lang w:val="pt-BR"/>
              </w:rPr>
            </w:pPr>
            <w:r w:rsidRPr="00E66878">
              <w:rPr>
                <w:rFonts w:ascii="GHEA Grapalat" w:eastAsia="GHEA Grapalat" w:hAnsi="GHEA Grapalat" w:cs="GHEA Grapalat"/>
                <w:sz w:val="18"/>
                <w:szCs w:val="18"/>
              </w:rPr>
              <w:t>-</w:t>
            </w:r>
          </w:p>
        </w:tc>
        <w:tc>
          <w:tcPr>
            <w:tcW w:w="783" w:type="dxa"/>
            <w:vAlign w:val="center"/>
          </w:tcPr>
          <w:p w:rsidR="00C130DF" w:rsidRPr="00E66878" w:rsidRDefault="00C130DF" w:rsidP="00C130DF">
            <w:pPr>
              <w:jc w:val="center"/>
              <w:rPr>
                <w:rFonts w:ascii="GHEA Grapalat" w:hAnsi="GHEA Grapalat"/>
                <w:b/>
                <w:lang w:val="pt-BR"/>
              </w:rPr>
            </w:pPr>
            <w:r w:rsidRPr="00E66878">
              <w:rPr>
                <w:rFonts w:ascii="GHEA Grapalat" w:eastAsia="GHEA Grapalat" w:hAnsi="GHEA Grapalat" w:cs="GHEA Grapalat"/>
                <w:sz w:val="18"/>
                <w:szCs w:val="18"/>
              </w:rPr>
              <w:t>100%</w:t>
            </w:r>
          </w:p>
        </w:tc>
      </w:tr>
    </w:tbl>
    <w:p w:rsidR="003B2F27" w:rsidRPr="00E66878" w:rsidRDefault="003B2F27" w:rsidP="00D006D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E66878" w:rsidTr="005B7138">
        <w:trPr>
          <w:jc w:val="center"/>
        </w:trPr>
        <w:tc>
          <w:tcPr>
            <w:tcW w:w="4536" w:type="dxa"/>
          </w:tcPr>
          <w:p w:rsidR="003B2F27" w:rsidRPr="00E66878" w:rsidRDefault="003B2F27" w:rsidP="00D006DF">
            <w:pPr>
              <w:widowControl w:val="0"/>
              <w:jc w:val="center"/>
              <w:rPr>
                <w:rFonts w:ascii="GHEA Grapalat" w:hAnsi="GHEA Grapalat" w:cs="Sylfaen"/>
                <w:b/>
                <w:bCs/>
                <w:sz w:val="20"/>
                <w:szCs w:val="20"/>
              </w:rPr>
            </w:pPr>
            <w:r w:rsidRPr="00E66878">
              <w:rPr>
                <w:rFonts w:ascii="GHEA Grapalat" w:hAnsi="GHEA Grapalat"/>
                <w:b/>
                <w:sz w:val="20"/>
                <w:szCs w:val="20"/>
              </w:rPr>
              <w:t>ЗАКАЗЧИК</w:t>
            </w: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w:t>
            </w:r>
          </w:p>
          <w:p w:rsidR="003B2F27" w:rsidRPr="00E66878" w:rsidRDefault="003B2F27"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М. П.</w:t>
            </w:r>
          </w:p>
        </w:tc>
        <w:tc>
          <w:tcPr>
            <w:tcW w:w="760" w:type="dxa"/>
          </w:tcPr>
          <w:p w:rsidR="003B2F27" w:rsidRPr="00E66878" w:rsidRDefault="003B2F27" w:rsidP="00D006DF">
            <w:pPr>
              <w:widowControl w:val="0"/>
              <w:jc w:val="center"/>
              <w:rPr>
                <w:rFonts w:ascii="GHEA Grapalat" w:hAnsi="GHEA Grapalat"/>
                <w:sz w:val="20"/>
                <w:szCs w:val="20"/>
              </w:rPr>
            </w:pPr>
          </w:p>
        </w:tc>
        <w:tc>
          <w:tcPr>
            <w:tcW w:w="4343" w:type="dxa"/>
          </w:tcPr>
          <w:p w:rsidR="003B2F27" w:rsidRPr="00E66878" w:rsidRDefault="003B2F27" w:rsidP="00D006DF">
            <w:pPr>
              <w:widowControl w:val="0"/>
              <w:jc w:val="center"/>
              <w:rPr>
                <w:rFonts w:ascii="GHEA Grapalat" w:hAnsi="GHEA Grapalat" w:cs="Sylfaen"/>
                <w:b/>
                <w:bCs/>
                <w:sz w:val="20"/>
                <w:szCs w:val="20"/>
              </w:rPr>
            </w:pPr>
            <w:r w:rsidRPr="00E66878">
              <w:rPr>
                <w:rFonts w:ascii="GHEA Grapalat" w:hAnsi="GHEA Grapalat"/>
                <w:b/>
                <w:sz w:val="20"/>
                <w:szCs w:val="20"/>
              </w:rPr>
              <w:t>ИСПОЛНИТЕЛЬ</w:t>
            </w:r>
          </w:p>
          <w:p w:rsidR="003B2F27" w:rsidRPr="00E66878" w:rsidRDefault="003B2F27" w:rsidP="00D006DF">
            <w:pPr>
              <w:widowControl w:val="0"/>
              <w:jc w:val="center"/>
              <w:rPr>
                <w:rFonts w:ascii="GHEA Grapalat" w:hAnsi="GHEA Grapalat"/>
                <w:sz w:val="20"/>
                <w:szCs w:val="20"/>
                <w:lang w:val="en-US"/>
              </w:rPr>
            </w:pPr>
            <w:r w:rsidRPr="00E66878">
              <w:rPr>
                <w:rFonts w:ascii="GHEA Grapalat" w:hAnsi="GHEA Grapalat"/>
                <w:sz w:val="20"/>
                <w:szCs w:val="20"/>
                <w:lang w:val="en-US"/>
              </w:rPr>
              <w:t>_________________________</w:t>
            </w:r>
          </w:p>
          <w:p w:rsidR="003B2F27" w:rsidRPr="00E66878" w:rsidRDefault="003B2F27" w:rsidP="00D006DF">
            <w:pPr>
              <w:widowControl w:val="0"/>
              <w:jc w:val="center"/>
              <w:rPr>
                <w:rFonts w:ascii="GHEA Grapalat" w:hAnsi="GHEA Grapalat"/>
                <w:sz w:val="20"/>
                <w:szCs w:val="20"/>
                <w:vertAlign w:val="superscript"/>
              </w:rPr>
            </w:pPr>
            <w:r w:rsidRPr="00E66878">
              <w:rPr>
                <w:rFonts w:ascii="GHEA Grapalat" w:hAnsi="GHEA Grapalat"/>
                <w:sz w:val="20"/>
                <w:szCs w:val="20"/>
                <w:vertAlign w:val="superscript"/>
              </w:rPr>
              <w:t>/подпись/</w:t>
            </w:r>
          </w:p>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М. П.</w:t>
            </w:r>
          </w:p>
        </w:tc>
      </w:tr>
    </w:tbl>
    <w:p w:rsidR="003B2F27" w:rsidRPr="00E66878" w:rsidRDefault="003B2F27" w:rsidP="00D006DF">
      <w:pPr>
        <w:widowControl w:val="0"/>
        <w:rPr>
          <w:rFonts w:ascii="GHEA Grapalat" w:hAnsi="GHEA Grapalat"/>
          <w:sz w:val="20"/>
          <w:szCs w:val="20"/>
        </w:rPr>
        <w:sectPr w:rsidR="003B2F27" w:rsidRPr="00E66878" w:rsidSect="00D006DF">
          <w:footerReference w:type="default" r:id="rId14"/>
          <w:footnotePr>
            <w:pos w:val="beneathText"/>
          </w:footnotePr>
          <w:pgSz w:w="11907" w:h="16840" w:code="9"/>
          <w:pgMar w:top="426" w:right="567" w:bottom="851" w:left="900" w:header="561" w:footer="561" w:gutter="0"/>
          <w:cols w:space="720"/>
          <w:titlePg/>
          <w:docGrid w:linePitch="326"/>
        </w:sectPr>
      </w:pPr>
    </w:p>
    <w:p w:rsidR="003B2F27" w:rsidRPr="00E66878" w:rsidRDefault="003B2F27" w:rsidP="00D006DF">
      <w:pPr>
        <w:widowControl w:val="0"/>
        <w:autoSpaceDE w:val="0"/>
        <w:autoSpaceDN w:val="0"/>
        <w:adjustRightInd w:val="0"/>
        <w:jc w:val="right"/>
        <w:rPr>
          <w:rFonts w:ascii="GHEA Grapalat" w:hAnsi="GHEA Grapalat" w:cs="TimesArmenianPSMT"/>
          <w:i/>
          <w:sz w:val="20"/>
          <w:szCs w:val="20"/>
        </w:rPr>
      </w:pPr>
      <w:r w:rsidRPr="00E66878">
        <w:rPr>
          <w:rFonts w:ascii="GHEA Grapalat" w:hAnsi="GHEA Grapalat"/>
          <w:i/>
          <w:sz w:val="20"/>
          <w:szCs w:val="20"/>
        </w:rPr>
        <w:lastRenderedPageBreak/>
        <w:t>Приложение № 3</w:t>
      </w:r>
    </w:p>
    <w:p w:rsidR="003B2F27" w:rsidRPr="00E66878" w:rsidRDefault="003B2F27" w:rsidP="00D006DF">
      <w:pPr>
        <w:widowControl w:val="0"/>
        <w:autoSpaceDE w:val="0"/>
        <w:autoSpaceDN w:val="0"/>
        <w:adjustRightInd w:val="0"/>
        <w:jc w:val="right"/>
        <w:rPr>
          <w:rFonts w:ascii="GHEA Grapalat" w:hAnsi="GHEA Grapalat" w:cs="TimesArmenianPSMT"/>
          <w:i/>
          <w:sz w:val="20"/>
          <w:szCs w:val="20"/>
        </w:rPr>
      </w:pPr>
      <w:r w:rsidRPr="00E66878">
        <w:rPr>
          <w:rFonts w:ascii="GHEA Grapalat" w:hAnsi="GHEA Grapalat"/>
          <w:i/>
          <w:sz w:val="20"/>
          <w:szCs w:val="20"/>
        </w:rPr>
        <w:t xml:space="preserve">к Договору под кодом </w:t>
      </w:r>
      <w:r w:rsidRPr="00E66878">
        <w:rPr>
          <w:rFonts w:ascii="GHEA Grapalat" w:hAnsi="GHEA Grapalat" w:cs="TimesArmenianPSMT"/>
          <w:i/>
          <w:sz w:val="20"/>
          <w:szCs w:val="20"/>
        </w:rPr>
        <w:br/>
      </w:r>
      <w:r w:rsidRPr="00E66878">
        <w:rPr>
          <w:rFonts w:ascii="GHEA Grapalat" w:hAnsi="GHEA Grapalat"/>
          <w:i/>
          <w:sz w:val="20"/>
          <w:szCs w:val="20"/>
        </w:rPr>
        <w:t xml:space="preserve"> заключенному "</w:t>
      </w:r>
      <w:r w:rsidRPr="00E66878">
        <w:rPr>
          <w:rFonts w:ascii="GHEA Grapalat" w:hAnsi="GHEA Grapalat"/>
          <w:i/>
          <w:sz w:val="20"/>
          <w:szCs w:val="20"/>
        </w:rPr>
        <w:tab/>
        <w:t>"</w:t>
      </w:r>
      <w:r w:rsidRPr="00E66878">
        <w:rPr>
          <w:rFonts w:ascii="GHEA Grapalat" w:hAnsi="GHEA Grapalat"/>
          <w:i/>
          <w:sz w:val="20"/>
          <w:szCs w:val="20"/>
        </w:rPr>
        <w:tab/>
        <w:t>20.</w:t>
      </w:r>
      <w:r w:rsidRPr="00E66878">
        <w:rPr>
          <w:rFonts w:ascii="GHEA Grapalat" w:hAnsi="GHEA Grapalat"/>
          <w:i/>
          <w:sz w:val="20"/>
          <w:szCs w:val="20"/>
        </w:rPr>
        <w:tab/>
        <w:t>г.</w:t>
      </w:r>
    </w:p>
    <w:p w:rsidR="003B2F27" w:rsidRPr="00E66878" w:rsidRDefault="003B2F27" w:rsidP="00D006D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66878" w:rsidDel="004B29A5" w:rsidTr="005B7138">
        <w:trPr>
          <w:tblCellSpacing w:w="7" w:type="dxa"/>
          <w:jc w:val="center"/>
        </w:trPr>
        <w:tc>
          <w:tcPr>
            <w:tcW w:w="0" w:type="auto"/>
            <w:gridSpan w:val="2"/>
            <w:vAlign w:val="center"/>
          </w:tcPr>
          <w:p w:rsidR="003B2F27" w:rsidRPr="00E66878" w:rsidDel="004B29A5" w:rsidRDefault="003B2F27" w:rsidP="00D006DF">
            <w:pPr>
              <w:widowControl w:val="0"/>
              <w:rPr>
                <w:rFonts w:ascii="GHEA Grapalat" w:hAnsi="GHEA Grapalat"/>
                <w:iCs/>
                <w:color w:val="000000"/>
                <w:sz w:val="20"/>
                <w:szCs w:val="20"/>
              </w:rPr>
            </w:pPr>
          </w:p>
        </w:tc>
        <w:tc>
          <w:tcPr>
            <w:tcW w:w="0" w:type="auto"/>
            <w:vAlign w:val="center"/>
          </w:tcPr>
          <w:p w:rsidR="003B2F27" w:rsidRPr="00E66878" w:rsidDel="004B29A5" w:rsidRDefault="003B2F27" w:rsidP="00D006DF">
            <w:pPr>
              <w:widowControl w:val="0"/>
              <w:rPr>
                <w:rFonts w:ascii="GHEA Grapalat" w:hAnsi="GHEA Grapalat" w:cs="Arial"/>
                <w:iCs/>
                <w:color w:val="000000"/>
                <w:sz w:val="20"/>
                <w:szCs w:val="20"/>
              </w:rPr>
            </w:pPr>
          </w:p>
        </w:tc>
      </w:tr>
      <w:tr w:rsidR="003B2F27" w:rsidRPr="00E66878" w:rsidTr="005B7138">
        <w:trPr>
          <w:tblCellSpacing w:w="7" w:type="dxa"/>
          <w:jc w:val="center"/>
        </w:trPr>
        <w:tc>
          <w:tcPr>
            <w:tcW w:w="0" w:type="auto"/>
            <w:vAlign w:val="center"/>
          </w:tcPr>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sz w:val="20"/>
                <w:szCs w:val="20"/>
              </w:rPr>
              <w:t>Сторона договора</w:t>
            </w:r>
            <w:r w:rsidRPr="00E66878">
              <w:rPr>
                <w:rFonts w:ascii="GHEA Grapalat" w:hAnsi="GHEA Grapalat"/>
                <w:color w:val="000000"/>
                <w:sz w:val="20"/>
                <w:szCs w:val="20"/>
              </w:rPr>
              <w:t xml:space="preserve"> </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_______________________________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________________________________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место нахождения 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Р/С_____________________________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УНН____________________________</w:t>
            </w:r>
          </w:p>
        </w:tc>
        <w:tc>
          <w:tcPr>
            <w:tcW w:w="0" w:type="auto"/>
            <w:gridSpan w:val="2"/>
            <w:vAlign w:val="center"/>
          </w:tcPr>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Заказчик</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________________________________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_________________________________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место нахождения 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Р/С_____________________________</w:t>
            </w:r>
          </w:p>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УНН____________________________</w:t>
            </w:r>
          </w:p>
        </w:tc>
      </w:tr>
    </w:tbl>
    <w:p w:rsidR="003B2F27" w:rsidRPr="00E66878" w:rsidRDefault="003B2F27" w:rsidP="00D006DF">
      <w:pPr>
        <w:widowControl w:val="0"/>
        <w:ind w:firstLine="375"/>
        <w:rPr>
          <w:rFonts w:ascii="GHEA Grapalat" w:hAnsi="GHEA Grapalat"/>
          <w:iCs/>
          <w:color w:val="000000"/>
          <w:sz w:val="20"/>
          <w:szCs w:val="20"/>
        </w:rPr>
      </w:pPr>
    </w:p>
    <w:p w:rsidR="003B2F27" w:rsidRPr="00E66878" w:rsidRDefault="003B2F27" w:rsidP="00D006DF">
      <w:pPr>
        <w:widowControl w:val="0"/>
        <w:ind w:left="567" w:right="566"/>
        <w:jc w:val="center"/>
        <w:rPr>
          <w:rFonts w:ascii="GHEA Grapalat" w:hAnsi="GHEA Grapalat"/>
          <w:iCs/>
          <w:color w:val="000000"/>
          <w:sz w:val="20"/>
          <w:szCs w:val="20"/>
        </w:rPr>
      </w:pPr>
      <w:r w:rsidRPr="00E66878">
        <w:rPr>
          <w:rFonts w:ascii="GHEA Grapalat" w:hAnsi="GHEA Grapalat"/>
          <w:b/>
          <w:color w:val="000000"/>
          <w:sz w:val="20"/>
          <w:szCs w:val="20"/>
        </w:rPr>
        <w:t>АКТ №</w:t>
      </w:r>
    </w:p>
    <w:p w:rsidR="003B2F27" w:rsidRPr="00E66878" w:rsidRDefault="003B2F27" w:rsidP="00D006DF">
      <w:pPr>
        <w:widowControl w:val="0"/>
        <w:ind w:left="567" w:right="566"/>
        <w:jc w:val="center"/>
        <w:rPr>
          <w:rFonts w:ascii="GHEA Grapalat" w:hAnsi="GHEA Grapalat"/>
          <w:b/>
          <w:bCs/>
          <w:iCs/>
          <w:color w:val="000000"/>
          <w:sz w:val="20"/>
          <w:szCs w:val="20"/>
        </w:rPr>
      </w:pPr>
      <w:r w:rsidRPr="00E66878">
        <w:rPr>
          <w:rFonts w:ascii="GHEA Grapalat" w:hAnsi="GHEA Grapalat"/>
          <w:b/>
          <w:color w:val="000000"/>
          <w:sz w:val="20"/>
          <w:szCs w:val="20"/>
        </w:rPr>
        <w:t xml:space="preserve">СДАЧИ-ПРИЕМКИ РЕЗУЛЬТАТОВ </w:t>
      </w:r>
      <w:r w:rsidRPr="00E66878">
        <w:rPr>
          <w:rFonts w:ascii="GHEA Grapalat" w:hAnsi="GHEA Grapalat"/>
          <w:b/>
          <w:color w:val="000000"/>
          <w:sz w:val="20"/>
          <w:szCs w:val="20"/>
        </w:rPr>
        <w:br/>
        <w:t>ИСПОЛНЕНИЯ ДОГОВОРА ИЛИ ЕГО ЧАСТИ</w:t>
      </w:r>
    </w:p>
    <w:p w:rsidR="003B2F27" w:rsidRPr="00E66878" w:rsidRDefault="003B2F27" w:rsidP="00D006DF">
      <w:pPr>
        <w:pStyle w:val="BodyTextIndent"/>
        <w:widowControl w:val="0"/>
        <w:spacing w:line="240" w:lineRule="auto"/>
        <w:ind w:firstLine="0"/>
        <w:jc w:val="center"/>
        <w:rPr>
          <w:rFonts w:ascii="GHEA Grapalat" w:hAnsi="GHEA Grapalat"/>
          <w:b/>
          <w:bCs/>
          <w:iCs/>
        </w:rPr>
      </w:pPr>
    </w:p>
    <w:p w:rsidR="003B2F27" w:rsidRPr="00E66878" w:rsidRDefault="003B2F27" w:rsidP="00D006DF">
      <w:pPr>
        <w:pStyle w:val="BodyTextIndent"/>
        <w:widowControl w:val="0"/>
        <w:tabs>
          <w:tab w:val="left" w:pos="1134"/>
          <w:tab w:val="left" w:pos="1985"/>
        </w:tabs>
        <w:spacing w:line="240" w:lineRule="auto"/>
        <w:ind w:firstLine="540"/>
        <w:rPr>
          <w:rFonts w:ascii="GHEA Grapalat" w:hAnsi="GHEA Grapalat"/>
          <w:iCs/>
        </w:rPr>
      </w:pPr>
      <w:r w:rsidRPr="00E66878">
        <w:rPr>
          <w:rFonts w:ascii="GHEA Grapalat" w:hAnsi="GHEA Grapalat"/>
        </w:rPr>
        <w:t>"</w:t>
      </w:r>
      <w:r w:rsidRPr="00E66878">
        <w:rPr>
          <w:rFonts w:ascii="GHEA Grapalat" w:hAnsi="GHEA Grapalat"/>
        </w:rPr>
        <w:tab/>
        <w:t>" "</w:t>
      </w:r>
      <w:r w:rsidRPr="00E66878">
        <w:rPr>
          <w:rFonts w:ascii="GHEA Grapalat" w:hAnsi="GHEA Grapalat"/>
        </w:rPr>
        <w:tab/>
        <w:t>" 20.</w:t>
      </w:r>
      <w:r w:rsidRPr="00E66878">
        <w:rPr>
          <w:rFonts w:ascii="GHEA Grapalat" w:hAnsi="GHEA Grapalat"/>
        </w:rPr>
        <w:tab/>
        <w:t>г.</w:t>
      </w:r>
    </w:p>
    <w:p w:rsidR="003B2F27" w:rsidRPr="00E66878" w:rsidRDefault="003B2F27" w:rsidP="00D006DF">
      <w:pPr>
        <w:pStyle w:val="NormalWeb"/>
        <w:widowControl w:val="0"/>
        <w:spacing w:before="0" w:beforeAutospacing="0" w:after="0" w:afterAutospacing="0"/>
        <w:rPr>
          <w:rFonts w:ascii="GHEA Grapalat" w:hAnsi="GHEA Grapalat"/>
          <w:color w:val="000000"/>
          <w:sz w:val="20"/>
          <w:szCs w:val="20"/>
        </w:rPr>
      </w:pPr>
      <w:r w:rsidRPr="00E66878">
        <w:rPr>
          <w:rFonts w:ascii="GHEA Grapalat" w:hAnsi="GHEA Grapalat"/>
          <w:color w:val="000000"/>
          <w:sz w:val="20"/>
          <w:szCs w:val="20"/>
        </w:rPr>
        <w:t>Наименование договора (далее — Договор) __________________________________</w:t>
      </w:r>
    </w:p>
    <w:p w:rsidR="003B2F27" w:rsidRPr="00E66878" w:rsidRDefault="003B2F27" w:rsidP="00D006DF">
      <w:pPr>
        <w:pStyle w:val="NormalWeb"/>
        <w:widowControl w:val="0"/>
        <w:tabs>
          <w:tab w:val="left" w:pos="8789"/>
        </w:tabs>
        <w:spacing w:before="0" w:beforeAutospacing="0" w:after="0" w:afterAutospacing="0"/>
        <w:rPr>
          <w:rFonts w:ascii="GHEA Grapalat" w:hAnsi="GHEA Grapalat"/>
          <w:color w:val="000000"/>
          <w:sz w:val="20"/>
          <w:szCs w:val="20"/>
        </w:rPr>
      </w:pPr>
      <w:r w:rsidRPr="00E66878">
        <w:rPr>
          <w:rFonts w:ascii="GHEA Grapalat" w:hAnsi="GHEA Grapalat"/>
          <w:color w:val="000000"/>
          <w:sz w:val="20"/>
          <w:szCs w:val="20"/>
        </w:rPr>
        <w:t>Дата заключения Договора "___________" "_________________________" 20.</w:t>
      </w:r>
      <w:r w:rsidRPr="00E66878">
        <w:rPr>
          <w:rFonts w:ascii="GHEA Grapalat" w:hAnsi="GHEA Grapalat"/>
          <w:color w:val="000000"/>
          <w:sz w:val="20"/>
          <w:szCs w:val="20"/>
        </w:rPr>
        <w:tab/>
        <w:t>г.</w:t>
      </w:r>
    </w:p>
    <w:p w:rsidR="003B2F27" w:rsidRPr="00E66878" w:rsidRDefault="003B2F27" w:rsidP="00D006DF">
      <w:pPr>
        <w:pStyle w:val="NormalWeb"/>
        <w:widowControl w:val="0"/>
        <w:spacing w:before="0" w:beforeAutospacing="0" w:after="0" w:afterAutospacing="0"/>
        <w:rPr>
          <w:rFonts w:ascii="GHEA Grapalat" w:hAnsi="GHEA Grapalat"/>
          <w:color w:val="000000"/>
          <w:sz w:val="20"/>
          <w:szCs w:val="20"/>
        </w:rPr>
      </w:pPr>
      <w:r w:rsidRPr="00E66878">
        <w:rPr>
          <w:rFonts w:ascii="GHEA Grapalat" w:hAnsi="GHEA Grapalat"/>
          <w:color w:val="000000"/>
          <w:sz w:val="20"/>
          <w:szCs w:val="20"/>
        </w:rPr>
        <w:t>Номер Договора __________________________________________________________</w:t>
      </w:r>
    </w:p>
    <w:p w:rsidR="003B2F27" w:rsidRPr="00E66878" w:rsidRDefault="003B2F27" w:rsidP="00D006DF">
      <w:pPr>
        <w:widowControl w:val="0"/>
        <w:tabs>
          <w:tab w:val="left" w:pos="5387"/>
          <w:tab w:val="left" w:pos="6237"/>
        </w:tabs>
        <w:jc w:val="both"/>
        <w:rPr>
          <w:rFonts w:ascii="GHEA Grapalat" w:hAnsi="GHEA Grapalat" w:cs="Sylfaen"/>
          <w:iCs/>
          <w:sz w:val="20"/>
          <w:szCs w:val="20"/>
        </w:rPr>
      </w:pPr>
      <w:r w:rsidRPr="00E6687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66878">
        <w:rPr>
          <w:rFonts w:ascii="GHEA Grapalat" w:hAnsi="GHEA Grapalat"/>
          <w:color w:val="000000"/>
          <w:sz w:val="20"/>
          <w:szCs w:val="20"/>
        </w:rPr>
        <w:tab/>
        <w:t>" "</w:t>
      </w:r>
      <w:r w:rsidRPr="00E66878">
        <w:rPr>
          <w:rFonts w:ascii="GHEA Grapalat" w:hAnsi="GHEA Grapalat"/>
          <w:color w:val="000000"/>
          <w:sz w:val="20"/>
          <w:szCs w:val="20"/>
        </w:rPr>
        <w:tab/>
        <w:t>" 20.</w:t>
      </w:r>
      <w:r w:rsidRPr="00E66878">
        <w:rPr>
          <w:rFonts w:ascii="GHEA Grapalat" w:hAnsi="GHEA Grapalat"/>
          <w:color w:val="000000"/>
          <w:sz w:val="20"/>
          <w:szCs w:val="20"/>
        </w:rPr>
        <w:tab/>
        <w:t>г., составили настоящий акт о следующем:</w:t>
      </w:r>
    </w:p>
    <w:p w:rsidR="003B2F27" w:rsidRPr="00E66878" w:rsidRDefault="003B2F27" w:rsidP="00D006DF">
      <w:pPr>
        <w:widowControl w:val="0"/>
        <w:jc w:val="both"/>
        <w:rPr>
          <w:rFonts w:ascii="GHEA Grapalat" w:hAnsi="GHEA Grapalat"/>
          <w:iCs/>
          <w:color w:val="000000"/>
          <w:sz w:val="20"/>
          <w:szCs w:val="20"/>
        </w:rPr>
      </w:pPr>
      <w:r w:rsidRPr="00E66878">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66878" w:rsidTr="005B7138">
        <w:trPr>
          <w:jc w:val="center"/>
        </w:trPr>
        <w:tc>
          <w:tcPr>
            <w:tcW w:w="357" w:type="dxa"/>
            <w:vMerge w:val="restart"/>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w:t>
            </w:r>
          </w:p>
        </w:tc>
        <w:tc>
          <w:tcPr>
            <w:tcW w:w="10348" w:type="dxa"/>
            <w:gridSpan w:val="8"/>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Предоставленные услуги</w:t>
            </w:r>
          </w:p>
        </w:tc>
      </w:tr>
      <w:tr w:rsidR="003B2F27" w:rsidRPr="00E66878" w:rsidTr="005B7138">
        <w:trPr>
          <w:jc w:val="center"/>
        </w:trPr>
        <w:tc>
          <w:tcPr>
            <w:tcW w:w="357" w:type="dxa"/>
            <w:vMerge/>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наименование</w:t>
            </w:r>
          </w:p>
        </w:tc>
        <w:tc>
          <w:tcPr>
            <w:tcW w:w="1440" w:type="dxa"/>
            <w:vMerge w:val="restart"/>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срок исполнения</w:t>
            </w:r>
          </w:p>
        </w:tc>
        <w:tc>
          <w:tcPr>
            <w:tcW w:w="1168" w:type="dxa"/>
            <w:vMerge w:val="restart"/>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срок оплаты (по графику оплаты)</w:t>
            </w:r>
          </w:p>
        </w:tc>
      </w:tr>
      <w:tr w:rsidR="003B2F27" w:rsidRPr="00E66878" w:rsidTr="005B7138">
        <w:trPr>
          <w:trHeight w:val="1105"/>
          <w:jc w:val="center"/>
        </w:trPr>
        <w:tc>
          <w:tcPr>
            <w:tcW w:w="357" w:type="dxa"/>
            <w:vMerge/>
            <w:tcBorders>
              <w:bottom w:val="single" w:sz="4" w:space="0" w:color="auto"/>
            </w:tcBorders>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r w:rsidRPr="00E6687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r>
      <w:tr w:rsidR="003B2F27" w:rsidRPr="00E66878" w:rsidTr="005B7138">
        <w:trPr>
          <w:jc w:val="center"/>
        </w:trPr>
        <w:tc>
          <w:tcPr>
            <w:tcW w:w="357"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r>
      <w:tr w:rsidR="003B2F27" w:rsidRPr="00E66878" w:rsidTr="005B7138">
        <w:trPr>
          <w:jc w:val="center"/>
        </w:trPr>
        <w:tc>
          <w:tcPr>
            <w:tcW w:w="357"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E66878" w:rsidRDefault="003B2F27" w:rsidP="00D006DF">
            <w:pPr>
              <w:pStyle w:val="NormalWeb"/>
              <w:widowControl w:val="0"/>
              <w:spacing w:before="0" w:beforeAutospacing="0" w:after="0" w:afterAutospacing="0"/>
              <w:jc w:val="center"/>
              <w:rPr>
                <w:rFonts w:ascii="GHEA Grapalat" w:hAnsi="GHEA Grapalat"/>
                <w:sz w:val="20"/>
                <w:szCs w:val="20"/>
              </w:rPr>
            </w:pPr>
          </w:p>
        </w:tc>
      </w:tr>
    </w:tbl>
    <w:p w:rsidR="003B2F27" w:rsidRPr="00E66878" w:rsidRDefault="003B2F27" w:rsidP="00D006DF">
      <w:pPr>
        <w:widowControl w:val="0"/>
        <w:ind w:firstLine="375"/>
        <w:jc w:val="both"/>
        <w:rPr>
          <w:rFonts w:ascii="GHEA Grapalat" w:hAnsi="GHEA Grapalat" w:cs="Arial"/>
          <w:iCs/>
          <w:color w:val="000000"/>
          <w:sz w:val="20"/>
          <w:szCs w:val="20"/>
          <w:lang w:val="en-US"/>
        </w:rPr>
      </w:pPr>
    </w:p>
    <w:p w:rsidR="003B2F27" w:rsidRPr="00E66878" w:rsidRDefault="003B2F27" w:rsidP="00D006DF">
      <w:pPr>
        <w:widowControl w:val="0"/>
        <w:ind w:firstLine="567"/>
        <w:jc w:val="both"/>
        <w:rPr>
          <w:rFonts w:ascii="GHEA Grapalat" w:hAnsi="GHEA Grapalat"/>
          <w:iCs/>
          <w:snapToGrid w:val="0"/>
          <w:color w:val="000000"/>
          <w:sz w:val="20"/>
          <w:szCs w:val="20"/>
        </w:rPr>
      </w:pPr>
      <w:r w:rsidRPr="00E6687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66878" w:rsidTr="005B7138">
        <w:trPr>
          <w:trHeight w:val="266"/>
          <w:tblCellSpacing w:w="7" w:type="dxa"/>
          <w:jc w:val="center"/>
        </w:trPr>
        <w:tc>
          <w:tcPr>
            <w:tcW w:w="0" w:type="auto"/>
            <w:vAlign w:val="center"/>
          </w:tcPr>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 xml:space="preserve">Услугу сдал </w:t>
            </w:r>
          </w:p>
        </w:tc>
        <w:tc>
          <w:tcPr>
            <w:tcW w:w="0" w:type="auto"/>
            <w:vAlign w:val="center"/>
          </w:tcPr>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Услугу принял</w:t>
            </w:r>
          </w:p>
        </w:tc>
      </w:tr>
      <w:tr w:rsidR="003B2F27" w:rsidRPr="00E66878" w:rsidTr="005B7138">
        <w:trPr>
          <w:trHeight w:val="473"/>
          <w:tblCellSpacing w:w="7" w:type="dxa"/>
          <w:jc w:val="center"/>
        </w:trPr>
        <w:tc>
          <w:tcPr>
            <w:tcW w:w="0" w:type="auto"/>
            <w:vAlign w:val="center"/>
          </w:tcPr>
          <w:p w:rsidR="003B2F27" w:rsidRPr="00E66878" w:rsidRDefault="003B2F27" w:rsidP="00D006DF">
            <w:pPr>
              <w:widowControl w:val="0"/>
              <w:jc w:val="center"/>
              <w:rPr>
                <w:rFonts w:ascii="GHEA Grapalat" w:hAnsi="GHEA Grapalat"/>
                <w:iCs/>
                <w:sz w:val="20"/>
                <w:szCs w:val="20"/>
              </w:rPr>
            </w:pPr>
            <w:r w:rsidRPr="00E66878">
              <w:rPr>
                <w:rFonts w:ascii="GHEA Grapalat" w:hAnsi="GHEA Grapalat"/>
                <w:sz w:val="20"/>
                <w:szCs w:val="20"/>
              </w:rPr>
              <w:t xml:space="preserve">___________________________ </w:t>
            </w:r>
          </w:p>
          <w:p w:rsidR="003B2F27" w:rsidRPr="00E66878" w:rsidRDefault="003B2F27" w:rsidP="00D006DF">
            <w:pPr>
              <w:widowControl w:val="0"/>
              <w:jc w:val="center"/>
              <w:rPr>
                <w:rFonts w:ascii="GHEA Grapalat" w:hAnsi="GHEA Grapalat"/>
                <w:iCs/>
                <w:sz w:val="20"/>
                <w:szCs w:val="20"/>
                <w:vertAlign w:val="superscript"/>
              </w:rPr>
            </w:pPr>
            <w:r w:rsidRPr="00E66878">
              <w:rPr>
                <w:rFonts w:ascii="GHEA Grapalat" w:hAnsi="GHEA Grapalat"/>
                <w:sz w:val="20"/>
                <w:szCs w:val="20"/>
                <w:vertAlign w:val="superscript"/>
              </w:rPr>
              <w:t xml:space="preserve">подпись </w:t>
            </w:r>
          </w:p>
        </w:tc>
        <w:tc>
          <w:tcPr>
            <w:tcW w:w="0" w:type="auto"/>
            <w:vAlign w:val="center"/>
          </w:tcPr>
          <w:p w:rsidR="003B2F27" w:rsidRPr="00E66878" w:rsidRDefault="003B2F27" w:rsidP="00D006DF">
            <w:pPr>
              <w:widowControl w:val="0"/>
              <w:jc w:val="center"/>
              <w:rPr>
                <w:rFonts w:ascii="GHEA Grapalat" w:hAnsi="GHEA Grapalat"/>
                <w:iCs/>
                <w:sz w:val="20"/>
                <w:szCs w:val="20"/>
              </w:rPr>
            </w:pPr>
            <w:r w:rsidRPr="00E66878">
              <w:rPr>
                <w:rFonts w:ascii="GHEA Grapalat" w:hAnsi="GHEA Grapalat"/>
                <w:sz w:val="20"/>
                <w:szCs w:val="20"/>
              </w:rPr>
              <w:t>___________________________</w:t>
            </w:r>
          </w:p>
          <w:p w:rsidR="003B2F27" w:rsidRPr="00E66878" w:rsidRDefault="003B2F27" w:rsidP="00D006DF">
            <w:pPr>
              <w:widowControl w:val="0"/>
              <w:jc w:val="center"/>
              <w:rPr>
                <w:rFonts w:ascii="GHEA Grapalat" w:hAnsi="GHEA Grapalat"/>
                <w:iCs/>
                <w:sz w:val="20"/>
                <w:szCs w:val="20"/>
                <w:vertAlign w:val="superscript"/>
              </w:rPr>
            </w:pPr>
            <w:r w:rsidRPr="00E66878">
              <w:rPr>
                <w:rFonts w:ascii="GHEA Grapalat" w:hAnsi="GHEA Grapalat"/>
                <w:sz w:val="20"/>
                <w:szCs w:val="20"/>
                <w:vertAlign w:val="superscript"/>
              </w:rPr>
              <w:t xml:space="preserve">подпись </w:t>
            </w:r>
          </w:p>
        </w:tc>
      </w:tr>
      <w:tr w:rsidR="003B2F27" w:rsidRPr="00E66878" w:rsidTr="005B7138">
        <w:trPr>
          <w:trHeight w:val="503"/>
          <w:tblCellSpacing w:w="7" w:type="dxa"/>
          <w:jc w:val="center"/>
        </w:trPr>
        <w:tc>
          <w:tcPr>
            <w:tcW w:w="0" w:type="auto"/>
            <w:vAlign w:val="center"/>
          </w:tcPr>
          <w:p w:rsidR="003B2F27" w:rsidRPr="00E66878" w:rsidRDefault="003B2F27" w:rsidP="00D006DF">
            <w:pPr>
              <w:widowControl w:val="0"/>
              <w:jc w:val="center"/>
              <w:rPr>
                <w:rFonts w:ascii="GHEA Grapalat" w:hAnsi="GHEA Grapalat"/>
                <w:iCs/>
                <w:sz w:val="20"/>
                <w:szCs w:val="20"/>
              </w:rPr>
            </w:pPr>
            <w:r w:rsidRPr="00E66878">
              <w:rPr>
                <w:rFonts w:ascii="GHEA Grapalat" w:hAnsi="GHEA Grapalat"/>
                <w:sz w:val="20"/>
                <w:szCs w:val="20"/>
              </w:rPr>
              <w:t xml:space="preserve">___________________________ </w:t>
            </w:r>
          </w:p>
          <w:p w:rsidR="003B2F27" w:rsidRPr="00E66878" w:rsidRDefault="003B2F27" w:rsidP="00D006DF">
            <w:pPr>
              <w:widowControl w:val="0"/>
              <w:jc w:val="center"/>
              <w:rPr>
                <w:rFonts w:ascii="GHEA Grapalat" w:hAnsi="GHEA Grapalat"/>
                <w:iCs/>
                <w:sz w:val="20"/>
                <w:szCs w:val="20"/>
                <w:vertAlign w:val="superscript"/>
              </w:rPr>
            </w:pPr>
            <w:r w:rsidRPr="00E66878">
              <w:rPr>
                <w:rFonts w:ascii="GHEA Grapalat" w:hAnsi="GHEA Grapalat"/>
                <w:sz w:val="20"/>
                <w:szCs w:val="20"/>
                <w:vertAlign w:val="superscript"/>
              </w:rPr>
              <w:t>фамилия, имя</w:t>
            </w:r>
          </w:p>
        </w:tc>
        <w:tc>
          <w:tcPr>
            <w:tcW w:w="0" w:type="auto"/>
            <w:vAlign w:val="center"/>
          </w:tcPr>
          <w:p w:rsidR="003B2F27" w:rsidRPr="00E66878" w:rsidRDefault="003B2F27" w:rsidP="00D006DF">
            <w:pPr>
              <w:widowControl w:val="0"/>
              <w:jc w:val="center"/>
              <w:rPr>
                <w:rFonts w:ascii="GHEA Grapalat" w:hAnsi="GHEA Grapalat"/>
                <w:iCs/>
                <w:sz w:val="20"/>
                <w:szCs w:val="20"/>
              </w:rPr>
            </w:pPr>
            <w:r w:rsidRPr="00E66878">
              <w:rPr>
                <w:rFonts w:ascii="GHEA Grapalat" w:hAnsi="GHEA Grapalat"/>
                <w:sz w:val="20"/>
                <w:szCs w:val="20"/>
              </w:rPr>
              <w:t>___________________________</w:t>
            </w:r>
          </w:p>
          <w:p w:rsidR="003B2F27" w:rsidRPr="00E66878" w:rsidRDefault="003B2F27" w:rsidP="00D006DF">
            <w:pPr>
              <w:widowControl w:val="0"/>
              <w:jc w:val="center"/>
              <w:rPr>
                <w:rFonts w:ascii="GHEA Grapalat" w:hAnsi="GHEA Grapalat"/>
                <w:iCs/>
                <w:sz w:val="20"/>
                <w:szCs w:val="20"/>
                <w:vertAlign w:val="superscript"/>
              </w:rPr>
            </w:pPr>
            <w:r w:rsidRPr="00E66878">
              <w:rPr>
                <w:rFonts w:ascii="GHEA Grapalat" w:hAnsi="GHEA Grapalat"/>
                <w:sz w:val="20"/>
                <w:szCs w:val="20"/>
                <w:vertAlign w:val="superscript"/>
              </w:rPr>
              <w:t>фамилия, имя</w:t>
            </w:r>
          </w:p>
        </w:tc>
      </w:tr>
      <w:tr w:rsidR="003B2F27" w:rsidRPr="00E66878" w:rsidTr="005B7138">
        <w:trPr>
          <w:trHeight w:val="281"/>
          <w:tblCellSpacing w:w="7" w:type="dxa"/>
          <w:jc w:val="center"/>
        </w:trPr>
        <w:tc>
          <w:tcPr>
            <w:tcW w:w="0" w:type="auto"/>
            <w:vAlign w:val="center"/>
          </w:tcPr>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М. П.</w:t>
            </w:r>
          </w:p>
        </w:tc>
        <w:tc>
          <w:tcPr>
            <w:tcW w:w="0" w:type="auto"/>
            <w:vAlign w:val="center"/>
          </w:tcPr>
          <w:p w:rsidR="003B2F27" w:rsidRPr="00E66878" w:rsidRDefault="003B2F27" w:rsidP="00D006DF">
            <w:pPr>
              <w:widowControl w:val="0"/>
              <w:jc w:val="center"/>
              <w:rPr>
                <w:rFonts w:ascii="GHEA Grapalat" w:hAnsi="GHEA Grapalat"/>
                <w:iCs/>
                <w:color w:val="000000"/>
                <w:sz w:val="20"/>
                <w:szCs w:val="20"/>
              </w:rPr>
            </w:pPr>
            <w:r w:rsidRPr="00E66878">
              <w:rPr>
                <w:rFonts w:ascii="GHEA Grapalat" w:hAnsi="GHEA Grapalat"/>
                <w:color w:val="000000"/>
                <w:sz w:val="20"/>
                <w:szCs w:val="20"/>
              </w:rPr>
              <w:t>М. П.</w:t>
            </w:r>
          </w:p>
        </w:tc>
      </w:tr>
    </w:tbl>
    <w:p w:rsidR="003B2F27" w:rsidRPr="00E66878" w:rsidRDefault="003B2F27" w:rsidP="00D006DF">
      <w:pPr>
        <w:widowControl w:val="0"/>
        <w:autoSpaceDE w:val="0"/>
        <w:autoSpaceDN w:val="0"/>
        <w:adjustRightInd w:val="0"/>
        <w:jc w:val="right"/>
        <w:rPr>
          <w:rFonts w:ascii="GHEA Grapalat" w:hAnsi="GHEA Grapalat" w:cs="TimesArmenianPSMT"/>
          <w:sz w:val="20"/>
          <w:szCs w:val="20"/>
        </w:rPr>
      </w:pPr>
    </w:p>
    <w:p w:rsidR="003B2F27" w:rsidRPr="00E66878" w:rsidRDefault="003B2F27" w:rsidP="00D006DF">
      <w:pPr>
        <w:rPr>
          <w:rFonts w:ascii="GHEA Grapalat" w:hAnsi="GHEA Grapalat"/>
          <w:sz w:val="20"/>
          <w:szCs w:val="20"/>
        </w:rPr>
      </w:pPr>
      <w:r w:rsidRPr="00E66878">
        <w:rPr>
          <w:rFonts w:ascii="GHEA Grapalat" w:hAnsi="GHEA Grapalat"/>
          <w:sz w:val="20"/>
          <w:szCs w:val="20"/>
        </w:rPr>
        <w:br w:type="page"/>
      </w:r>
    </w:p>
    <w:p w:rsidR="003B2F27" w:rsidRPr="00E66878" w:rsidRDefault="003B2F27" w:rsidP="00D006DF">
      <w:pPr>
        <w:widowControl w:val="0"/>
        <w:autoSpaceDE w:val="0"/>
        <w:autoSpaceDN w:val="0"/>
        <w:adjustRightInd w:val="0"/>
        <w:jc w:val="right"/>
        <w:rPr>
          <w:rFonts w:ascii="GHEA Grapalat" w:hAnsi="GHEA Grapalat" w:cs="TimesArmenianPSMT"/>
          <w:i/>
          <w:sz w:val="20"/>
          <w:szCs w:val="20"/>
        </w:rPr>
      </w:pPr>
      <w:r w:rsidRPr="00E66878">
        <w:rPr>
          <w:rFonts w:ascii="GHEA Grapalat" w:hAnsi="GHEA Grapalat"/>
          <w:i/>
          <w:sz w:val="20"/>
          <w:szCs w:val="20"/>
        </w:rPr>
        <w:lastRenderedPageBreak/>
        <w:t>Приложение № 3.1</w:t>
      </w:r>
    </w:p>
    <w:p w:rsidR="003B2F27" w:rsidRPr="00E66878" w:rsidRDefault="003B2F27" w:rsidP="00D006DF">
      <w:pPr>
        <w:widowControl w:val="0"/>
        <w:autoSpaceDE w:val="0"/>
        <w:autoSpaceDN w:val="0"/>
        <w:adjustRightInd w:val="0"/>
        <w:jc w:val="right"/>
        <w:rPr>
          <w:rFonts w:ascii="GHEA Grapalat" w:hAnsi="GHEA Grapalat" w:cs="TimesArmenianPSMT"/>
          <w:i/>
          <w:sz w:val="20"/>
          <w:szCs w:val="20"/>
        </w:rPr>
      </w:pPr>
      <w:r w:rsidRPr="00E66878">
        <w:rPr>
          <w:rFonts w:ascii="GHEA Grapalat" w:hAnsi="GHEA Grapalat"/>
          <w:i/>
          <w:sz w:val="20"/>
          <w:szCs w:val="20"/>
        </w:rPr>
        <w:t xml:space="preserve">к Договору под кодом </w:t>
      </w:r>
      <w:r w:rsidRPr="00E66878">
        <w:rPr>
          <w:rFonts w:ascii="GHEA Grapalat" w:hAnsi="GHEA Grapalat" w:cs="TimesArmenianPSMT"/>
          <w:i/>
          <w:sz w:val="20"/>
          <w:szCs w:val="20"/>
        </w:rPr>
        <w:br/>
      </w:r>
      <w:r w:rsidRPr="00E66878">
        <w:rPr>
          <w:rFonts w:ascii="GHEA Grapalat" w:hAnsi="GHEA Grapalat"/>
          <w:i/>
          <w:sz w:val="20"/>
          <w:szCs w:val="20"/>
        </w:rPr>
        <w:t xml:space="preserve"> заключенному "</w:t>
      </w:r>
      <w:r w:rsidRPr="00E66878">
        <w:rPr>
          <w:rFonts w:ascii="GHEA Grapalat" w:hAnsi="GHEA Grapalat"/>
          <w:i/>
          <w:sz w:val="20"/>
          <w:szCs w:val="20"/>
        </w:rPr>
        <w:tab/>
        <w:t>"</w:t>
      </w:r>
      <w:r w:rsidRPr="00E66878">
        <w:rPr>
          <w:rFonts w:ascii="GHEA Grapalat" w:hAnsi="GHEA Grapalat"/>
          <w:i/>
          <w:sz w:val="20"/>
          <w:szCs w:val="20"/>
        </w:rPr>
        <w:tab/>
        <w:t>20.</w:t>
      </w:r>
      <w:r w:rsidRPr="00E66878">
        <w:rPr>
          <w:rFonts w:ascii="GHEA Grapalat" w:hAnsi="GHEA Grapalat"/>
          <w:i/>
          <w:sz w:val="20"/>
          <w:szCs w:val="20"/>
        </w:rPr>
        <w:tab/>
        <w:t>г.</w:t>
      </w:r>
    </w:p>
    <w:p w:rsidR="003B2F27" w:rsidRPr="00E66878" w:rsidRDefault="003B2F27" w:rsidP="00D006DF">
      <w:pPr>
        <w:widowControl w:val="0"/>
        <w:rPr>
          <w:rFonts w:ascii="GHEA Grapalat" w:hAnsi="GHEA Grapalat"/>
          <w:sz w:val="20"/>
          <w:szCs w:val="20"/>
        </w:rPr>
      </w:pPr>
    </w:p>
    <w:p w:rsidR="003B2F27" w:rsidRPr="00E66878" w:rsidRDefault="003B2F27" w:rsidP="00D006DF">
      <w:pPr>
        <w:widowControl w:val="0"/>
        <w:tabs>
          <w:tab w:val="left" w:pos="2250"/>
        </w:tabs>
        <w:jc w:val="center"/>
        <w:rPr>
          <w:rFonts w:ascii="GHEA Grapalat" w:hAnsi="GHEA Grapalat" w:cs="Sylfaen"/>
          <w:bCs/>
          <w:sz w:val="20"/>
          <w:szCs w:val="20"/>
        </w:rPr>
      </w:pPr>
      <w:r w:rsidRPr="00E66878">
        <w:rPr>
          <w:rFonts w:ascii="GHEA Grapalat" w:hAnsi="GHEA Grapalat"/>
          <w:sz w:val="20"/>
          <w:szCs w:val="20"/>
        </w:rPr>
        <w:t>АКТ № ________</w:t>
      </w:r>
    </w:p>
    <w:p w:rsidR="003B2F27" w:rsidRPr="00E66878" w:rsidRDefault="003B2F27" w:rsidP="00D006DF">
      <w:pPr>
        <w:widowControl w:val="0"/>
        <w:tabs>
          <w:tab w:val="left" w:pos="360"/>
          <w:tab w:val="left" w:pos="540"/>
          <w:tab w:val="left" w:pos="2250"/>
        </w:tabs>
        <w:jc w:val="center"/>
        <w:rPr>
          <w:rFonts w:ascii="GHEA Grapalat" w:hAnsi="GHEA Grapalat"/>
          <w:sz w:val="20"/>
          <w:szCs w:val="20"/>
        </w:rPr>
      </w:pPr>
      <w:r w:rsidRPr="00E66878">
        <w:rPr>
          <w:rFonts w:ascii="GHEA Grapalat" w:hAnsi="GHEA Grapalat"/>
          <w:sz w:val="20"/>
          <w:szCs w:val="20"/>
        </w:rPr>
        <w:t>относительно фиксирования факта сдачи Заказчику результата договора</w:t>
      </w:r>
    </w:p>
    <w:p w:rsidR="003B2F27" w:rsidRPr="00E66878" w:rsidRDefault="003B2F27" w:rsidP="00D006DF">
      <w:pPr>
        <w:widowControl w:val="0"/>
        <w:tabs>
          <w:tab w:val="left" w:pos="360"/>
          <w:tab w:val="left" w:pos="540"/>
          <w:tab w:val="left" w:pos="2250"/>
        </w:tabs>
        <w:jc w:val="center"/>
        <w:rPr>
          <w:rFonts w:ascii="GHEA Grapalat" w:hAnsi="GHEA Grapalat" w:cs="Sylfaen"/>
          <w:bCs/>
          <w:sz w:val="20"/>
          <w:szCs w:val="20"/>
        </w:rPr>
      </w:pPr>
    </w:p>
    <w:p w:rsidR="003B2F27" w:rsidRPr="00E66878" w:rsidRDefault="003B2F27" w:rsidP="00D006DF">
      <w:pPr>
        <w:widowControl w:val="0"/>
        <w:ind w:firstLine="567"/>
        <w:jc w:val="both"/>
        <w:rPr>
          <w:rFonts w:ascii="GHEA Grapalat" w:hAnsi="GHEA Grapalat"/>
          <w:sz w:val="20"/>
          <w:szCs w:val="20"/>
        </w:rPr>
      </w:pPr>
      <w:r w:rsidRPr="00E66878">
        <w:rPr>
          <w:rFonts w:ascii="GHEA Grapalat" w:hAnsi="GHEA Grapalat"/>
          <w:sz w:val="20"/>
          <w:szCs w:val="20"/>
        </w:rPr>
        <w:t>Настоящим фиксируется, что в рамках договора закупки № ______________,</w:t>
      </w:r>
    </w:p>
    <w:p w:rsidR="003B2F27" w:rsidRPr="00E66878" w:rsidRDefault="003B2F27" w:rsidP="00D006DF">
      <w:pPr>
        <w:widowControl w:val="0"/>
        <w:ind w:left="7371" w:hanging="141"/>
        <w:jc w:val="both"/>
        <w:rPr>
          <w:rFonts w:ascii="GHEA Grapalat" w:hAnsi="GHEA Grapalat"/>
          <w:sz w:val="20"/>
          <w:szCs w:val="20"/>
        </w:rPr>
      </w:pPr>
      <w:r w:rsidRPr="00E66878">
        <w:rPr>
          <w:rFonts w:ascii="GHEA Grapalat" w:hAnsi="GHEA Grapalat"/>
          <w:sz w:val="20"/>
          <w:szCs w:val="20"/>
        </w:rPr>
        <w:t>номер договора</w:t>
      </w:r>
    </w:p>
    <w:p w:rsidR="003B2F27" w:rsidRPr="00E66878" w:rsidRDefault="003B2F27" w:rsidP="00D006DF">
      <w:pPr>
        <w:widowControl w:val="0"/>
        <w:tabs>
          <w:tab w:val="left" w:pos="4480"/>
        </w:tabs>
        <w:jc w:val="both"/>
        <w:rPr>
          <w:rFonts w:ascii="GHEA Grapalat" w:hAnsi="GHEA Grapalat" w:cs="Sylfaen"/>
          <w:sz w:val="20"/>
          <w:szCs w:val="20"/>
        </w:rPr>
      </w:pPr>
      <w:r w:rsidRPr="00E66878">
        <w:rPr>
          <w:rFonts w:ascii="GHEA Grapalat" w:hAnsi="GHEA Grapalat"/>
          <w:sz w:val="20"/>
          <w:szCs w:val="20"/>
        </w:rPr>
        <w:t>заключенного __________________ 20</w:t>
      </w:r>
      <w:r w:rsidRPr="00E66878">
        <w:rPr>
          <w:rFonts w:ascii="GHEA Grapalat" w:hAnsi="GHEA Grapalat"/>
          <w:sz w:val="20"/>
          <w:szCs w:val="20"/>
        </w:rPr>
        <w:tab/>
        <w:t>г. между _____________________________</w:t>
      </w:r>
    </w:p>
    <w:p w:rsidR="003B2F27" w:rsidRPr="00E66878" w:rsidRDefault="003B2F27" w:rsidP="00D006DF">
      <w:pPr>
        <w:widowControl w:val="0"/>
        <w:tabs>
          <w:tab w:val="left" w:pos="6379"/>
        </w:tabs>
        <w:ind w:left="1701" w:right="-360"/>
        <w:jc w:val="both"/>
        <w:rPr>
          <w:rFonts w:ascii="GHEA Grapalat" w:hAnsi="GHEA Grapalat" w:cs="Sylfaen"/>
          <w:sz w:val="20"/>
          <w:szCs w:val="20"/>
        </w:rPr>
      </w:pPr>
      <w:r w:rsidRPr="00E66878">
        <w:rPr>
          <w:rFonts w:ascii="GHEA Grapalat" w:hAnsi="GHEA Grapalat"/>
          <w:sz w:val="20"/>
          <w:szCs w:val="20"/>
        </w:rPr>
        <w:t xml:space="preserve">дата заключения договора </w:t>
      </w:r>
      <w:r w:rsidRPr="00E66878">
        <w:rPr>
          <w:rFonts w:ascii="GHEA Grapalat" w:hAnsi="GHEA Grapalat"/>
          <w:sz w:val="20"/>
          <w:szCs w:val="20"/>
        </w:rPr>
        <w:tab/>
        <w:t>имя Заказчика</w:t>
      </w:r>
    </w:p>
    <w:p w:rsidR="003B2F27" w:rsidRPr="00E66878" w:rsidRDefault="003B2F27" w:rsidP="00D006DF">
      <w:pPr>
        <w:widowControl w:val="0"/>
        <w:tabs>
          <w:tab w:val="left" w:pos="360"/>
          <w:tab w:val="left" w:pos="540"/>
        </w:tabs>
        <w:ind w:right="-2"/>
        <w:jc w:val="both"/>
        <w:rPr>
          <w:rFonts w:ascii="GHEA Grapalat" w:hAnsi="GHEA Grapalat"/>
          <w:sz w:val="20"/>
          <w:szCs w:val="20"/>
        </w:rPr>
      </w:pPr>
      <w:r w:rsidRPr="00E66878">
        <w:rPr>
          <w:rFonts w:ascii="GHEA Grapalat" w:hAnsi="GHEA Grapalat"/>
          <w:sz w:val="20"/>
          <w:szCs w:val="20"/>
        </w:rPr>
        <w:t xml:space="preserve">(далее — Заказчик) и ________________________________ (далее — Исполнитель), </w:t>
      </w:r>
    </w:p>
    <w:p w:rsidR="003B2F27" w:rsidRPr="00E66878" w:rsidRDefault="003B2F27" w:rsidP="00D006DF">
      <w:pPr>
        <w:widowControl w:val="0"/>
        <w:ind w:left="3544" w:right="-360"/>
        <w:jc w:val="both"/>
        <w:rPr>
          <w:rFonts w:ascii="GHEA Grapalat" w:hAnsi="GHEA Grapalat"/>
          <w:sz w:val="20"/>
          <w:szCs w:val="20"/>
        </w:rPr>
      </w:pPr>
      <w:r w:rsidRPr="00E66878">
        <w:rPr>
          <w:rFonts w:ascii="GHEA Grapalat" w:hAnsi="GHEA Grapalat"/>
          <w:sz w:val="20"/>
          <w:szCs w:val="20"/>
        </w:rPr>
        <w:t>имя Исполнителя</w:t>
      </w:r>
    </w:p>
    <w:p w:rsidR="003B2F27" w:rsidRPr="00E66878" w:rsidRDefault="003B2F27" w:rsidP="00D006DF">
      <w:pPr>
        <w:widowControl w:val="0"/>
        <w:tabs>
          <w:tab w:val="left" w:pos="360"/>
          <w:tab w:val="left" w:pos="540"/>
        </w:tabs>
        <w:jc w:val="both"/>
        <w:rPr>
          <w:rFonts w:ascii="GHEA Grapalat" w:hAnsi="GHEA Grapalat"/>
          <w:sz w:val="20"/>
          <w:szCs w:val="20"/>
        </w:rPr>
      </w:pPr>
      <w:r w:rsidRPr="00E66878">
        <w:rPr>
          <w:rFonts w:ascii="GHEA Grapalat" w:hAnsi="GHEA Grapalat"/>
          <w:sz w:val="20"/>
          <w:szCs w:val="20"/>
        </w:rPr>
        <w:t>Исполнитель _______ 20</w:t>
      </w:r>
      <w:r w:rsidRPr="00E6687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6687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66878" w:rsidRDefault="003B2F27" w:rsidP="00D006DF">
            <w:pPr>
              <w:widowControl w:val="0"/>
              <w:jc w:val="center"/>
              <w:rPr>
                <w:rFonts w:ascii="GHEA Grapalat" w:hAnsi="GHEA Grapalat" w:cs="Sylfaen"/>
                <w:bCs/>
                <w:sz w:val="20"/>
                <w:szCs w:val="20"/>
              </w:rPr>
            </w:pPr>
            <w:r w:rsidRPr="00E66878">
              <w:rPr>
                <w:rFonts w:ascii="GHEA Grapalat" w:hAnsi="GHEA Grapalat"/>
                <w:sz w:val="20"/>
                <w:szCs w:val="20"/>
              </w:rPr>
              <w:t>Услуги</w:t>
            </w:r>
          </w:p>
        </w:tc>
      </w:tr>
      <w:tr w:rsidR="003B2F27" w:rsidRPr="00E6687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66878" w:rsidRDefault="003B2F27" w:rsidP="00D006DF">
            <w:pPr>
              <w:widowControl w:val="0"/>
              <w:jc w:val="center"/>
              <w:rPr>
                <w:rFonts w:ascii="GHEA Grapalat" w:hAnsi="GHEA Grapalat"/>
                <w:sz w:val="20"/>
                <w:szCs w:val="20"/>
              </w:rPr>
            </w:pPr>
            <w:r w:rsidRPr="00E66878">
              <w:rPr>
                <w:rFonts w:ascii="GHEA Grapalat" w:hAnsi="GHEA Grapalat"/>
                <w:sz w:val="20"/>
                <w:szCs w:val="20"/>
              </w:rPr>
              <w:t>объем (фактический)</w:t>
            </w:r>
          </w:p>
        </w:tc>
      </w:tr>
      <w:tr w:rsidR="003B2F27" w:rsidRPr="00E6687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66878" w:rsidRDefault="003B2F27" w:rsidP="00D006D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66878" w:rsidRDefault="003B2F27" w:rsidP="00D006D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66878" w:rsidRDefault="003B2F27" w:rsidP="00D006DF">
            <w:pPr>
              <w:widowControl w:val="0"/>
              <w:rPr>
                <w:rFonts w:ascii="GHEA Grapalat" w:hAnsi="GHEA Grapalat" w:cs="Sylfaen"/>
                <w:sz w:val="20"/>
                <w:szCs w:val="20"/>
              </w:rPr>
            </w:pPr>
          </w:p>
        </w:tc>
      </w:tr>
      <w:tr w:rsidR="003B2F27" w:rsidRPr="00E6687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66878" w:rsidRDefault="003B2F27" w:rsidP="00D006D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66878" w:rsidRDefault="003B2F27" w:rsidP="00D006D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66878" w:rsidRDefault="003B2F27" w:rsidP="00D006DF">
            <w:pPr>
              <w:widowControl w:val="0"/>
              <w:rPr>
                <w:rFonts w:ascii="GHEA Grapalat" w:hAnsi="GHEA Grapalat" w:cs="Sylfaen"/>
                <w:sz w:val="20"/>
                <w:szCs w:val="20"/>
              </w:rPr>
            </w:pPr>
          </w:p>
        </w:tc>
      </w:tr>
    </w:tbl>
    <w:p w:rsidR="003B2F27" w:rsidRPr="00E66878" w:rsidRDefault="003B2F27" w:rsidP="00D006DF">
      <w:pPr>
        <w:widowControl w:val="0"/>
        <w:ind w:firstLine="567"/>
        <w:jc w:val="both"/>
        <w:rPr>
          <w:rFonts w:ascii="GHEA Grapalat" w:hAnsi="GHEA Grapalat" w:cs="Sylfaen"/>
          <w:sz w:val="20"/>
          <w:szCs w:val="20"/>
        </w:rPr>
      </w:pPr>
      <w:r w:rsidRPr="00E66878">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E66878" w:rsidRDefault="003B2F27" w:rsidP="00D006DF">
      <w:pPr>
        <w:rPr>
          <w:rFonts w:ascii="GHEA Grapalat" w:hAnsi="GHEA Grapalat" w:cs="Sylfaen"/>
          <w:sz w:val="20"/>
          <w:szCs w:val="20"/>
        </w:rPr>
      </w:pPr>
    </w:p>
    <w:p w:rsidR="003B2F27" w:rsidRPr="00E66878" w:rsidRDefault="003B2F27" w:rsidP="00D006DF">
      <w:pPr>
        <w:widowControl w:val="0"/>
        <w:jc w:val="center"/>
        <w:rPr>
          <w:rFonts w:ascii="GHEA Grapalat" w:hAnsi="GHEA Grapalat" w:cs="Sylfaen"/>
          <w:sz w:val="20"/>
          <w:szCs w:val="20"/>
        </w:rPr>
      </w:pPr>
      <w:r w:rsidRPr="00E66878">
        <w:rPr>
          <w:rFonts w:ascii="GHEA Grapalat" w:hAnsi="GHEA Grapalat"/>
          <w:sz w:val="20"/>
          <w:szCs w:val="20"/>
        </w:rPr>
        <w:t>СТОРОНЫ</w:t>
      </w:r>
    </w:p>
    <w:p w:rsidR="003B2F27" w:rsidRPr="00E66878" w:rsidRDefault="003B2F27" w:rsidP="00D006D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E66878" w:rsidTr="005B7138">
        <w:tc>
          <w:tcPr>
            <w:tcW w:w="4785" w:type="dxa"/>
          </w:tcPr>
          <w:p w:rsidR="003B2F27" w:rsidRPr="00E66878" w:rsidRDefault="003B2F27" w:rsidP="00D006DF">
            <w:pPr>
              <w:widowControl w:val="0"/>
              <w:tabs>
                <w:tab w:val="left" w:pos="360"/>
                <w:tab w:val="left" w:pos="540"/>
              </w:tabs>
              <w:jc w:val="center"/>
              <w:rPr>
                <w:rFonts w:ascii="GHEA Grapalat" w:hAnsi="GHEA Grapalat" w:cs="Sylfaen"/>
                <w:b/>
                <w:bCs/>
                <w:sz w:val="20"/>
                <w:szCs w:val="20"/>
              </w:rPr>
            </w:pPr>
            <w:r w:rsidRPr="00E66878">
              <w:rPr>
                <w:rFonts w:ascii="GHEA Grapalat" w:hAnsi="GHEA Grapalat"/>
                <w:b/>
                <w:sz w:val="20"/>
                <w:szCs w:val="20"/>
              </w:rPr>
              <w:t>Сдал</w:t>
            </w:r>
          </w:p>
        </w:tc>
        <w:tc>
          <w:tcPr>
            <w:tcW w:w="5223" w:type="dxa"/>
          </w:tcPr>
          <w:p w:rsidR="003B2F27" w:rsidRPr="00E66878" w:rsidRDefault="003B2F27" w:rsidP="00D006DF">
            <w:pPr>
              <w:widowControl w:val="0"/>
              <w:tabs>
                <w:tab w:val="left" w:pos="360"/>
                <w:tab w:val="left" w:pos="540"/>
              </w:tabs>
              <w:jc w:val="center"/>
              <w:rPr>
                <w:rFonts w:ascii="GHEA Grapalat" w:hAnsi="GHEA Grapalat" w:cs="Sylfaen"/>
                <w:b/>
                <w:bCs/>
                <w:sz w:val="20"/>
                <w:szCs w:val="20"/>
              </w:rPr>
            </w:pPr>
            <w:r w:rsidRPr="00E66878">
              <w:rPr>
                <w:rFonts w:ascii="GHEA Grapalat" w:hAnsi="GHEA Grapalat"/>
                <w:b/>
                <w:sz w:val="20"/>
                <w:szCs w:val="20"/>
              </w:rPr>
              <w:t xml:space="preserve"> Принял</w:t>
            </w:r>
          </w:p>
        </w:tc>
      </w:tr>
    </w:tbl>
    <w:p w:rsidR="003B2F27" w:rsidRPr="00E66878" w:rsidRDefault="003B2F27" w:rsidP="00D006DF">
      <w:pPr>
        <w:widowControl w:val="0"/>
        <w:tabs>
          <w:tab w:val="left" w:pos="360"/>
          <w:tab w:val="left" w:pos="540"/>
        </w:tabs>
        <w:jc w:val="right"/>
        <w:rPr>
          <w:rFonts w:ascii="GHEA Grapalat" w:hAnsi="GHEA Grapalat" w:cs="Sylfaen"/>
          <w:sz w:val="20"/>
          <w:szCs w:val="20"/>
        </w:rPr>
      </w:pPr>
      <w:r w:rsidRPr="00E66878">
        <w:rPr>
          <w:rFonts w:ascii="GHEA Grapalat" w:hAnsi="GHEA Grapalat"/>
          <w:sz w:val="20"/>
          <w:szCs w:val="20"/>
        </w:rPr>
        <w:t>представитель, спроектировавший заявку:</w:t>
      </w:r>
    </w:p>
    <w:p w:rsidR="003B2F27" w:rsidRPr="00E66878" w:rsidRDefault="003B2F27" w:rsidP="00D006D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66878" w:rsidTr="005B7138">
        <w:trPr>
          <w:tblCellSpacing w:w="7" w:type="dxa"/>
          <w:jc w:val="center"/>
        </w:trPr>
        <w:tc>
          <w:tcPr>
            <w:tcW w:w="0" w:type="auto"/>
            <w:vAlign w:val="center"/>
          </w:tcPr>
          <w:p w:rsidR="003B2F27" w:rsidRPr="00E66878" w:rsidRDefault="003B2F27" w:rsidP="00D006DF">
            <w:pPr>
              <w:widowControl w:val="0"/>
              <w:jc w:val="center"/>
              <w:rPr>
                <w:rFonts w:ascii="GHEA Grapalat" w:hAnsi="GHEA Grapalat" w:cs="GHEA Grapalat"/>
                <w:color w:val="000000"/>
                <w:sz w:val="20"/>
                <w:szCs w:val="20"/>
              </w:rPr>
            </w:pPr>
            <w:r w:rsidRPr="00E66878">
              <w:rPr>
                <w:rFonts w:ascii="GHEA Grapalat" w:hAnsi="GHEA Grapalat"/>
                <w:color w:val="000000"/>
                <w:sz w:val="20"/>
                <w:szCs w:val="20"/>
              </w:rPr>
              <w:t xml:space="preserve">___________________________ </w:t>
            </w:r>
          </w:p>
          <w:p w:rsidR="003B2F27" w:rsidRPr="00E66878" w:rsidRDefault="003B2F27" w:rsidP="00D006DF">
            <w:pPr>
              <w:widowControl w:val="0"/>
              <w:jc w:val="center"/>
              <w:rPr>
                <w:rFonts w:ascii="GHEA Grapalat" w:hAnsi="GHEA Grapalat" w:cs="GHEA Grapalat"/>
                <w:color w:val="000000"/>
                <w:sz w:val="20"/>
                <w:szCs w:val="20"/>
                <w:vertAlign w:val="superscript"/>
              </w:rPr>
            </w:pPr>
            <w:r w:rsidRPr="00E66878">
              <w:rPr>
                <w:rFonts w:ascii="GHEA Grapalat" w:hAnsi="GHEA Grapalat"/>
                <w:color w:val="000000"/>
                <w:sz w:val="20"/>
                <w:szCs w:val="20"/>
                <w:vertAlign w:val="superscript"/>
              </w:rPr>
              <w:t>фамилия, имя</w:t>
            </w:r>
          </w:p>
        </w:tc>
        <w:tc>
          <w:tcPr>
            <w:tcW w:w="0" w:type="auto"/>
            <w:vAlign w:val="center"/>
          </w:tcPr>
          <w:p w:rsidR="003B2F27" w:rsidRPr="00E66878" w:rsidRDefault="003B2F27" w:rsidP="00D006DF">
            <w:pPr>
              <w:widowControl w:val="0"/>
              <w:jc w:val="center"/>
              <w:rPr>
                <w:rFonts w:ascii="GHEA Grapalat" w:hAnsi="GHEA Grapalat" w:cs="GHEA Grapalat"/>
                <w:color w:val="000000"/>
                <w:sz w:val="20"/>
                <w:szCs w:val="20"/>
              </w:rPr>
            </w:pPr>
            <w:r w:rsidRPr="00E66878">
              <w:rPr>
                <w:rFonts w:ascii="GHEA Grapalat" w:hAnsi="GHEA Grapalat"/>
                <w:color w:val="000000"/>
                <w:sz w:val="20"/>
                <w:szCs w:val="20"/>
              </w:rPr>
              <w:t>___________________________</w:t>
            </w:r>
          </w:p>
          <w:p w:rsidR="003B2F27" w:rsidRPr="00E66878" w:rsidRDefault="003B2F27" w:rsidP="00D006DF">
            <w:pPr>
              <w:widowControl w:val="0"/>
              <w:jc w:val="center"/>
              <w:rPr>
                <w:rFonts w:ascii="GHEA Grapalat" w:hAnsi="GHEA Grapalat" w:cs="GHEA Grapalat"/>
                <w:color w:val="000000"/>
                <w:sz w:val="20"/>
                <w:szCs w:val="20"/>
                <w:vertAlign w:val="superscript"/>
              </w:rPr>
            </w:pPr>
            <w:r w:rsidRPr="00E66878">
              <w:rPr>
                <w:rFonts w:ascii="GHEA Grapalat" w:hAnsi="GHEA Grapalat"/>
                <w:color w:val="000000"/>
                <w:sz w:val="20"/>
                <w:szCs w:val="20"/>
                <w:vertAlign w:val="superscript"/>
              </w:rPr>
              <w:t>фамилия, имя</w:t>
            </w:r>
          </w:p>
        </w:tc>
      </w:tr>
      <w:tr w:rsidR="003B2F27" w:rsidRPr="00E66878" w:rsidTr="005B7138">
        <w:trPr>
          <w:tblCellSpacing w:w="7" w:type="dxa"/>
          <w:jc w:val="center"/>
        </w:trPr>
        <w:tc>
          <w:tcPr>
            <w:tcW w:w="0" w:type="auto"/>
            <w:vAlign w:val="center"/>
          </w:tcPr>
          <w:p w:rsidR="003B2F27" w:rsidRPr="00E66878" w:rsidRDefault="003B2F27" w:rsidP="00D006DF">
            <w:pPr>
              <w:widowControl w:val="0"/>
              <w:jc w:val="center"/>
              <w:rPr>
                <w:rFonts w:ascii="GHEA Grapalat" w:hAnsi="GHEA Grapalat" w:cs="GHEA Grapalat"/>
                <w:color w:val="000000"/>
                <w:sz w:val="20"/>
                <w:szCs w:val="20"/>
              </w:rPr>
            </w:pPr>
            <w:r w:rsidRPr="00E66878">
              <w:rPr>
                <w:rFonts w:ascii="GHEA Grapalat" w:hAnsi="GHEA Grapalat"/>
                <w:color w:val="000000"/>
                <w:sz w:val="20"/>
                <w:szCs w:val="20"/>
              </w:rPr>
              <w:t xml:space="preserve">___________________________ </w:t>
            </w:r>
          </w:p>
          <w:p w:rsidR="003B2F27" w:rsidRPr="00E66878" w:rsidRDefault="003B2F27" w:rsidP="00D006DF">
            <w:pPr>
              <w:widowControl w:val="0"/>
              <w:jc w:val="center"/>
              <w:rPr>
                <w:rFonts w:ascii="GHEA Grapalat" w:hAnsi="GHEA Grapalat" w:cs="GHEA Grapalat"/>
                <w:color w:val="000000"/>
                <w:sz w:val="20"/>
                <w:szCs w:val="20"/>
                <w:vertAlign w:val="superscript"/>
              </w:rPr>
            </w:pPr>
            <w:r w:rsidRPr="00E66878">
              <w:rPr>
                <w:rFonts w:ascii="GHEA Grapalat" w:hAnsi="GHEA Grapalat"/>
                <w:color w:val="000000"/>
                <w:sz w:val="20"/>
                <w:szCs w:val="20"/>
                <w:vertAlign w:val="superscript"/>
              </w:rPr>
              <w:t>подпись</w:t>
            </w:r>
          </w:p>
        </w:tc>
        <w:tc>
          <w:tcPr>
            <w:tcW w:w="0" w:type="auto"/>
            <w:vAlign w:val="center"/>
          </w:tcPr>
          <w:p w:rsidR="003B2F27" w:rsidRPr="00E66878" w:rsidRDefault="003B2F27" w:rsidP="00D006DF">
            <w:pPr>
              <w:widowControl w:val="0"/>
              <w:jc w:val="center"/>
              <w:rPr>
                <w:rFonts w:ascii="GHEA Grapalat" w:hAnsi="GHEA Grapalat" w:cs="GHEA Grapalat"/>
                <w:color w:val="000000"/>
                <w:sz w:val="20"/>
                <w:szCs w:val="20"/>
              </w:rPr>
            </w:pPr>
            <w:r w:rsidRPr="00E66878">
              <w:rPr>
                <w:rFonts w:ascii="GHEA Grapalat" w:hAnsi="GHEA Grapalat"/>
                <w:color w:val="000000"/>
                <w:sz w:val="20"/>
                <w:szCs w:val="20"/>
              </w:rPr>
              <w:t>___________________________</w:t>
            </w:r>
          </w:p>
          <w:p w:rsidR="003B2F27" w:rsidRPr="00E66878" w:rsidRDefault="003B2F27" w:rsidP="00D006DF">
            <w:pPr>
              <w:widowControl w:val="0"/>
              <w:jc w:val="center"/>
              <w:rPr>
                <w:rFonts w:ascii="GHEA Grapalat" w:hAnsi="GHEA Grapalat" w:cs="GHEA Grapalat"/>
                <w:color w:val="000000"/>
                <w:sz w:val="20"/>
                <w:szCs w:val="20"/>
                <w:vertAlign w:val="superscript"/>
              </w:rPr>
            </w:pPr>
            <w:r w:rsidRPr="00E66878">
              <w:rPr>
                <w:rFonts w:ascii="GHEA Grapalat" w:hAnsi="GHEA Grapalat"/>
                <w:color w:val="000000"/>
                <w:sz w:val="20"/>
                <w:szCs w:val="20"/>
                <w:vertAlign w:val="superscript"/>
              </w:rPr>
              <w:t>подпись</w:t>
            </w:r>
          </w:p>
        </w:tc>
      </w:tr>
      <w:tr w:rsidR="003B2F27" w:rsidRPr="00E66878" w:rsidTr="005B7138">
        <w:trPr>
          <w:tblCellSpacing w:w="7" w:type="dxa"/>
          <w:jc w:val="center"/>
        </w:trPr>
        <w:tc>
          <w:tcPr>
            <w:tcW w:w="0" w:type="auto"/>
            <w:vAlign w:val="center"/>
          </w:tcPr>
          <w:p w:rsidR="003B2F27" w:rsidRPr="00E66878" w:rsidRDefault="003B2F27" w:rsidP="00D006DF">
            <w:pPr>
              <w:widowControl w:val="0"/>
              <w:rPr>
                <w:rFonts w:ascii="GHEA Grapalat" w:hAnsi="GHEA Grapalat" w:cs="GHEA Grapalat"/>
                <w:color w:val="000000"/>
                <w:sz w:val="20"/>
                <w:szCs w:val="20"/>
              </w:rPr>
            </w:pPr>
            <w:r w:rsidRPr="00E66878">
              <w:rPr>
                <w:rFonts w:ascii="GHEA Grapalat" w:hAnsi="GHEA Grapalat"/>
                <w:color w:val="000000"/>
                <w:sz w:val="20"/>
                <w:szCs w:val="20"/>
              </w:rPr>
              <w:t xml:space="preserve"> </w:t>
            </w:r>
          </w:p>
        </w:tc>
        <w:tc>
          <w:tcPr>
            <w:tcW w:w="0" w:type="auto"/>
            <w:vAlign w:val="center"/>
          </w:tcPr>
          <w:p w:rsidR="003B2F27" w:rsidRPr="00E66878" w:rsidRDefault="003B2F27" w:rsidP="00D006DF">
            <w:pPr>
              <w:widowControl w:val="0"/>
              <w:rPr>
                <w:rFonts w:ascii="GHEA Grapalat" w:hAnsi="GHEA Grapalat" w:cs="GHEA Grapalat"/>
                <w:color w:val="000000"/>
                <w:sz w:val="20"/>
                <w:szCs w:val="20"/>
              </w:rPr>
            </w:pPr>
          </w:p>
        </w:tc>
      </w:tr>
    </w:tbl>
    <w:p w:rsidR="003B2F27" w:rsidRPr="00E66878" w:rsidRDefault="003B2F27" w:rsidP="00D006DF">
      <w:pPr>
        <w:widowControl w:val="0"/>
        <w:ind w:left="-142" w:firstLine="142"/>
        <w:jc w:val="center"/>
        <w:rPr>
          <w:rFonts w:ascii="GHEA Grapalat" w:hAnsi="GHEA Grapalat" w:cs="Sylfaen"/>
          <w:b/>
          <w:sz w:val="20"/>
          <w:szCs w:val="20"/>
        </w:rPr>
      </w:pPr>
    </w:p>
    <w:p w:rsidR="003B2F27" w:rsidRPr="00E66878" w:rsidRDefault="003B2F27" w:rsidP="00D006DF">
      <w:pPr>
        <w:pStyle w:val="norm"/>
        <w:widowControl w:val="0"/>
        <w:spacing w:line="240" w:lineRule="auto"/>
        <w:ind w:firstLine="284"/>
        <w:jc w:val="center"/>
        <w:rPr>
          <w:rFonts w:ascii="GHEA Grapalat" w:hAnsi="GHEA Grapalat"/>
          <w:b/>
          <w:sz w:val="20"/>
        </w:rPr>
      </w:pPr>
    </w:p>
    <w:p w:rsidR="003A45B5" w:rsidRPr="00E66878" w:rsidRDefault="003A45B5" w:rsidP="00D006DF">
      <w:pPr>
        <w:rPr>
          <w:ins w:id="58" w:author="Inesa Kocharyan" w:date="2025-02-07T11:40:00Z"/>
          <w:rFonts w:ascii="GHEA Grapalat" w:hAnsi="GHEA Grapalat"/>
          <w:i/>
          <w:sz w:val="20"/>
          <w:szCs w:val="20"/>
          <w:lang w:val="en-US"/>
        </w:rPr>
      </w:pPr>
      <w:ins w:id="59" w:author="Inesa Kocharyan" w:date="2025-02-07T11:40:00Z">
        <w:r w:rsidRPr="00E66878">
          <w:rPr>
            <w:rFonts w:ascii="GHEA Grapalat" w:hAnsi="GHEA Grapalat"/>
            <w:i/>
            <w:sz w:val="20"/>
            <w:szCs w:val="20"/>
            <w:lang w:val="en-US"/>
          </w:rPr>
          <w:br w:type="page"/>
        </w:r>
      </w:ins>
    </w:p>
    <w:p w:rsidR="003A45B5" w:rsidRPr="00E66878" w:rsidRDefault="003A45B5" w:rsidP="00D006DF">
      <w:pPr>
        <w:widowControl w:val="0"/>
        <w:jc w:val="right"/>
        <w:rPr>
          <w:rFonts w:ascii="GHEA Grapalat" w:hAnsi="GHEA Grapalat" w:cs="Sylfaen"/>
          <w:i/>
          <w:sz w:val="20"/>
          <w:szCs w:val="20"/>
        </w:rPr>
      </w:pPr>
      <w:r w:rsidRPr="00E66878">
        <w:rPr>
          <w:rFonts w:ascii="GHEA Grapalat" w:hAnsi="GHEA Grapalat"/>
          <w:i/>
          <w:sz w:val="20"/>
          <w:szCs w:val="20"/>
        </w:rPr>
        <w:lastRenderedPageBreak/>
        <w:t>Приложение № 4</w:t>
      </w:r>
    </w:p>
    <w:p w:rsidR="003A45B5" w:rsidRPr="00E66878" w:rsidRDefault="003A45B5" w:rsidP="00D006DF">
      <w:pPr>
        <w:widowControl w:val="0"/>
        <w:jc w:val="right"/>
        <w:rPr>
          <w:rFonts w:ascii="GHEA Grapalat" w:hAnsi="GHEA Grapalat" w:cs="Sylfaen"/>
          <w:i/>
          <w:sz w:val="20"/>
          <w:szCs w:val="20"/>
        </w:rPr>
      </w:pPr>
      <w:r w:rsidRPr="00E66878">
        <w:rPr>
          <w:rFonts w:ascii="GHEA Grapalat" w:hAnsi="GHEA Grapalat"/>
          <w:i/>
          <w:sz w:val="20"/>
          <w:szCs w:val="20"/>
        </w:rPr>
        <w:t>к Договору под кодом</w:t>
      </w:r>
      <w:r w:rsidRPr="00E66878">
        <w:rPr>
          <w:rFonts w:ascii="GHEA Grapalat" w:hAnsi="GHEA Grapalat"/>
          <w:i/>
          <w:sz w:val="20"/>
          <w:szCs w:val="20"/>
          <w:lang w:val="hy-AM"/>
        </w:rPr>
        <w:t xml:space="preserve"> «      »</w:t>
      </w:r>
      <w:r w:rsidRPr="00E66878">
        <w:rPr>
          <w:rFonts w:ascii="GHEA Grapalat" w:hAnsi="GHEA Grapalat"/>
          <w:i/>
          <w:sz w:val="20"/>
          <w:szCs w:val="20"/>
        </w:rPr>
        <w:t xml:space="preserve"> </w:t>
      </w:r>
      <w:r w:rsidRPr="00E66878">
        <w:rPr>
          <w:rFonts w:ascii="GHEA Grapalat" w:hAnsi="GHEA Grapalat" w:cs="Sylfaen"/>
          <w:i/>
          <w:sz w:val="20"/>
          <w:szCs w:val="20"/>
        </w:rPr>
        <w:br/>
      </w:r>
      <w:r w:rsidRPr="00E66878">
        <w:rPr>
          <w:rFonts w:ascii="GHEA Grapalat" w:hAnsi="GHEA Grapalat"/>
          <w:i/>
          <w:sz w:val="20"/>
          <w:szCs w:val="20"/>
        </w:rPr>
        <w:t>заключенному "</w:t>
      </w:r>
      <w:r w:rsidRPr="00E66878">
        <w:rPr>
          <w:rFonts w:ascii="GHEA Grapalat" w:hAnsi="GHEA Grapalat"/>
          <w:i/>
          <w:sz w:val="20"/>
          <w:szCs w:val="20"/>
        </w:rPr>
        <w:tab/>
        <w:t xml:space="preserve"> "</w:t>
      </w:r>
      <w:r w:rsidRPr="00E66878">
        <w:rPr>
          <w:rFonts w:ascii="GHEA Grapalat" w:hAnsi="GHEA Grapalat"/>
          <w:i/>
          <w:sz w:val="20"/>
          <w:szCs w:val="20"/>
        </w:rPr>
        <w:tab/>
        <w:t>20</w:t>
      </w:r>
      <w:r w:rsidRPr="00E66878">
        <w:rPr>
          <w:rFonts w:ascii="GHEA Grapalat" w:hAnsi="GHEA Grapalat"/>
          <w:i/>
          <w:sz w:val="20"/>
          <w:szCs w:val="20"/>
        </w:rPr>
        <w:tab/>
        <w:t xml:space="preserve">  г.</w:t>
      </w:r>
    </w:p>
    <w:p w:rsidR="003A45B5" w:rsidRPr="00E66878" w:rsidRDefault="003A45B5" w:rsidP="00D006DF">
      <w:pPr>
        <w:jc w:val="center"/>
        <w:rPr>
          <w:rFonts w:ascii="GHEA Grapalat" w:hAnsi="GHEA Grapalat" w:cs="GHEA Grapalat"/>
          <w:sz w:val="20"/>
          <w:szCs w:val="20"/>
        </w:rPr>
      </w:pPr>
    </w:p>
    <w:p w:rsidR="003A45B5" w:rsidRPr="00E66878" w:rsidRDefault="003A45B5" w:rsidP="00D006DF">
      <w:pPr>
        <w:jc w:val="center"/>
        <w:rPr>
          <w:rFonts w:ascii="GHEA Grapalat" w:hAnsi="GHEA Grapalat" w:cs="GHEA Grapalat"/>
          <w:sz w:val="20"/>
          <w:szCs w:val="20"/>
        </w:rPr>
      </w:pPr>
      <w:r w:rsidRPr="00E66878">
        <w:rPr>
          <w:rFonts w:ascii="GHEA Grapalat" w:hAnsi="GHEA Grapalat" w:cs="GHEA Grapalat"/>
          <w:sz w:val="20"/>
          <w:szCs w:val="20"/>
        </w:rPr>
        <w:t>УВЕДОМЛЕНИЕ</w:t>
      </w:r>
    </w:p>
    <w:p w:rsidR="003A45B5" w:rsidRPr="00E66878" w:rsidRDefault="003A45B5" w:rsidP="00D006DF">
      <w:pPr>
        <w:jc w:val="center"/>
        <w:rPr>
          <w:rFonts w:ascii="GHEA Grapalat" w:hAnsi="GHEA Grapalat" w:cs="GHEA Grapalat"/>
          <w:sz w:val="20"/>
          <w:szCs w:val="20"/>
          <w:lang w:val="hy-AM"/>
        </w:rPr>
      </w:pPr>
    </w:p>
    <w:p w:rsidR="003A45B5" w:rsidRPr="00E66878" w:rsidRDefault="003A45B5" w:rsidP="00D006DF">
      <w:pPr>
        <w:rPr>
          <w:rFonts w:ascii="GHEA Grapalat" w:hAnsi="GHEA Grapalat" w:cs="Arial"/>
          <w:sz w:val="20"/>
          <w:szCs w:val="20"/>
          <w:lang w:val="es-ES"/>
        </w:rPr>
      </w:pPr>
      <w:r w:rsidRPr="00E66878">
        <w:rPr>
          <w:rFonts w:ascii="GHEA Grapalat" w:hAnsi="GHEA Grapalat"/>
          <w:sz w:val="20"/>
          <w:szCs w:val="20"/>
          <w:u w:val="single"/>
          <w:lang w:val="es-ES"/>
        </w:rPr>
        <w:t xml:space="preserve">                                                             </w:t>
      </w:r>
      <w:r w:rsidRPr="00E66878">
        <w:rPr>
          <w:rFonts w:ascii="GHEA Grapalat" w:hAnsi="GHEA Grapalat"/>
          <w:sz w:val="20"/>
          <w:szCs w:val="20"/>
          <w:u w:val="single"/>
          <w:lang w:val="es-ES"/>
        </w:rPr>
        <w:tab/>
      </w:r>
      <w:r w:rsidRPr="00E66878">
        <w:rPr>
          <w:rFonts w:ascii="GHEA Grapalat" w:hAnsi="GHEA Grapalat"/>
          <w:sz w:val="20"/>
          <w:szCs w:val="20"/>
          <w:u w:val="single"/>
          <w:lang w:val="es-ES"/>
        </w:rPr>
        <w:tab/>
        <w:t xml:space="preserve">       </w:t>
      </w:r>
      <w:r w:rsidRPr="00E66878">
        <w:rPr>
          <w:rFonts w:ascii="GHEA Grapalat" w:hAnsi="GHEA Grapalat"/>
          <w:sz w:val="20"/>
          <w:szCs w:val="20"/>
          <w:lang w:val="es-ES"/>
        </w:rPr>
        <w:t xml:space="preserve"> </w:t>
      </w:r>
      <w:r w:rsidRPr="00E66878">
        <w:rPr>
          <w:rFonts w:ascii="GHEA Grapalat" w:hAnsi="GHEA Grapalat"/>
          <w:sz w:val="20"/>
          <w:szCs w:val="20"/>
        </w:rPr>
        <w:t>з</w:t>
      </w:r>
      <w:r w:rsidRPr="00E66878">
        <w:rPr>
          <w:rFonts w:ascii="GHEA Grapalat" w:hAnsi="GHEA Grapalat" w:cs="Sylfaen"/>
          <w:sz w:val="20"/>
          <w:szCs w:val="20"/>
        </w:rPr>
        <w:t>аявляет, что</w:t>
      </w:r>
      <w:r w:rsidRPr="00E66878">
        <w:rPr>
          <w:rFonts w:ascii="GHEA Grapalat" w:hAnsi="GHEA Grapalat" w:cs="Arial"/>
          <w:sz w:val="20"/>
          <w:szCs w:val="20"/>
        </w:rPr>
        <w:t>:</w:t>
      </w:r>
      <w:r w:rsidRPr="00E66878">
        <w:rPr>
          <w:rFonts w:ascii="GHEA Grapalat" w:hAnsi="GHEA Grapalat" w:cs="Arial"/>
          <w:sz w:val="20"/>
          <w:szCs w:val="20"/>
          <w:lang w:val="es-ES"/>
        </w:rPr>
        <w:t xml:space="preserve">  </w:t>
      </w:r>
    </w:p>
    <w:p w:rsidR="003A45B5" w:rsidRPr="00E66878" w:rsidRDefault="003A45B5" w:rsidP="00D006DF">
      <w:pPr>
        <w:rPr>
          <w:rFonts w:ascii="GHEA Grapalat" w:hAnsi="GHEA Grapalat" w:cs="Arial"/>
          <w:sz w:val="20"/>
          <w:szCs w:val="20"/>
          <w:vertAlign w:val="superscript"/>
          <w:lang w:val="es-ES"/>
        </w:rPr>
      </w:pPr>
      <w:r w:rsidRPr="00E66878">
        <w:rPr>
          <w:rFonts w:ascii="GHEA Grapalat" w:hAnsi="GHEA Grapalat"/>
          <w:sz w:val="20"/>
          <w:szCs w:val="20"/>
          <w:vertAlign w:val="superscript"/>
          <w:lang w:val="es-ES"/>
        </w:rPr>
        <w:t xml:space="preserve">               </w:t>
      </w:r>
      <w:r w:rsidRPr="00E66878">
        <w:rPr>
          <w:rFonts w:ascii="GHEA Grapalat" w:hAnsi="GHEA Grapalat"/>
          <w:sz w:val="20"/>
          <w:szCs w:val="20"/>
          <w:lang w:val="es-ES"/>
        </w:rPr>
        <w:t xml:space="preserve">     </w:t>
      </w:r>
      <w:r w:rsidRPr="00E66878">
        <w:rPr>
          <w:rFonts w:ascii="GHEA Grapalat" w:hAnsi="GHEA Grapalat" w:cs="Sylfaen"/>
          <w:sz w:val="20"/>
          <w:szCs w:val="20"/>
          <w:vertAlign w:val="superscript"/>
        </w:rPr>
        <w:t>название</w:t>
      </w:r>
      <w:r w:rsidRPr="00E66878">
        <w:rPr>
          <w:rFonts w:ascii="GHEA Grapalat" w:hAnsi="GHEA Grapalat" w:cs="Sylfaen"/>
          <w:sz w:val="20"/>
          <w:szCs w:val="20"/>
          <w:vertAlign w:val="superscript"/>
          <w:lang w:val="es-ES"/>
        </w:rPr>
        <w:t xml:space="preserve"> финансового агента</w:t>
      </w:r>
    </w:p>
    <w:p w:rsidR="003A45B5" w:rsidRPr="00E66878" w:rsidRDefault="003A45B5" w:rsidP="00D006DF">
      <w:pPr>
        <w:rPr>
          <w:rFonts w:ascii="GHEA Grapalat" w:hAnsi="GHEA Grapalat"/>
          <w:sz w:val="20"/>
          <w:szCs w:val="20"/>
          <w:vertAlign w:val="superscript"/>
          <w:lang w:val="es-ES"/>
        </w:rPr>
      </w:pPr>
    </w:p>
    <w:p w:rsidR="003A45B5" w:rsidRPr="00E66878" w:rsidRDefault="003A45B5" w:rsidP="00D006DF">
      <w:pPr>
        <w:pStyle w:val="ListParagraph"/>
        <w:numPr>
          <w:ilvl w:val="0"/>
          <w:numId w:val="38"/>
        </w:numPr>
        <w:contextualSpacing/>
        <w:jc w:val="both"/>
        <w:rPr>
          <w:rFonts w:ascii="GHEA Grapalat" w:hAnsi="GHEA Grapalat"/>
          <w:sz w:val="20"/>
          <w:szCs w:val="20"/>
          <w:u w:val="single"/>
          <w:lang w:val="es-ES"/>
        </w:rPr>
      </w:pPr>
      <w:r w:rsidRPr="00E66878">
        <w:rPr>
          <w:rFonts w:ascii="GHEA Grapalat" w:hAnsi="GHEA Grapalat"/>
          <w:sz w:val="20"/>
          <w:szCs w:val="20"/>
        </w:rPr>
        <w:t>В рамках заключенного между -------------------------</w:t>
      </w:r>
      <w:r w:rsidRPr="00E66878">
        <w:rPr>
          <w:rFonts w:ascii="GHEA Grapalat" w:hAnsi="GHEA Grapalat"/>
          <w:sz w:val="20"/>
          <w:szCs w:val="20"/>
          <w:lang w:val="hy-AM"/>
        </w:rPr>
        <w:t xml:space="preserve"> </w:t>
      </w:r>
      <w:r w:rsidRPr="00E66878">
        <w:rPr>
          <w:rFonts w:ascii="GHEA Grapalat" w:hAnsi="GHEA Grapalat"/>
          <w:sz w:val="20"/>
          <w:szCs w:val="20"/>
        </w:rPr>
        <w:t xml:space="preserve">- ом   и ---------------------------- -ом                              </w:t>
      </w:r>
    </w:p>
    <w:p w:rsidR="003A45B5" w:rsidRPr="00E66878" w:rsidRDefault="003A45B5" w:rsidP="00D006DF">
      <w:pPr>
        <w:rPr>
          <w:rFonts w:ascii="GHEA Grapalat" w:hAnsi="GHEA Grapalat" w:cs="Sylfaen"/>
          <w:sz w:val="20"/>
          <w:szCs w:val="20"/>
          <w:vertAlign w:val="superscript"/>
        </w:rPr>
      </w:pPr>
      <w:r w:rsidRPr="00E66878">
        <w:rPr>
          <w:rFonts w:ascii="GHEA Grapalat" w:hAnsi="GHEA Grapalat" w:cs="Sylfaen"/>
          <w:sz w:val="20"/>
          <w:szCs w:val="20"/>
          <w:vertAlign w:val="superscript"/>
          <w:lang w:val="es-ES"/>
        </w:rPr>
        <w:t xml:space="preserve">                                                                                         </w:t>
      </w:r>
      <w:r w:rsidRPr="00E66878">
        <w:rPr>
          <w:rFonts w:ascii="GHEA Grapalat" w:hAnsi="GHEA Grapalat" w:cs="Sylfaen"/>
          <w:sz w:val="20"/>
          <w:szCs w:val="20"/>
          <w:vertAlign w:val="superscript"/>
        </w:rPr>
        <w:t xml:space="preserve"> название</w:t>
      </w:r>
      <w:r w:rsidRPr="00E66878">
        <w:rPr>
          <w:rFonts w:ascii="GHEA Grapalat" w:hAnsi="GHEA Grapalat" w:cs="Sylfaen"/>
          <w:sz w:val="20"/>
          <w:szCs w:val="20"/>
          <w:vertAlign w:val="superscript"/>
          <w:lang w:val="es-ES"/>
        </w:rPr>
        <w:t xml:space="preserve"> </w:t>
      </w:r>
      <w:r w:rsidRPr="00E66878">
        <w:rPr>
          <w:rFonts w:ascii="GHEA Grapalat" w:hAnsi="GHEA Grapalat" w:cs="Sylfaen"/>
          <w:sz w:val="20"/>
          <w:szCs w:val="20"/>
          <w:vertAlign w:val="superscript"/>
        </w:rPr>
        <w:t>заказчика</w:t>
      </w:r>
      <w:r w:rsidRPr="00E66878">
        <w:rPr>
          <w:rFonts w:ascii="GHEA Grapalat" w:hAnsi="GHEA Grapalat" w:cs="Sylfaen"/>
          <w:sz w:val="20"/>
          <w:szCs w:val="20"/>
          <w:vertAlign w:val="superscript"/>
          <w:lang w:val="es-ES"/>
        </w:rPr>
        <w:t xml:space="preserve"> </w:t>
      </w:r>
      <w:r w:rsidRPr="00E66878">
        <w:rPr>
          <w:rFonts w:ascii="GHEA Grapalat" w:hAnsi="GHEA Grapalat" w:cs="Sylfaen"/>
          <w:sz w:val="20"/>
          <w:szCs w:val="20"/>
          <w:vertAlign w:val="superscript"/>
        </w:rPr>
        <w:t xml:space="preserve">                       </w:t>
      </w:r>
      <w:r w:rsidRPr="00E66878">
        <w:rPr>
          <w:rFonts w:ascii="GHEA Grapalat" w:hAnsi="GHEA Grapalat" w:cs="Sylfaen"/>
          <w:sz w:val="20"/>
          <w:szCs w:val="20"/>
          <w:vertAlign w:val="superscript"/>
          <w:lang w:val="hy-AM"/>
        </w:rPr>
        <w:t xml:space="preserve">           </w:t>
      </w:r>
      <w:r w:rsidRPr="00E66878">
        <w:rPr>
          <w:rFonts w:ascii="GHEA Grapalat" w:hAnsi="GHEA Grapalat" w:cs="Sylfaen"/>
          <w:sz w:val="20"/>
          <w:szCs w:val="20"/>
          <w:vertAlign w:val="superscript"/>
        </w:rPr>
        <w:t xml:space="preserve">        название</w:t>
      </w:r>
      <w:r w:rsidRPr="00E66878">
        <w:rPr>
          <w:rFonts w:ascii="GHEA Grapalat" w:hAnsi="GHEA Grapalat" w:cs="Sylfaen"/>
          <w:sz w:val="20"/>
          <w:szCs w:val="20"/>
          <w:vertAlign w:val="superscript"/>
          <w:lang w:val="es-ES"/>
        </w:rPr>
        <w:t xml:space="preserve"> </w:t>
      </w:r>
      <w:r w:rsidRPr="00E66878">
        <w:rPr>
          <w:rFonts w:ascii="GHEA Grapalat" w:hAnsi="GHEA Grapalat" w:cs="Sylfaen"/>
          <w:sz w:val="20"/>
          <w:szCs w:val="20"/>
          <w:vertAlign w:val="superscript"/>
        </w:rPr>
        <w:t>исполнителя</w:t>
      </w:r>
    </w:p>
    <w:p w:rsidR="003A45B5" w:rsidRPr="00E66878" w:rsidRDefault="003A45B5" w:rsidP="00D006DF">
      <w:pPr>
        <w:rPr>
          <w:rFonts w:ascii="GHEA Grapalat" w:hAnsi="GHEA Grapalat" w:cs="Sylfaen"/>
          <w:sz w:val="20"/>
          <w:szCs w:val="20"/>
          <w:vertAlign w:val="superscript"/>
        </w:rPr>
      </w:pPr>
      <w:r w:rsidRPr="00E66878">
        <w:rPr>
          <w:rFonts w:ascii="GHEA Grapalat" w:hAnsi="GHEA Grapalat" w:cs="Sylfaen"/>
          <w:sz w:val="20"/>
          <w:szCs w:val="20"/>
          <w:lang w:val="es-ES"/>
        </w:rPr>
        <w:t xml:space="preserve">   «--»</w:t>
      </w:r>
      <w:r w:rsidRPr="00E66878">
        <w:rPr>
          <w:rFonts w:ascii="GHEA Grapalat" w:hAnsi="GHEA Grapalat" w:cs="Sylfaen"/>
          <w:sz w:val="20"/>
          <w:szCs w:val="20"/>
        </w:rPr>
        <w:t xml:space="preserve"> </w:t>
      </w:r>
      <w:r w:rsidRPr="00E66878">
        <w:rPr>
          <w:rFonts w:ascii="GHEA Grapalat" w:hAnsi="GHEA Grapalat" w:cs="Sylfaen"/>
          <w:sz w:val="20"/>
          <w:szCs w:val="20"/>
          <w:lang w:val="es-ES"/>
        </w:rPr>
        <w:t>20</w:t>
      </w:r>
      <w:r w:rsidRPr="00E66878">
        <w:rPr>
          <w:rFonts w:ascii="GHEA Grapalat" w:hAnsi="GHEA Grapalat" w:cs="Sylfaen"/>
          <w:sz w:val="20"/>
          <w:szCs w:val="20"/>
        </w:rPr>
        <w:t>г</w:t>
      </w:r>
      <w:r w:rsidRPr="00E66878">
        <w:rPr>
          <w:rFonts w:ascii="GHEA Grapalat" w:hAnsi="GHEA Grapalat" w:cs="Sylfaen"/>
          <w:sz w:val="20"/>
          <w:szCs w:val="20"/>
          <w:lang w:val="es-ES"/>
        </w:rPr>
        <w:t>.</w:t>
      </w:r>
      <w:r w:rsidRPr="00E66878">
        <w:rPr>
          <w:rFonts w:ascii="GHEA Grapalat" w:hAnsi="GHEA Grapalat" w:cs="Sylfaen"/>
          <w:sz w:val="20"/>
          <w:szCs w:val="20"/>
        </w:rPr>
        <w:t xml:space="preserve">договора под кодом </w:t>
      </w:r>
      <w:r w:rsidRPr="00E66878">
        <w:rPr>
          <w:rFonts w:ascii="GHEA Grapalat" w:hAnsi="GHEA Grapalat" w:cs="Sylfaen"/>
          <w:sz w:val="20"/>
          <w:szCs w:val="20"/>
          <w:lang w:val="es-ES"/>
        </w:rPr>
        <w:t xml:space="preserve"> </w:t>
      </w:r>
      <w:r w:rsidRPr="00E66878">
        <w:rPr>
          <w:rFonts w:ascii="GHEA Grapalat" w:hAnsi="GHEA Grapalat"/>
          <w:i/>
          <w:sz w:val="20"/>
          <w:szCs w:val="20"/>
          <w:lang w:val="af-ZA"/>
        </w:rPr>
        <w:t>___</w:t>
      </w:r>
      <w:r w:rsidRPr="00E66878">
        <w:rPr>
          <w:rFonts w:ascii="GHEA Grapalat" w:hAnsi="GHEA Grapalat" w:cs="Arial"/>
          <w:i/>
          <w:sz w:val="20"/>
          <w:szCs w:val="20"/>
          <w:shd w:val="clear" w:color="auto" w:fill="FFFFFF"/>
          <w:lang w:val="hy-AM"/>
        </w:rPr>
        <w:t>«   »</w:t>
      </w:r>
      <w:r w:rsidRPr="00E66878">
        <w:rPr>
          <w:rFonts w:ascii="GHEA Grapalat" w:hAnsi="GHEA Grapalat"/>
          <w:i/>
          <w:sz w:val="20"/>
          <w:szCs w:val="20"/>
          <w:u w:val="single"/>
        </w:rPr>
        <w:t xml:space="preserve">__ </w:t>
      </w:r>
      <w:r w:rsidRPr="00E66878">
        <w:rPr>
          <w:rFonts w:ascii="GHEA Grapalat" w:hAnsi="GHEA Grapalat"/>
          <w:sz w:val="20"/>
          <w:szCs w:val="20"/>
        </w:rPr>
        <w:t>(</w:t>
      </w:r>
      <w:r w:rsidRPr="00E66878">
        <w:rPr>
          <w:rFonts w:ascii="GHEA Grapalat" w:hAnsi="GHEA Grapalat" w:cs="Sylfaen"/>
          <w:sz w:val="20"/>
          <w:szCs w:val="20"/>
        </w:rPr>
        <w:t>далее-Договор</w:t>
      </w:r>
      <w:r w:rsidRPr="00E66878">
        <w:rPr>
          <w:rFonts w:ascii="GHEA Grapalat" w:hAnsi="GHEA Grapalat" w:cs="Sylfaen"/>
          <w:sz w:val="20"/>
          <w:szCs w:val="20"/>
          <w:lang w:val="es-ES"/>
        </w:rPr>
        <w:t>)</w:t>
      </w:r>
      <w:r w:rsidRPr="00E66878">
        <w:rPr>
          <w:rFonts w:ascii="GHEA Grapalat" w:hAnsi="GHEA Grapalat" w:cs="Sylfaen"/>
          <w:sz w:val="20"/>
          <w:szCs w:val="20"/>
        </w:rPr>
        <w:t xml:space="preserve">, между мной </w:t>
      </w:r>
      <w:r w:rsidRPr="00E66878">
        <w:rPr>
          <w:rFonts w:ascii="GHEA Grapalat" w:hAnsi="GHEA Grapalat" w:cs="Sylfaen"/>
          <w:sz w:val="20"/>
          <w:szCs w:val="20"/>
          <w:lang w:val="hy-AM"/>
        </w:rPr>
        <w:t xml:space="preserve"> </w:t>
      </w:r>
      <w:r w:rsidRPr="00E66878">
        <w:rPr>
          <w:rFonts w:ascii="GHEA Grapalat" w:hAnsi="GHEA Grapalat" w:cs="Sylfaen"/>
          <w:sz w:val="20"/>
          <w:szCs w:val="20"/>
        </w:rPr>
        <w:t>и ------------------------- - ом</w:t>
      </w:r>
    </w:p>
    <w:p w:rsidR="003A45B5" w:rsidRPr="00E66878" w:rsidRDefault="003A45B5" w:rsidP="00D006DF">
      <w:pPr>
        <w:rPr>
          <w:rFonts w:ascii="GHEA Grapalat" w:hAnsi="GHEA Grapalat"/>
          <w:sz w:val="20"/>
          <w:szCs w:val="20"/>
          <w:u w:val="single"/>
          <w:lang w:val="es-ES"/>
        </w:rPr>
      </w:pPr>
      <w:r w:rsidRPr="00E66878">
        <w:rPr>
          <w:rFonts w:ascii="GHEA Grapalat" w:hAnsi="GHEA Grapalat" w:cs="Sylfaen"/>
          <w:sz w:val="20"/>
          <w:szCs w:val="20"/>
          <w:vertAlign w:val="superscript"/>
        </w:rPr>
        <w:t xml:space="preserve">                                                                                                                                                                  название</w:t>
      </w:r>
      <w:r w:rsidRPr="00E66878">
        <w:rPr>
          <w:rFonts w:ascii="GHEA Grapalat" w:hAnsi="GHEA Grapalat" w:cs="Sylfaen"/>
          <w:sz w:val="20"/>
          <w:szCs w:val="20"/>
          <w:vertAlign w:val="superscript"/>
          <w:lang w:val="es-ES"/>
        </w:rPr>
        <w:t xml:space="preserve"> </w:t>
      </w:r>
      <w:r w:rsidRPr="00E66878">
        <w:rPr>
          <w:rFonts w:ascii="GHEA Grapalat" w:hAnsi="GHEA Grapalat" w:cs="Sylfaen"/>
          <w:sz w:val="20"/>
          <w:szCs w:val="20"/>
          <w:vertAlign w:val="superscript"/>
        </w:rPr>
        <w:t>исполнителя</w:t>
      </w:r>
    </w:p>
    <w:p w:rsidR="003A45B5" w:rsidRPr="00E66878" w:rsidRDefault="003A45B5" w:rsidP="00D006DF">
      <w:pPr>
        <w:ind w:firstLine="709"/>
        <w:rPr>
          <w:rFonts w:ascii="GHEA Grapalat" w:hAnsi="GHEA Grapalat" w:cs="Sylfaen"/>
          <w:sz w:val="20"/>
          <w:szCs w:val="20"/>
          <w:lang w:val="es-ES"/>
        </w:rPr>
      </w:pPr>
      <w:r w:rsidRPr="00E66878">
        <w:rPr>
          <w:rFonts w:ascii="GHEA Grapalat" w:hAnsi="GHEA Grapalat"/>
          <w:sz w:val="20"/>
          <w:szCs w:val="20"/>
          <w:u w:val="single"/>
          <w:lang w:val="es-ES"/>
        </w:rPr>
        <w:tab/>
      </w:r>
      <w:r w:rsidRPr="00E66878">
        <w:rPr>
          <w:rFonts w:ascii="GHEA Grapalat" w:hAnsi="GHEA Grapalat" w:cs="Sylfaen"/>
          <w:sz w:val="20"/>
          <w:szCs w:val="20"/>
          <w:lang w:val="es-ES"/>
        </w:rPr>
        <w:t xml:space="preserve"> «--»   20  </w:t>
      </w:r>
      <w:r w:rsidRPr="00E66878">
        <w:rPr>
          <w:rFonts w:ascii="GHEA Grapalat" w:hAnsi="GHEA Grapalat" w:cs="Sylfaen"/>
          <w:sz w:val="20"/>
          <w:szCs w:val="20"/>
        </w:rPr>
        <w:t xml:space="preserve">года </w:t>
      </w:r>
      <w:r w:rsidRPr="00E66878">
        <w:rPr>
          <w:rFonts w:ascii="GHEA Grapalat" w:hAnsi="GHEA Grapalat" w:cs="Sylfaen"/>
          <w:sz w:val="20"/>
          <w:szCs w:val="20"/>
          <w:lang w:val="es-ES"/>
        </w:rPr>
        <w:t xml:space="preserve"> </w:t>
      </w:r>
      <w:r w:rsidRPr="00E66878">
        <w:rPr>
          <w:rFonts w:ascii="GHEA Grapalat" w:hAnsi="GHEA Grapalat"/>
          <w:sz w:val="20"/>
          <w:szCs w:val="20"/>
        </w:rPr>
        <w:t>заключен</w:t>
      </w:r>
      <w:r w:rsidRPr="00E66878">
        <w:rPr>
          <w:rFonts w:ascii="GHEA Grapalat" w:hAnsi="GHEA Grapalat" w:cs="Sylfaen"/>
          <w:sz w:val="20"/>
          <w:szCs w:val="20"/>
          <w:lang w:val="es-ES"/>
        </w:rPr>
        <w:t xml:space="preserve"> </w:t>
      </w:r>
      <w:r w:rsidRPr="00E66878">
        <w:rPr>
          <w:rFonts w:ascii="GHEA Grapalat" w:hAnsi="GHEA Grapalat" w:cs="Sylfaen"/>
          <w:sz w:val="20"/>
          <w:szCs w:val="20"/>
        </w:rPr>
        <w:t xml:space="preserve">договор факторинга под кодом </w:t>
      </w:r>
      <w:r w:rsidRPr="00E66878">
        <w:rPr>
          <w:rFonts w:ascii="GHEA Grapalat" w:hAnsi="GHEA Grapalat"/>
          <w:sz w:val="20"/>
          <w:szCs w:val="20"/>
          <w:lang w:val="es-ES"/>
        </w:rPr>
        <w:t>«---</w:t>
      </w:r>
      <w:r w:rsidRPr="00E66878">
        <w:rPr>
          <w:rFonts w:ascii="GHEA Grapalat" w:hAnsi="GHEA Grapalat" w:cs="Sylfaen"/>
          <w:sz w:val="20"/>
          <w:szCs w:val="20"/>
          <w:lang w:val="es-ES"/>
        </w:rPr>
        <w:t>------------------</w:t>
      </w:r>
      <w:r w:rsidRPr="00E66878">
        <w:rPr>
          <w:rFonts w:ascii="GHEA Grapalat" w:hAnsi="GHEA Grapalat"/>
          <w:sz w:val="20"/>
          <w:szCs w:val="20"/>
          <w:lang w:val="es-ES"/>
        </w:rPr>
        <w:t>»</w:t>
      </w:r>
      <w:r w:rsidRPr="00E66878">
        <w:rPr>
          <w:rFonts w:ascii="GHEA Grapalat" w:hAnsi="GHEA Grapalat"/>
          <w:sz w:val="20"/>
          <w:szCs w:val="20"/>
        </w:rPr>
        <w:t>.</w:t>
      </w:r>
      <w:r w:rsidRPr="00E66878">
        <w:rPr>
          <w:rFonts w:ascii="GHEA Grapalat" w:hAnsi="GHEA Grapalat" w:cs="Sylfaen"/>
          <w:sz w:val="20"/>
          <w:szCs w:val="20"/>
          <w:lang w:val="es-ES"/>
        </w:rPr>
        <w:t xml:space="preserve"> </w:t>
      </w:r>
    </w:p>
    <w:p w:rsidR="003A45B5" w:rsidRPr="00E66878" w:rsidRDefault="003A45B5" w:rsidP="00D006DF">
      <w:pPr>
        <w:rPr>
          <w:rFonts w:ascii="GHEA Grapalat" w:hAnsi="GHEA Grapalat" w:cs="Sylfaen"/>
          <w:sz w:val="20"/>
          <w:szCs w:val="20"/>
          <w:lang w:val="es-ES"/>
        </w:rPr>
      </w:pPr>
    </w:p>
    <w:p w:rsidR="003A45B5" w:rsidRPr="00E66878" w:rsidRDefault="003A45B5" w:rsidP="00D006DF">
      <w:pPr>
        <w:pStyle w:val="ListParagraph"/>
        <w:numPr>
          <w:ilvl w:val="0"/>
          <w:numId w:val="38"/>
        </w:numPr>
        <w:contextualSpacing/>
        <w:jc w:val="both"/>
        <w:rPr>
          <w:rFonts w:ascii="GHEA Grapalat" w:hAnsi="GHEA Grapalat" w:cs="Sylfaen"/>
          <w:sz w:val="20"/>
          <w:szCs w:val="20"/>
        </w:rPr>
      </w:pPr>
      <w:r w:rsidRPr="00E66878">
        <w:rPr>
          <w:rFonts w:ascii="GHEA Grapalat" w:hAnsi="GHEA Grapalat" w:cs="Sylfaen"/>
          <w:sz w:val="20"/>
          <w:szCs w:val="20"/>
        </w:rPr>
        <w:t>Согласен с условиями изложенными в пункте 7.12 .</w:t>
      </w:r>
    </w:p>
    <w:p w:rsidR="003A45B5" w:rsidRPr="00E66878" w:rsidRDefault="003A45B5" w:rsidP="00D006DF">
      <w:pPr>
        <w:jc w:val="center"/>
        <w:rPr>
          <w:rFonts w:ascii="GHEA Grapalat" w:hAnsi="GHEA Grapalat" w:cs="GHEA Grapalat"/>
          <w:sz w:val="20"/>
          <w:szCs w:val="20"/>
          <w:lang w:val="es-ES"/>
        </w:rPr>
      </w:pPr>
    </w:p>
    <w:p w:rsidR="003A45B5" w:rsidRPr="00E66878" w:rsidRDefault="003A45B5" w:rsidP="00D006DF">
      <w:pPr>
        <w:ind w:firstLine="709"/>
        <w:rPr>
          <w:rFonts w:ascii="GHEA Grapalat" w:hAnsi="GHEA Grapalat"/>
          <w:sz w:val="20"/>
          <w:szCs w:val="20"/>
          <w:lang w:val="es-ES"/>
        </w:rPr>
      </w:pPr>
    </w:p>
    <w:p w:rsidR="003A45B5" w:rsidRPr="00E66878" w:rsidRDefault="003A45B5" w:rsidP="00D006DF">
      <w:pPr>
        <w:ind w:firstLine="709"/>
        <w:rPr>
          <w:rFonts w:ascii="GHEA Grapalat" w:hAnsi="GHEA Grapalat"/>
          <w:sz w:val="20"/>
          <w:szCs w:val="20"/>
          <w:lang w:val="es-ES"/>
        </w:rPr>
      </w:pPr>
    </w:p>
    <w:p w:rsidR="003A45B5" w:rsidRPr="00E66878" w:rsidRDefault="003A45B5" w:rsidP="00D006DF">
      <w:pPr>
        <w:ind w:firstLine="709"/>
        <w:rPr>
          <w:rFonts w:ascii="GHEA Grapalat" w:hAnsi="GHEA Grapalat"/>
          <w:sz w:val="20"/>
          <w:szCs w:val="20"/>
          <w:lang w:val="es-ES"/>
        </w:rPr>
      </w:pPr>
    </w:p>
    <w:p w:rsidR="003A45B5" w:rsidRPr="00E66878" w:rsidRDefault="003A45B5" w:rsidP="00D006DF">
      <w:pPr>
        <w:ind w:left="720" w:firstLine="720"/>
        <w:rPr>
          <w:rFonts w:ascii="GHEA Grapalat" w:hAnsi="GHEA Grapalat"/>
          <w:sz w:val="20"/>
          <w:szCs w:val="20"/>
          <w:lang w:val="hy-AM"/>
        </w:rPr>
      </w:pPr>
      <w:r w:rsidRPr="00E66878">
        <w:rPr>
          <w:rFonts w:ascii="GHEA Grapalat" w:hAnsi="GHEA Grapalat"/>
          <w:sz w:val="20"/>
          <w:szCs w:val="20"/>
          <w:lang w:val="hy-AM"/>
        </w:rPr>
        <w:t xml:space="preserve">_______________________________________ </w:t>
      </w:r>
      <w:r w:rsidRPr="00E66878">
        <w:rPr>
          <w:rFonts w:ascii="GHEA Grapalat" w:hAnsi="GHEA Grapalat"/>
          <w:sz w:val="20"/>
          <w:szCs w:val="20"/>
          <w:lang w:val="hy-AM"/>
        </w:rPr>
        <w:tab/>
        <w:t xml:space="preserve">                </w:t>
      </w:r>
      <w:r w:rsidRPr="00E66878">
        <w:rPr>
          <w:rFonts w:ascii="GHEA Grapalat" w:hAnsi="GHEA Grapalat"/>
          <w:sz w:val="20"/>
          <w:szCs w:val="20"/>
          <w:lang w:val="es-ES"/>
        </w:rPr>
        <w:t xml:space="preserve">       </w:t>
      </w:r>
      <w:r w:rsidRPr="00E66878">
        <w:rPr>
          <w:rFonts w:ascii="GHEA Grapalat" w:hAnsi="GHEA Grapalat"/>
          <w:sz w:val="20"/>
          <w:szCs w:val="20"/>
          <w:lang w:val="hy-AM"/>
        </w:rPr>
        <w:t xml:space="preserve">_____________ </w:t>
      </w:r>
    </w:p>
    <w:p w:rsidR="003A45B5" w:rsidRPr="00E66878" w:rsidRDefault="003A45B5" w:rsidP="00D006DF">
      <w:pPr>
        <w:rPr>
          <w:rFonts w:ascii="GHEA Grapalat" w:hAnsi="GHEA Grapalat"/>
          <w:sz w:val="20"/>
          <w:szCs w:val="20"/>
          <w:vertAlign w:val="superscript"/>
          <w:lang w:val="hy-AM"/>
        </w:rPr>
      </w:pPr>
      <w:r w:rsidRPr="00E66878">
        <w:rPr>
          <w:rFonts w:ascii="GHEA Grapalat" w:hAnsi="GHEA Grapalat"/>
          <w:sz w:val="20"/>
          <w:szCs w:val="20"/>
          <w:vertAlign w:val="superscript"/>
        </w:rPr>
        <w:t xml:space="preserve">                                                </w:t>
      </w:r>
      <w:r w:rsidRPr="00E66878">
        <w:rPr>
          <w:rFonts w:ascii="GHEA Grapalat" w:hAnsi="GHEA Grapalat"/>
          <w:sz w:val="20"/>
          <w:szCs w:val="20"/>
          <w:vertAlign w:val="superscript"/>
          <w:lang w:val="hy-AM"/>
        </w:rPr>
        <w:t>название финансового агента (должность руководителя, имя, фамилия)</w:t>
      </w:r>
      <w:r w:rsidRPr="00E66878">
        <w:rPr>
          <w:rFonts w:ascii="GHEA Grapalat" w:hAnsi="GHEA Grapalat"/>
          <w:sz w:val="20"/>
          <w:szCs w:val="20"/>
          <w:vertAlign w:val="superscript"/>
        </w:rPr>
        <w:t xml:space="preserve">                                                         подпись</w:t>
      </w:r>
      <w:r w:rsidRPr="00E66878">
        <w:rPr>
          <w:rFonts w:ascii="GHEA Grapalat" w:hAnsi="GHEA Grapalat"/>
          <w:sz w:val="20"/>
          <w:szCs w:val="20"/>
          <w:vertAlign w:val="superscript"/>
          <w:lang w:val="hy-AM"/>
        </w:rPr>
        <w:t xml:space="preserve">                                                                                                                                                                                                                       </w:t>
      </w:r>
    </w:p>
    <w:p w:rsidR="003A45B5" w:rsidRPr="00E66878" w:rsidRDefault="003A45B5" w:rsidP="00D006DF">
      <w:pPr>
        <w:jc w:val="right"/>
        <w:rPr>
          <w:rFonts w:ascii="GHEA Grapalat" w:hAnsi="GHEA Grapalat"/>
          <w:sz w:val="20"/>
          <w:szCs w:val="20"/>
          <w:lang w:val="hy-AM"/>
        </w:rPr>
      </w:pPr>
      <w:r w:rsidRPr="00E66878">
        <w:rPr>
          <w:rFonts w:ascii="GHEA Grapalat" w:hAnsi="GHEA Grapalat"/>
          <w:sz w:val="20"/>
          <w:szCs w:val="20"/>
          <w:lang w:val="hy-AM"/>
        </w:rPr>
        <w:t xml:space="preserve">    </w:t>
      </w:r>
    </w:p>
    <w:p w:rsidR="003A45B5" w:rsidRPr="00E66878" w:rsidRDefault="003A45B5" w:rsidP="00D006DF">
      <w:pPr>
        <w:jc w:val="center"/>
        <w:rPr>
          <w:rFonts w:ascii="GHEA Grapalat" w:hAnsi="GHEA Grapalat" w:cs="Sylfaen"/>
          <w:sz w:val="20"/>
          <w:szCs w:val="20"/>
          <w:lang w:val="es-ES"/>
        </w:rPr>
      </w:pPr>
      <w:r w:rsidRPr="00E66878">
        <w:rPr>
          <w:rFonts w:ascii="GHEA Grapalat" w:hAnsi="GHEA Grapalat"/>
          <w:sz w:val="20"/>
          <w:szCs w:val="20"/>
        </w:rPr>
        <w:t xml:space="preserve">                                                                                                      М. П.</w:t>
      </w:r>
      <w:r w:rsidRPr="00E66878">
        <w:rPr>
          <w:rFonts w:ascii="GHEA Grapalat" w:hAnsi="GHEA Grapalat" w:cs="Sylfaen"/>
          <w:sz w:val="20"/>
          <w:szCs w:val="20"/>
          <w:lang w:val="es-ES"/>
        </w:rPr>
        <w:t xml:space="preserve"> (</w:t>
      </w:r>
      <w:r w:rsidRPr="00E66878">
        <w:rPr>
          <w:rFonts w:ascii="GHEA Grapalat" w:hAnsi="GHEA Grapalat" w:cs="Sylfaen"/>
          <w:sz w:val="20"/>
          <w:szCs w:val="20"/>
        </w:rPr>
        <w:t>при наличии</w:t>
      </w:r>
      <w:r w:rsidRPr="00E66878">
        <w:rPr>
          <w:rFonts w:ascii="GHEA Grapalat" w:hAnsi="GHEA Grapalat" w:cs="Sylfaen"/>
          <w:sz w:val="20"/>
          <w:szCs w:val="20"/>
          <w:lang w:val="es-ES"/>
        </w:rPr>
        <w:t>)</w:t>
      </w:r>
    </w:p>
    <w:p w:rsidR="003A45B5" w:rsidRPr="00E66878" w:rsidRDefault="003A45B5" w:rsidP="00D006DF">
      <w:pPr>
        <w:jc w:val="center"/>
        <w:rPr>
          <w:rFonts w:ascii="GHEA Grapalat" w:hAnsi="GHEA Grapalat" w:cs="Sylfaen"/>
          <w:sz w:val="20"/>
          <w:szCs w:val="20"/>
          <w:lang w:val="es-ES"/>
        </w:rPr>
      </w:pPr>
      <w:r w:rsidRPr="00E66878">
        <w:rPr>
          <w:rFonts w:ascii="GHEA Grapalat" w:hAnsi="GHEA Grapalat" w:cs="Sylfaen"/>
          <w:sz w:val="20"/>
          <w:szCs w:val="20"/>
          <w:lang w:val="es-ES"/>
        </w:rPr>
        <w:t xml:space="preserve">                                               </w:t>
      </w:r>
    </w:p>
    <w:p w:rsidR="003A45B5" w:rsidRPr="00E66878" w:rsidRDefault="003A45B5" w:rsidP="00D006DF">
      <w:pPr>
        <w:jc w:val="center"/>
        <w:rPr>
          <w:rFonts w:ascii="GHEA Grapalat" w:hAnsi="GHEA Grapalat" w:cs="Sylfaen"/>
          <w:sz w:val="20"/>
          <w:szCs w:val="20"/>
          <w:lang w:val="es-ES"/>
        </w:rPr>
      </w:pPr>
    </w:p>
    <w:p w:rsidR="008D352C" w:rsidRPr="00D006DF" w:rsidRDefault="003A45B5" w:rsidP="00D006DF">
      <w:pPr>
        <w:widowControl w:val="0"/>
        <w:ind w:left="-142" w:firstLine="142"/>
        <w:jc w:val="center"/>
        <w:rPr>
          <w:rFonts w:ascii="GHEA Grapalat" w:hAnsi="GHEA Grapalat"/>
          <w:i/>
          <w:sz w:val="20"/>
          <w:szCs w:val="20"/>
          <w:lang w:val="en-US"/>
        </w:rPr>
      </w:pPr>
      <w:r w:rsidRPr="00E66878">
        <w:rPr>
          <w:rFonts w:ascii="GHEA Grapalat" w:hAnsi="GHEA Grapalat" w:cs="Sylfaen"/>
          <w:sz w:val="20"/>
          <w:szCs w:val="20"/>
          <w:lang w:val="es-ES"/>
        </w:rPr>
        <w:t xml:space="preserve">«--»         20  </w:t>
      </w:r>
      <w:r w:rsidRPr="00E66878">
        <w:rPr>
          <w:rFonts w:ascii="GHEA Grapalat" w:hAnsi="GHEA Grapalat" w:cs="Sylfaen"/>
          <w:sz w:val="20"/>
          <w:szCs w:val="20"/>
        </w:rPr>
        <w:t>г.</w:t>
      </w:r>
      <w:bookmarkStart w:id="60" w:name="_GoBack"/>
      <w:bookmarkEnd w:id="60"/>
      <w:r w:rsidRPr="00D006DF">
        <w:rPr>
          <w:rFonts w:ascii="GHEA Grapalat" w:hAnsi="GHEA Grapalat"/>
          <w:sz w:val="20"/>
          <w:szCs w:val="20"/>
          <w:lang w:val="hy-AM"/>
        </w:rPr>
        <w:tab/>
      </w:r>
    </w:p>
    <w:sectPr w:rsidR="008D352C" w:rsidRPr="00D006D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7CE" w:rsidRDefault="00A577CE">
      <w:r>
        <w:separator/>
      </w:r>
    </w:p>
  </w:endnote>
  <w:endnote w:type="continuationSeparator" w:id="0">
    <w:p w:rsidR="00A577CE" w:rsidRDefault="00A5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842503"/>
      <w:docPartObj>
        <w:docPartGallery w:val="Page Numbers (Bottom of Page)"/>
        <w:docPartUnique/>
      </w:docPartObj>
    </w:sdtPr>
    <w:sdtEndPr>
      <w:rPr>
        <w:rFonts w:ascii="GHEA Grapalat" w:hAnsi="GHEA Grapalat"/>
        <w:sz w:val="24"/>
        <w:szCs w:val="24"/>
      </w:rPr>
    </w:sdtEndPr>
    <w:sdtContent>
      <w:p w:rsidR="00A577CE" w:rsidRPr="00305BEC" w:rsidRDefault="00A577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6878">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7CE" w:rsidRDefault="00A577CE">
      <w:r>
        <w:separator/>
      </w:r>
    </w:p>
  </w:footnote>
  <w:footnote w:type="continuationSeparator" w:id="0">
    <w:p w:rsidR="00A577CE" w:rsidRDefault="00A577CE">
      <w:r>
        <w:continuationSeparator/>
      </w:r>
    </w:p>
  </w:footnote>
  <w:footnote w:id="1">
    <w:p w:rsidR="00A577CE" w:rsidRPr="00A31673" w:rsidRDefault="00A577C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577CE" w:rsidRDefault="00A577CE" w:rsidP="006B3E56">
      <w:pPr>
        <w:jc w:val="both"/>
      </w:pPr>
    </w:p>
    <w:p w:rsidR="00A577CE" w:rsidRPr="008444F1" w:rsidRDefault="00A577CE" w:rsidP="006B3E56">
      <w:pPr>
        <w:jc w:val="both"/>
        <w:rPr>
          <w:i/>
        </w:rPr>
      </w:pPr>
    </w:p>
    <w:p w:rsidR="00A577CE" w:rsidRPr="00B1013B" w:rsidRDefault="00A577C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577CE" w:rsidRPr="00B1013B" w:rsidRDefault="00A577C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B1013B">
        <w:rPr>
          <w:rFonts w:ascii="GHEA Grapalat" w:hAnsi="GHEA Grapalat"/>
          <w:i/>
          <w:sz w:val="20"/>
          <w:szCs w:val="20"/>
        </w:rPr>
        <w:t>";</w:t>
      </w:r>
    </w:p>
    <w:p w:rsidR="00A577CE" w:rsidRPr="00B1013B" w:rsidRDefault="00A577C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577CE" w:rsidRDefault="00A577CE" w:rsidP="006B3E56">
      <w:pPr>
        <w:jc w:val="both"/>
        <w:rPr>
          <w:rFonts w:ascii="GHEA Grapalat" w:hAnsi="GHEA Grapalat"/>
          <w:sz w:val="20"/>
          <w:szCs w:val="20"/>
          <w:lang w:val="af-ZA"/>
        </w:rPr>
      </w:pPr>
    </w:p>
    <w:p w:rsidR="00A577CE" w:rsidRDefault="00A577CE" w:rsidP="006B3E56">
      <w:pPr>
        <w:pStyle w:val="FootnoteText"/>
        <w:rPr>
          <w:rFonts w:asciiTheme="minorHAnsi" w:hAnsiTheme="minorHAnsi"/>
          <w:lang w:val="af-ZA"/>
        </w:rPr>
      </w:pPr>
    </w:p>
  </w:footnote>
  <w:footnote w:id="3">
    <w:p w:rsidR="00A577CE" w:rsidRPr="00D3436F" w:rsidRDefault="00A577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577CE" w:rsidRPr="00D3436F" w:rsidRDefault="00A577CE">
      <w:pPr>
        <w:pStyle w:val="FootnoteText"/>
        <w:rPr>
          <w:lang w:val="es-ES"/>
        </w:rPr>
      </w:pPr>
    </w:p>
  </w:footnote>
  <w:footnote w:id="4">
    <w:p w:rsidR="00A577CE" w:rsidRPr="008842CE" w:rsidRDefault="00A577CE" w:rsidP="000A214C">
      <w:pPr>
        <w:pStyle w:val="FootnoteText"/>
        <w:jc w:val="both"/>
      </w:pPr>
    </w:p>
  </w:footnote>
  <w:footnote w:id="5">
    <w:p w:rsidR="00A577CE" w:rsidRPr="006F5F33" w:rsidRDefault="00A577C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A577CE" w:rsidRPr="006F5F33" w:rsidRDefault="00A577C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7">
    <w:p w:rsidR="00A577CE" w:rsidRPr="006F5F33" w:rsidRDefault="00A577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577CE" w:rsidRPr="006F5F33" w:rsidRDefault="00A577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A577CE" w:rsidRPr="00E40AC8" w:rsidRDefault="00A577C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A577CE" w:rsidRPr="00E40AC8" w:rsidRDefault="00A577C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A577CE" w:rsidRPr="00CA2754" w:rsidRDefault="00A577C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577CE" w:rsidRPr="00CA2754" w:rsidRDefault="00A577CE" w:rsidP="003B2F27">
      <w:pPr>
        <w:pStyle w:val="FootnoteText"/>
        <w:jc w:val="both"/>
        <w:rPr>
          <w:sz w:val="2"/>
          <w:szCs w:val="2"/>
        </w:rPr>
      </w:pPr>
    </w:p>
  </w:footnote>
  <w:footnote w:id="12">
    <w:p w:rsidR="00A577CE" w:rsidRPr="00CA2754" w:rsidRDefault="00A577C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322347"/>
    <w:multiLevelType w:val="hybridMultilevel"/>
    <w:tmpl w:val="256C26E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968A6"/>
    <w:multiLevelType w:val="hybridMultilevel"/>
    <w:tmpl w:val="F8E4FDEC"/>
    <w:lvl w:ilvl="0" w:tplc="32B841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B223A5"/>
    <w:multiLevelType w:val="hybridMultilevel"/>
    <w:tmpl w:val="41A6E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D6EEF"/>
    <w:multiLevelType w:val="hybridMultilevel"/>
    <w:tmpl w:val="29EE055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CA4264"/>
    <w:multiLevelType w:val="hybridMultilevel"/>
    <w:tmpl w:val="11AC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785984"/>
    <w:multiLevelType w:val="hybridMultilevel"/>
    <w:tmpl w:val="EAB0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494EDC"/>
    <w:multiLevelType w:val="hybridMultilevel"/>
    <w:tmpl w:val="42E24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9"/>
  </w:num>
  <w:num w:numId="13">
    <w:abstractNumId w:val="33"/>
  </w:num>
  <w:num w:numId="14">
    <w:abstractNumId w:val="17"/>
  </w:num>
  <w:num w:numId="15">
    <w:abstractNumId w:val="36"/>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4"/>
  </w:num>
  <w:num w:numId="25">
    <w:abstractNumId w:val="15"/>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28"/>
  </w:num>
  <w:num w:numId="33">
    <w:abstractNumId w:val="37"/>
  </w:num>
  <w:num w:numId="34">
    <w:abstractNumId w:val="31"/>
  </w:num>
  <w:num w:numId="35">
    <w:abstractNumId w:val="2"/>
  </w:num>
  <w:num w:numId="36">
    <w:abstractNumId w:val="14"/>
  </w:num>
  <w:num w:numId="37">
    <w:abstractNumId w:val="34"/>
  </w:num>
  <w:num w:numId="38">
    <w:abstractNumId w:val="3"/>
  </w:num>
  <w:num w:numId="39">
    <w:abstractNumId w:val="16"/>
  </w:num>
  <w:num w:numId="40">
    <w:abstractNumId w:val="35"/>
  </w:num>
  <w:num w:numId="41">
    <w:abstractNumId w:val="12"/>
  </w:num>
  <w:num w:numId="42">
    <w:abstractNumId w:val="22"/>
  </w:num>
  <w:num w:numId="43">
    <w:abstractNumId w:val="11"/>
  </w:num>
  <w:num w:numId="44">
    <w:abstractNumId w:val="38"/>
  </w:num>
  <w:num w:numId="45">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8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41A"/>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E7B7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ECB"/>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EE"/>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1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27"/>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6BD"/>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2A"/>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28"/>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631"/>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4E07"/>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7CE"/>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0D9"/>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0DF"/>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6DF"/>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878"/>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1026"/>
    <o:shapelayout v:ext="edit">
      <o:idmap v:ext="edit" data="1"/>
    </o:shapelayout>
  </w:shapeDefaults>
  <w:decimalSymbol w:val="."/>
  <w:listSeparator w:val=","/>
  <w14:docId w14:val="63A1445D"/>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Bullet1,Bullets,IBL List Paragraph,List Paragraph (numbered (a)),List Paragraph 1,List Paragraph nowy,List Paragraph-ExecSummary,List Paragraph1,List_Paragraph,Multilevel para_II,Numbered List Paragraph,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Bullet1 Char,Bullets Char,IBL List Paragraph Char,List Paragraph (numbered (a)) Char,List Paragraph 1 Char,List Paragraph nowy Char,List Paragraph-ExecSummary Char,List Paragraph1 Char,List_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Normal1">
    <w:name w:val="Normal1"/>
    <w:rsid w:val="00712228"/>
    <w:rPr>
      <w:sz w:val="24"/>
      <w:szCs w:val="24"/>
    </w:rPr>
  </w:style>
  <w:style w:type="character" w:customStyle="1" w:styleId="CommentTextChar">
    <w:name w:val="Comment Text Char"/>
    <w:basedOn w:val="DefaultParagraphFont"/>
    <w:link w:val="CommentText"/>
    <w:uiPriority w:val="99"/>
    <w:semiHidden/>
    <w:rsid w:val="00A577CE"/>
    <w:rPr>
      <w:rFonts w:ascii="Times Armenian" w:hAnsi="Times Armenian"/>
    </w:rPr>
  </w:style>
  <w:style w:type="paragraph" w:customStyle="1" w:styleId="1">
    <w:name w:val="Обычный1"/>
    <w:rsid w:val="00A577CE"/>
    <w:rPr>
      <w:sz w:val="24"/>
      <w:szCs w:val="24"/>
    </w:rPr>
  </w:style>
  <w:style w:type="character" w:customStyle="1" w:styleId="ypks7kbdpwfgdykd3qb9">
    <w:name w:val="ypks7kbdpwfgdykd3qb9"/>
    <w:basedOn w:val="DefaultParagraphFont"/>
    <w:rsid w:val="00A57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73781-B208-4D17-A5F2-04065C1F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69</Pages>
  <Words>20172</Words>
  <Characters>147520</Characters>
  <Application>Microsoft Office Word</Application>
  <DocSecurity>0</DocSecurity>
  <Lines>1229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8</cp:revision>
  <cp:lastPrinted>2018-02-16T07:12:00Z</cp:lastPrinted>
  <dcterms:created xsi:type="dcterms:W3CDTF">2025-11-11T12:15:00Z</dcterms:created>
  <dcterms:modified xsi:type="dcterms:W3CDTF">2025-11-12T10:40:00Z</dcterms:modified>
</cp:coreProperties>
</file>